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372C2" w14:textId="3EAC1151" w:rsidR="00E8629F" w:rsidRPr="00235394" w:rsidRDefault="00E8629F">
      <w:pPr>
        <w:pStyle w:val="ZA"/>
        <w:framePr w:wrap="notBeside"/>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616096">
        <w:rPr>
          <w:sz w:val="64"/>
          <w:lang w:eastAsia="zh-CN"/>
        </w:rPr>
        <w:t>6</w:t>
      </w:r>
      <w:r w:rsidR="00E55ACA">
        <w:rPr>
          <w:rFonts w:hint="eastAsia"/>
          <w:sz w:val="64"/>
          <w:lang w:eastAsia="zh-CN"/>
        </w:rPr>
        <w:t>-01-01</w:t>
      </w:r>
      <w:r w:rsidRPr="00235394">
        <w:rPr>
          <w:sz w:val="64"/>
        </w:rPr>
        <w:t xml:space="preserve"> </w:t>
      </w:r>
      <w:r w:rsidR="002A7DA6">
        <w:t>V0</w:t>
      </w:r>
      <w:r w:rsidR="002F158C">
        <w:t>.</w:t>
      </w:r>
      <w:del w:id="1" w:author="Per Lindell" w:date="2018-12-05T08:31:00Z">
        <w:r w:rsidR="00BA627D" w:rsidDel="00837EC8">
          <w:delText>2</w:delText>
        </w:r>
      </w:del>
      <w:ins w:id="2" w:author="Per Lindell" w:date="2018-12-05T08:31:00Z">
        <w:r w:rsidR="00837EC8">
          <w:t>3</w:t>
        </w:r>
      </w:ins>
      <w:r w:rsidR="002F158C">
        <w:t>.</w:t>
      </w:r>
      <w:r w:rsidR="003F010E">
        <w:t>0</w:t>
      </w:r>
      <w:r w:rsidR="003F010E" w:rsidRPr="00235394">
        <w:t xml:space="preserve"> </w:t>
      </w:r>
      <w:r w:rsidRPr="00235394">
        <w:rPr>
          <w:sz w:val="32"/>
        </w:rPr>
        <w:t>(</w:t>
      </w:r>
      <w:r w:rsidR="00EA3B4F">
        <w:rPr>
          <w:sz w:val="32"/>
        </w:rPr>
        <w:t>201</w:t>
      </w:r>
      <w:ins w:id="3" w:author="Per Lindell" w:date="2018-12-05T08:31:00Z">
        <w:r w:rsidR="00837EC8">
          <w:rPr>
            <w:sz w:val="32"/>
          </w:rPr>
          <w:t>9</w:t>
        </w:r>
      </w:ins>
      <w:del w:id="4" w:author="Per Lindell" w:date="2018-12-05T08:31:00Z">
        <w:r w:rsidR="00616096" w:rsidDel="00837EC8">
          <w:rPr>
            <w:sz w:val="32"/>
          </w:rPr>
          <w:delText>8</w:delText>
        </w:r>
      </w:del>
      <w:r w:rsidRPr="00235394">
        <w:rPr>
          <w:sz w:val="32"/>
        </w:rPr>
        <w:t>-</w:t>
      </w:r>
      <w:del w:id="5" w:author="Per Lindell" w:date="2018-12-05T08:30:00Z">
        <w:r w:rsidR="003F010E" w:rsidDel="00837EC8">
          <w:rPr>
            <w:sz w:val="32"/>
          </w:rPr>
          <w:delText>1</w:delText>
        </w:r>
        <w:r w:rsidR="00BA627D" w:rsidDel="00837EC8">
          <w:rPr>
            <w:sz w:val="32"/>
          </w:rPr>
          <w:delText>1</w:delText>
        </w:r>
      </w:del>
      <w:ins w:id="6" w:author="Per Lindell" w:date="2018-12-05T08:30:00Z">
        <w:r w:rsidR="00837EC8">
          <w:rPr>
            <w:sz w:val="32"/>
          </w:rPr>
          <w:t>02</w:t>
        </w:r>
      </w:ins>
      <w:r w:rsidRPr="00235394">
        <w:rPr>
          <w:sz w:val="32"/>
        </w:rPr>
        <w:t>)</w:t>
      </w:r>
    </w:p>
    <w:p w14:paraId="72764C93" w14:textId="77777777" w:rsidR="00E8629F" w:rsidRPr="00235394" w:rsidRDefault="00E8629F">
      <w:pPr>
        <w:pStyle w:val="ZB"/>
        <w:framePr w:wrap="notBeside"/>
      </w:pPr>
      <w:r w:rsidRPr="00235394">
        <w:t>Technical Report</w:t>
      </w:r>
    </w:p>
    <w:p w14:paraId="3F648F69" w14:textId="77777777" w:rsidR="00162548" w:rsidRPr="00235394" w:rsidRDefault="00162548" w:rsidP="00162548">
      <w:pPr>
        <w:pStyle w:val="ZT"/>
        <w:framePr w:wrap="notBeside"/>
      </w:pPr>
      <w:r w:rsidRPr="00235394">
        <w:t>3rd Generation Partnership Project;</w:t>
      </w:r>
    </w:p>
    <w:p w14:paraId="0FDE95E0"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692866F9" w14:textId="77777777" w:rsidR="009208A6" w:rsidRDefault="009208A6" w:rsidP="007F29A7">
      <w:pPr>
        <w:pStyle w:val="ZT"/>
        <w:framePr w:wrap="notBeside"/>
      </w:pPr>
      <w:r w:rsidRPr="00B945E8">
        <w:t xml:space="preserve">LTE Intra-band CA for </w:t>
      </w:r>
      <w:proofErr w:type="spellStart"/>
      <w:r w:rsidRPr="00B945E8">
        <w:t>xDL</w:t>
      </w:r>
      <w:proofErr w:type="spellEnd"/>
      <w:r w:rsidRPr="00B945E8">
        <w:t>/</w:t>
      </w:r>
      <w:proofErr w:type="spellStart"/>
      <w:r w:rsidRPr="00B945E8">
        <w:t>yUL</w:t>
      </w:r>
      <w:proofErr w:type="spellEnd"/>
      <w:r w:rsidRPr="00B945E8">
        <w:t xml:space="preserve"> including contiguous and non-contiguous spectrum</w:t>
      </w:r>
      <w:r w:rsidRPr="00B91B1C">
        <w:t>, (x&gt;=y)</w:t>
      </w:r>
    </w:p>
    <w:p w14:paraId="4E034BED"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6F84AB65" w14:textId="77777777" w:rsidR="00162548" w:rsidRDefault="00162548" w:rsidP="00162548">
      <w:pPr>
        <w:pStyle w:val="ZT"/>
        <w:framePr w:wrap="notBeside"/>
      </w:pPr>
      <w:r w:rsidRPr="00EA3B4F">
        <w:t xml:space="preserve">  </w:t>
      </w:r>
    </w:p>
    <w:p w14:paraId="4FB03BE6" w14:textId="77777777" w:rsidR="00B80B11" w:rsidRDefault="00FB4612" w:rsidP="00B80B11">
      <w:pPr>
        <w:pStyle w:val="ZU"/>
        <w:framePr w:h="4929" w:hRule="exact" w:wrap="notBeside"/>
        <w:tabs>
          <w:tab w:val="right" w:pos="10206"/>
        </w:tabs>
        <w:jc w:val="left"/>
      </w:pPr>
      <w:bookmarkStart w:id="7" w:name="page2"/>
      <w:bookmarkEnd w:id="0"/>
      <w:r>
        <w:rPr>
          <w:i/>
        </w:rPr>
        <w:drawing>
          <wp:inline distT="0" distB="0" distL="0" distR="0" wp14:anchorId="6EA5152B" wp14:editId="4E29F8E6">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3B3E6725" wp14:editId="6407DD3E">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36F6CA49" w14:textId="77777777" w:rsidR="00B80B11" w:rsidRDefault="00B80B11" w:rsidP="00B80B11">
      <w:pPr>
        <w:pStyle w:val="ZU"/>
        <w:framePr w:h="4929" w:hRule="exact" w:wrap="notBeside"/>
        <w:tabs>
          <w:tab w:val="right" w:pos="10206"/>
        </w:tabs>
        <w:jc w:val="left"/>
      </w:pPr>
    </w:p>
    <w:p w14:paraId="34BB234B"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A45C6BF" w14:textId="77777777" w:rsidR="00B80B11" w:rsidRDefault="00B80B11" w:rsidP="00B80B11">
      <w:pPr>
        <w:pStyle w:val="ZV"/>
        <w:framePr w:wrap="notBeside"/>
      </w:pPr>
    </w:p>
    <w:p w14:paraId="31E64057" w14:textId="77777777" w:rsidR="00B80B11" w:rsidRDefault="00B80B11" w:rsidP="00B80B11"/>
    <w:p w14:paraId="57AE748F" w14:textId="77777777" w:rsidR="00B80B11" w:rsidRDefault="00B80B11" w:rsidP="00B80B11">
      <w:pPr>
        <w:spacing w:after="0"/>
        <w:rPr>
          <w:lang w:eastAsia="zh-CN"/>
        </w:rPr>
        <w:sectPr w:rsidR="00B80B1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5ABA7CA5" w14:textId="77777777" w:rsidR="00B80B11" w:rsidRDefault="00B80B11" w:rsidP="00B80B11"/>
    <w:p w14:paraId="3F4CB8F5"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7D6061DF"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14:paraId="7597A42A" w14:textId="77777777" w:rsidR="00B80B11" w:rsidRDefault="00B80B11" w:rsidP="00B80B11"/>
    <w:p w14:paraId="5581DEB6"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7249C4E8"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313DB7D" w14:textId="77777777" w:rsidR="00B80B11" w:rsidRDefault="00B80B11" w:rsidP="00B80B11">
      <w:pPr>
        <w:pStyle w:val="FP"/>
        <w:framePr w:wrap="notBeside" w:hAnchor="margin" w:yAlign="center"/>
        <w:ind w:left="2835" w:right="2835"/>
        <w:jc w:val="center"/>
        <w:rPr>
          <w:rFonts w:ascii="Arial" w:hAnsi="Arial"/>
          <w:sz w:val="18"/>
        </w:rPr>
      </w:pPr>
    </w:p>
    <w:p w14:paraId="7BD810C4"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2B081E8C"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7188B7B3" w14:textId="77777777" w:rsidR="00B80B11" w:rsidRDefault="00B80B11" w:rsidP="00B80B11">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24FC3BE0"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91BEF0"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2156F0BB"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F5DED02" w14:textId="77777777" w:rsidR="00B80B11" w:rsidRDefault="00B80B11" w:rsidP="00B80B11"/>
    <w:p w14:paraId="715A2C9B"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B6E3012"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D36DC76" w14:textId="77777777" w:rsidR="00B80B11" w:rsidRDefault="00B80B11" w:rsidP="00B80B11">
      <w:pPr>
        <w:pStyle w:val="FP"/>
        <w:framePr w:h="3057" w:hRule="exact" w:wrap="notBeside" w:vAnchor="page" w:hAnchor="margin" w:y="12605"/>
        <w:jc w:val="center"/>
        <w:rPr>
          <w:noProof/>
        </w:rPr>
      </w:pPr>
    </w:p>
    <w:p w14:paraId="7CB45E00" w14:textId="77777777"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8" w:name="copyrightaddon"/>
      <w:bookmarkEnd w:id="8"/>
    </w:p>
    <w:p w14:paraId="2E871C9D"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0617B32" w14:textId="77777777" w:rsidR="00B80B11" w:rsidRDefault="00B80B11" w:rsidP="00B80B11">
      <w:pPr>
        <w:pStyle w:val="FP"/>
        <w:framePr w:h="3057" w:hRule="exact" w:wrap="notBeside" w:vAnchor="page" w:hAnchor="margin" w:y="12605"/>
        <w:rPr>
          <w:noProof/>
          <w:sz w:val="18"/>
        </w:rPr>
      </w:pPr>
    </w:p>
    <w:p w14:paraId="06BFDD92"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09A3EA8E"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06A0C1F"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2F5FE67E" w14:textId="77777777" w:rsidR="00B80B11" w:rsidRDefault="00B80B11" w:rsidP="00B80B11"/>
    <w:p w14:paraId="0D1A328A" w14:textId="77777777" w:rsidR="00E8629F" w:rsidRPr="00235394" w:rsidRDefault="00E8629F">
      <w:pPr>
        <w:pStyle w:val="FP"/>
        <w:framePr w:h="3057" w:hRule="exact" w:wrap="notBeside" w:vAnchor="page" w:hAnchor="margin" w:y="12605"/>
        <w:rPr>
          <w:noProof/>
          <w:sz w:val="18"/>
        </w:rPr>
      </w:pPr>
    </w:p>
    <w:p w14:paraId="4111858A" w14:textId="77777777" w:rsidR="00E8629F" w:rsidRPr="00235394" w:rsidRDefault="00E8629F"/>
    <w:bookmarkEnd w:id="7"/>
    <w:p w14:paraId="583CDBD1" w14:textId="77777777" w:rsidR="00E8629F" w:rsidRPr="00075644" w:rsidRDefault="00E8629F">
      <w:pPr>
        <w:pStyle w:val="TT"/>
        <w:rPr>
          <w:lang w:val="en-US"/>
        </w:rPr>
      </w:pPr>
      <w:r w:rsidRPr="00075644">
        <w:rPr>
          <w:lang w:val="en-US"/>
        </w:rPr>
        <w:br w:type="page"/>
        <w:t>Contents</w:t>
      </w:r>
    </w:p>
    <w:p w14:paraId="4836B1DF" w14:textId="49886DB9" w:rsidR="00F22930" w:rsidRPr="00F22930" w:rsidRDefault="00235394">
      <w:pPr>
        <w:pStyle w:val="TOC1"/>
        <w:rPr>
          <w:ins w:id="9" w:author="Per Lindell" w:date="2018-12-05T10:10:00Z"/>
          <w:rFonts w:asciiTheme="minorHAnsi" w:eastAsiaTheme="minorEastAsia" w:hAnsiTheme="minorHAnsi" w:cstheme="minorBidi"/>
          <w:szCs w:val="22"/>
          <w:lang w:val="en-US" w:eastAsia="sv-SE"/>
        </w:rPr>
      </w:pPr>
      <w:r>
        <w:fldChar w:fldCharType="begin"/>
      </w:r>
      <w:r>
        <w:instrText xml:space="preserve"> TOC \o "1-9" </w:instrText>
      </w:r>
      <w:r>
        <w:fldChar w:fldCharType="separate"/>
      </w:r>
      <w:ins w:id="10" w:author="Per Lindell" w:date="2018-12-05T10:10:00Z">
        <w:r w:rsidR="00F22930" w:rsidRPr="00B7434D">
          <w:rPr>
            <w:lang w:val="en-US"/>
          </w:rPr>
          <w:t>Foreword</w:t>
        </w:r>
        <w:r w:rsidR="00F22930">
          <w:tab/>
        </w:r>
        <w:r w:rsidR="00F22930">
          <w:fldChar w:fldCharType="begin"/>
        </w:r>
        <w:r w:rsidR="00F22930">
          <w:instrText xml:space="preserve"> PAGEREF _Toc531767983 \h </w:instrText>
        </w:r>
      </w:ins>
      <w:r w:rsidR="00F22930">
        <w:fldChar w:fldCharType="separate"/>
      </w:r>
      <w:ins w:id="11" w:author="Per Lindell" w:date="2018-12-05T10:10:00Z">
        <w:r w:rsidR="00F22930">
          <w:t>4</w:t>
        </w:r>
        <w:r w:rsidR="00F22930">
          <w:fldChar w:fldCharType="end"/>
        </w:r>
      </w:ins>
    </w:p>
    <w:p w14:paraId="755298E4" w14:textId="7D1CEBB9" w:rsidR="00F22930" w:rsidRPr="00F22930" w:rsidRDefault="00F22930">
      <w:pPr>
        <w:pStyle w:val="TOC1"/>
        <w:rPr>
          <w:ins w:id="12" w:author="Per Lindell" w:date="2018-12-05T10:10:00Z"/>
          <w:rFonts w:asciiTheme="minorHAnsi" w:eastAsiaTheme="minorEastAsia" w:hAnsiTheme="minorHAnsi" w:cstheme="minorBidi"/>
          <w:szCs w:val="22"/>
          <w:lang w:val="en-US" w:eastAsia="sv-SE"/>
        </w:rPr>
      </w:pPr>
      <w:ins w:id="13" w:author="Per Lindell" w:date="2018-12-05T10:10:00Z">
        <w:r w:rsidRPr="00B7434D">
          <w:rPr>
            <w:lang w:val="en-US"/>
          </w:rPr>
          <w:t>1</w:t>
        </w:r>
        <w:r w:rsidRPr="00F22930">
          <w:rPr>
            <w:rFonts w:asciiTheme="minorHAnsi" w:eastAsiaTheme="minorEastAsia" w:hAnsiTheme="minorHAnsi" w:cstheme="minorBidi"/>
            <w:szCs w:val="22"/>
            <w:lang w:val="en-US" w:eastAsia="sv-SE"/>
          </w:rPr>
          <w:tab/>
        </w:r>
        <w:r w:rsidRPr="00B7434D">
          <w:rPr>
            <w:lang w:val="en-US"/>
          </w:rPr>
          <w:t>Scope</w:t>
        </w:r>
        <w:r>
          <w:tab/>
        </w:r>
        <w:r>
          <w:fldChar w:fldCharType="begin"/>
        </w:r>
        <w:r>
          <w:instrText xml:space="preserve"> PAGEREF _Toc531767984 \h </w:instrText>
        </w:r>
      </w:ins>
      <w:r>
        <w:fldChar w:fldCharType="separate"/>
      </w:r>
      <w:ins w:id="14" w:author="Per Lindell" w:date="2018-12-05T10:10:00Z">
        <w:r>
          <w:t>5</w:t>
        </w:r>
        <w:r>
          <w:fldChar w:fldCharType="end"/>
        </w:r>
      </w:ins>
    </w:p>
    <w:p w14:paraId="7CC05DB5" w14:textId="05A85275" w:rsidR="00F22930" w:rsidRPr="00F22930" w:rsidRDefault="00F22930">
      <w:pPr>
        <w:pStyle w:val="TOC1"/>
        <w:rPr>
          <w:ins w:id="15" w:author="Per Lindell" w:date="2018-12-05T10:10:00Z"/>
          <w:rFonts w:asciiTheme="minorHAnsi" w:eastAsiaTheme="minorEastAsia" w:hAnsiTheme="minorHAnsi" w:cstheme="minorBidi"/>
          <w:szCs w:val="22"/>
          <w:lang w:val="en-US" w:eastAsia="sv-SE"/>
        </w:rPr>
      </w:pPr>
      <w:ins w:id="16" w:author="Per Lindell" w:date="2018-12-05T10:10:00Z">
        <w:r w:rsidRPr="00B7434D">
          <w:rPr>
            <w:lang w:val="en-US"/>
          </w:rPr>
          <w:t>2</w:t>
        </w:r>
        <w:r w:rsidRPr="00F22930">
          <w:rPr>
            <w:rFonts w:asciiTheme="minorHAnsi" w:eastAsiaTheme="minorEastAsia" w:hAnsiTheme="minorHAnsi" w:cstheme="minorBidi"/>
            <w:szCs w:val="22"/>
            <w:lang w:val="en-US" w:eastAsia="sv-SE"/>
          </w:rPr>
          <w:tab/>
        </w:r>
        <w:r w:rsidRPr="00B7434D">
          <w:rPr>
            <w:lang w:val="en-US"/>
          </w:rPr>
          <w:t>References</w:t>
        </w:r>
        <w:r>
          <w:tab/>
        </w:r>
        <w:r>
          <w:fldChar w:fldCharType="begin"/>
        </w:r>
        <w:r>
          <w:instrText xml:space="preserve"> PAGEREF _Toc531767985 \h </w:instrText>
        </w:r>
      </w:ins>
      <w:r>
        <w:fldChar w:fldCharType="separate"/>
      </w:r>
      <w:ins w:id="17" w:author="Per Lindell" w:date="2018-12-05T10:10:00Z">
        <w:r>
          <w:t>5</w:t>
        </w:r>
        <w:r>
          <w:fldChar w:fldCharType="end"/>
        </w:r>
      </w:ins>
    </w:p>
    <w:p w14:paraId="7AD7E4C2" w14:textId="5E8F7B60" w:rsidR="00F22930" w:rsidRPr="00F22930" w:rsidRDefault="00F22930">
      <w:pPr>
        <w:pStyle w:val="TOC1"/>
        <w:rPr>
          <w:ins w:id="18" w:author="Per Lindell" w:date="2018-12-05T10:10:00Z"/>
          <w:rFonts w:asciiTheme="minorHAnsi" w:eastAsiaTheme="minorEastAsia" w:hAnsiTheme="minorHAnsi" w:cstheme="minorBidi"/>
          <w:szCs w:val="22"/>
          <w:lang w:val="en-US" w:eastAsia="sv-SE"/>
        </w:rPr>
      </w:pPr>
      <w:ins w:id="19" w:author="Per Lindell" w:date="2018-12-05T10:10:00Z">
        <w:r w:rsidRPr="00B7434D">
          <w:rPr>
            <w:lang w:val="en-US"/>
          </w:rPr>
          <w:t>3</w:t>
        </w:r>
        <w:r w:rsidRPr="00F22930">
          <w:rPr>
            <w:rFonts w:asciiTheme="minorHAnsi" w:eastAsiaTheme="minorEastAsia" w:hAnsiTheme="minorHAnsi" w:cstheme="minorBidi"/>
            <w:szCs w:val="22"/>
            <w:lang w:val="en-US" w:eastAsia="sv-SE"/>
          </w:rPr>
          <w:tab/>
        </w:r>
        <w:r w:rsidRPr="00B7434D">
          <w:rPr>
            <w:lang w:val="en-US"/>
          </w:rPr>
          <w:t>Definitions, symbols and abbreviations</w:t>
        </w:r>
        <w:r>
          <w:tab/>
        </w:r>
        <w:r>
          <w:fldChar w:fldCharType="begin"/>
        </w:r>
        <w:r>
          <w:instrText xml:space="preserve"> PAGEREF _Toc531767986 \h </w:instrText>
        </w:r>
      </w:ins>
      <w:r>
        <w:fldChar w:fldCharType="separate"/>
      </w:r>
      <w:ins w:id="20" w:author="Per Lindell" w:date="2018-12-05T10:10:00Z">
        <w:r>
          <w:t>6</w:t>
        </w:r>
        <w:r>
          <w:fldChar w:fldCharType="end"/>
        </w:r>
      </w:ins>
    </w:p>
    <w:p w14:paraId="476FD7FE" w14:textId="27C498B7" w:rsidR="00F22930" w:rsidRPr="00F22930" w:rsidRDefault="00F22930">
      <w:pPr>
        <w:pStyle w:val="TOC2"/>
        <w:rPr>
          <w:ins w:id="21" w:author="Per Lindell" w:date="2018-12-05T10:10:00Z"/>
          <w:rFonts w:asciiTheme="minorHAnsi" w:eastAsiaTheme="minorEastAsia" w:hAnsiTheme="minorHAnsi" w:cstheme="minorBidi"/>
          <w:sz w:val="22"/>
          <w:szCs w:val="22"/>
          <w:lang w:val="en-US" w:eastAsia="sv-SE"/>
        </w:rPr>
      </w:pPr>
      <w:ins w:id="22" w:author="Per Lindell" w:date="2018-12-05T10:10:00Z">
        <w:r w:rsidRPr="00B7434D">
          <w:rPr>
            <w:lang w:val="en-US"/>
          </w:rPr>
          <w:t>3.1</w:t>
        </w:r>
        <w:r w:rsidRPr="00F22930">
          <w:rPr>
            <w:rFonts w:asciiTheme="minorHAnsi" w:eastAsiaTheme="minorEastAsia" w:hAnsiTheme="minorHAnsi" w:cstheme="minorBidi"/>
            <w:sz w:val="22"/>
            <w:szCs w:val="22"/>
            <w:lang w:val="en-US" w:eastAsia="sv-SE"/>
          </w:rPr>
          <w:tab/>
        </w:r>
        <w:r w:rsidRPr="00B7434D">
          <w:rPr>
            <w:lang w:val="en-US"/>
          </w:rPr>
          <w:t>Definitions</w:t>
        </w:r>
        <w:r>
          <w:tab/>
        </w:r>
        <w:r>
          <w:fldChar w:fldCharType="begin"/>
        </w:r>
        <w:r>
          <w:instrText xml:space="preserve"> PAGEREF _Toc531767987 \h </w:instrText>
        </w:r>
      </w:ins>
      <w:r>
        <w:fldChar w:fldCharType="separate"/>
      </w:r>
      <w:ins w:id="23" w:author="Per Lindell" w:date="2018-12-05T10:10:00Z">
        <w:r>
          <w:t>6</w:t>
        </w:r>
        <w:r>
          <w:fldChar w:fldCharType="end"/>
        </w:r>
      </w:ins>
    </w:p>
    <w:p w14:paraId="28BE0C4F" w14:textId="2D3A32B0" w:rsidR="00F22930" w:rsidRPr="00F22930" w:rsidRDefault="00F22930">
      <w:pPr>
        <w:pStyle w:val="TOC2"/>
        <w:rPr>
          <w:ins w:id="24" w:author="Per Lindell" w:date="2018-12-05T10:10:00Z"/>
          <w:rFonts w:asciiTheme="minorHAnsi" w:eastAsiaTheme="minorEastAsia" w:hAnsiTheme="minorHAnsi" w:cstheme="minorBidi"/>
          <w:sz w:val="22"/>
          <w:szCs w:val="22"/>
          <w:lang w:val="en-US" w:eastAsia="sv-SE"/>
        </w:rPr>
      </w:pPr>
      <w:ins w:id="25" w:author="Per Lindell" w:date="2018-12-05T10:10:00Z">
        <w:r w:rsidRPr="00B7434D">
          <w:rPr>
            <w:lang w:val="en-US"/>
          </w:rPr>
          <w:t>3.2</w:t>
        </w:r>
        <w:r w:rsidRPr="00F22930">
          <w:rPr>
            <w:rFonts w:asciiTheme="minorHAnsi" w:eastAsiaTheme="minorEastAsia" w:hAnsiTheme="minorHAnsi" w:cstheme="minorBidi"/>
            <w:sz w:val="22"/>
            <w:szCs w:val="22"/>
            <w:lang w:val="en-US" w:eastAsia="sv-SE"/>
          </w:rPr>
          <w:tab/>
        </w:r>
        <w:r w:rsidRPr="00B7434D">
          <w:rPr>
            <w:lang w:val="en-US"/>
          </w:rPr>
          <w:t>Symbols</w:t>
        </w:r>
        <w:r>
          <w:tab/>
        </w:r>
        <w:r>
          <w:fldChar w:fldCharType="begin"/>
        </w:r>
        <w:r>
          <w:instrText xml:space="preserve"> PAGEREF _Toc531767988 \h </w:instrText>
        </w:r>
      </w:ins>
      <w:r>
        <w:fldChar w:fldCharType="separate"/>
      </w:r>
      <w:ins w:id="26" w:author="Per Lindell" w:date="2018-12-05T10:10:00Z">
        <w:r>
          <w:t>6</w:t>
        </w:r>
        <w:r>
          <w:fldChar w:fldCharType="end"/>
        </w:r>
      </w:ins>
    </w:p>
    <w:p w14:paraId="1DEAEECB" w14:textId="5A6CE541" w:rsidR="00F22930" w:rsidRPr="00F22930" w:rsidRDefault="00F22930">
      <w:pPr>
        <w:pStyle w:val="TOC2"/>
        <w:rPr>
          <w:ins w:id="27" w:author="Per Lindell" w:date="2018-12-05T10:10:00Z"/>
          <w:rFonts w:asciiTheme="minorHAnsi" w:eastAsiaTheme="minorEastAsia" w:hAnsiTheme="minorHAnsi" w:cstheme="minorBidi"/>
          <w:sz w:val="22"/>
          <w:szCs w:val="22"/>
          <w:lang w:val="en-US" w:eastAsia="sv-SE"/>
        </w:rPr>
      </w:pPr>
      <w:ins w:id="28" w:author="Per Lindell" w:date="2018-12-05T10:10:00Z">
        <w:r w:rsidRPr="00B7434D">
          <w:rPr>
            <w:lang w:val="en-US"/>
          </w:rPr>
          <w:t>3.3</w:t>
        </w:r>
        <w:r w:rsidRPr="00F22930">
          <w:rPr>
            <w:rFonts w:asciiTheme="minorHAnsi" w:eastAsiaTheme="minorEastAsia" w:hAnsiTheme="minorHAnsi" w:cstheme="minorBidi"/>
            <w:sz w:val="22"/>
            <w:szCs w:val="22"/>
            <w:lang w:val="en-US" w:eastAsia="sv-SE"/>
          </w:rPr>
          <w:tab/>
        </w:r>
        <w:r w:rsidRPr="00B7434D">
          <w:rPr>
            <w:lang w:val="en-US"/>
          </w:rPr>
          <w:t>Abbreviations</w:t>
        </w:r>
        <w:r>
          <w:tab/>
        </w:r>
        <w:r>
          <w:fldChar w:fldCharType="begin"/>
        </w:r>
        <w:r>
          <w:instrText xml:space="preserve"> PAGEREF _Toc531767989 \h </w:instrText>
        </w:r>
      </w:ins>
      <w:r>
        <w:fldChar w:fldCharType="separate"/>
      </w:r>
      <w:ins w:id="29" w:author="Per Lindell" w:date="2018-12-05T10:10:00Z">
        <w:r>
          <w:t>6</w:t>
        </w:r>
        <w:r>
          <w:fldChar w:fldCharType="end"/>
        </w:r>
      </w:ins>
    </w:p>
    <w:p w14:paraId="58D7AF25" w14:textId="6454759E" w:rsidR="00F22930" w:rsidRPr="00F22930" w:rsidRDefault="00F22930">
      <w:pPr>
        <w:pStyle w:val="TOC1"/>
        <w:rPr>
          <w:ins w:id="30" w:author="Per Lindell" w:date="2018-12-05T10:10:00Z"/>
          <w:rFonts w:asciiTheme="minorHAnsi" w:eastAsiaTheme="minorEastAsia" w:hAnsiTheme="minorHAnsi" w:cstheme="minorBidi"/>
          <w:szCs w:val="22"/>
          <w:lang w:val="en-US" w:eastAsia="sv-SE"/>
        </w:rPr>
      </w:pPr>
      <w:ins w:id="31" w:author="Per Lindell" w:date="2018-12-05T10:10:00Z">
        <w:r w:rsidRPr="00B7434D">
          <w:rPr>
            <w:lang w:val="en-US"/>
          </w:rPr>
          <w:t>4</w:t>
        </w:r>
        <w:r w:rsidRPr="00F22930">
          <w:rPr>
            <w:rFonts w:asciiTheme="minorHAnsi" w:eastAsiaTheme="minorEastAsia" w:hAnsiTheme="minorHAnsi" w:cstheme="minorBidi"/>
            <w:szCs w:val="22"/>
            <w:lang w:val="en-US" w:eastAsia="sv-SE"/>
          </w:rPr>
          <w:tab/>
        </w:r>
        <w:r w:rsidRPr="00B7434D">
          <w:rPr>
            <w:lang w:val="en-US"/>
          </w:rPr>
          <w:t>Background</w:t>
        </w:r>
        <w:r>
          <w:tab/>
        </w:r>
        <w:r>
          <w:fldChar w:fldCharType="begin"/>
        </w:r>
        <w:r>
          <w:instrText xml:space="preserve"> PAGEREF _Toc531767990 \h </w:instrText>
        </w:r>
      </w:ins>
      <w:r>
        <w:fldChar w:fldCharType="separate"/>
      </w:r>
      <w:ins w:id="32" w:author="Per Lindell" w:date="2018-12-05T10:10:00Z">
        <w:r>
          <w:t>6</w:t>
        </w:r>
        <w:r>
          <w:fldChar w:fldCharType="end"/>
        </w:r>
      </w:ins>
    </w:p>
    <w:p w14:paraId="656710A1" w14:textId="0277C906" w:rsidR="00F22930" w:rsidRPr="00F22930" w:rsidRDefault="00F22930">
      <w:pPr>
        <w:pStyle w:val="TOC2"/>
        <w:rPr>
          <w:ins w:id="33" w:author="Per Lindell" w:date="2018-12-05T10:10:00Z"/>
          <w:rFonts w:asciiTheme="minorHAnsi" w:eastAsiaTheme="minorEastAsia" w:hAnsiTheme="minorHAnsi" w:cstheme="minorBidi"/>
          <w:sz w:val="22"/>
          <w:szCs w:val="22"/>
          <w:lang w:val="en-US" w:eastAsia="sv-SE"/>
        </w:rPr>
      </w:pPr>
      <w:ins w:id="34" w:author="Per Lindell" w:date="2018-12-05T10:10:00Z">
        <w:r w:rsidRPr="00B7434D">
          <w:rPr>
            <w:lang w:val="en-US"/>
          </w:rPr>
          <w:t>4.1</w:t>
        </w:r>
        <w:r w:rsidRPr="00F22930">
          <w:rPr>
            <w:rFonts w:asciiTheme="minorHAnsi" w:eastAsiaTheme="minorEastAsia" w:hAnsiTheme="minorHAnsi" w:cstheme="minorBidi"/>
            <w:sz w:val="22"/>
            <w:szCs w:val="22"/>
            <w:lang w:val="en-US" w:eastAsia="sv-SE"/>
          </w:rPr>
          <w:tab/>
        </w:r>
        <w:r w:rsidRPr="00B7434D">
          <w:rPr>
            <w:lang w:val="en-US"/>
          </w:rPr>
          <w:t>TR Maintenance</w:t>
        </w:r>
        <w:r>
          <w:tab/>
        </w:r>
        <w:r>
          <w:fldChar w:fldCharType="begin"/>
        </w:r>
        <w:r>
          <w:instrText xml:space="preserve"> PAGEREF _Toc531767991 \h </w:instrText>
        </w:r>
      </w:ins>
      <w:r>
        <w:fldChar w:fldCharType="separate"/>
      </w:r>
      <w:ins w:id="35" w:author="Per Lindell" w:date="2018-12-05T10:10:00Z">
        <w:r>
          <w:t>6</w:t>
        </w:r>
        <w:r>
          <w:fldChar w:fldCharType="end"/>
        </w:r>
      </w:ins>
    </w:p>
    <w:p w14:paraId="3DF5E9CC" w14:textId="0273A8E7" w:rsidR="00F22930" w:rsidRPr="00F22930" w:rsidRDefault="00F22930">
      <w:pPr>
        <w:pStyle w:val="TOC1"/>
        <w:rPr>
          <w:ins w:id="36" w:author="Per Lindell" w:date="2018-12-05T10:10:00Z"/>
          <w:rFonts w:asciiTheme="minorHAnsi" w:eastAsiaTheme="minorEastAsia" w:hAnsiTheme="minorHAnsi" w:cstheme="minorBidi"/>
          <w:szCs w:val="22"/>
          <w:lang w:val="en-US" w:eastAsia="sv-SE"/>
        </w:rPr>
      </w:pPr>
      <w:ins w:id="37" w:author="Per Lindell" w:date="2018-12-05T10:10:00Z">
        <w:r w:rsidRPr="00B7434D">
          <w:rPr>
            <w:lang w:val="en-US"/>
          </w:rPr>
          <w:t>5</w:t>
        </w:r>
        <w:r w:rsidRPr="00F22930">
          <w:rPr>
            <w:rFonts w:asciiTheme="minorHAnsi" w:eastAsiaTheme="minorEastAsia" w:hAnsiTheme="minorHAnsi" w:cstheme="minorBidi"/>
            <w:szCs w:val="22"/>
            <w:lang w:val="en-US" w:eastAsia="sv-SE"/>
          </w:rPr>
          <w:tab/>
        </w:r>
        <w:r w:rsidRPr="00B7434D">
          <w:rPr>
            <w:lang w:val="en-US" w:eastAsia="zh-CN"/>
          </w:rPr>
          <w:t>Intra-</w:t>
        </w:r>
        <w:r w:rsidRPr="00B7434D">
          <w:rPr>
            <w:lang w:val="en-US"/>
          </w:rPr>
          <w:t>Band Contiguous Carrier Aggregation: Specific Band Combination Part</w:t>
        </w:r>
        <w:r>
          <w:tab/>
        </w:r>
        <w:r>
          <w:fldChar w:fldCharType="begin"/>
        </w:r>
        <w:r>
          <w:instrText xml:space="preserve"> PAGEREF _Toc531767992 \h </w:instrText>
        </w:r>
      </w:ins>
      <w:r>
        <w:fldChar w:fldCharType="separate"/>
      </w:r>
      <w:ins w:id="38" w:author="Per Lindell" w:date="2018-12-05T10:10:00Z">
        <w:r>
          <w:t>6</w:t>
        </w:r>
        <w:r>
          <w:fldChar w:fldCharType="end"/>
        </w:r>
      </w:ins>
    </w:p>
    <w:p w14:paraId="1E1713DF" w14:textId="4D70AAFE" w:rsidR="00F22930" w:rsidRPr="00F22930" w:rsidRDefault="00F22930">
      <w:pPr>
        <w:pStyle w:val="TOC2"/>
        <w:rPr>
          <w:ins w:id="39" w:author="Per Lindell" w:date="2018-12-05T10:10:00Z"/>
          <w:rFonts w:asciiTheme="minorHAnsi" w:eastAsiaTheme="minorEastAsia" w:hAnsiTheme="minorHAnsi" w:cstheme="minorBidi"/>
          <w:sz w:val="22"/>
          <w:szCs w:val="22"/>
          <w:lang w:val="en-US" w:eastAsia="sv-SE"/>
        </w:rPr>
      </w:pPr>
      <w:ins w:id="40" w:author="Per Lindell" w:date="2018-12-05T10:10:00Z">
        <w:r w:rsidRPr="00B7434D">
          <w:rPr>
            <w:lang w:val="en-US"/>
          </w:rPr>
          <w:t>5.1</w:t>
        </w:r>
        <w:r w:rsidRPr="00F22930">
          <w:rPr>
            <w:rFonts w:asciiTheme="minorHAnsi" w:eastAsiaTheme="minorEastAsia" w:hAnsiTheme="minorHAnsi" w:cstheme="minorBidi"/>
            <w:sz w:val="22"/>
            <w:szCs w:val="22"/>
            <w:lang w:val="en-US" w:eastAsia="sv-SE"/>
            <w:rPrChange w:id="41" w:author="Per Lindell" w:date="2018-12-05T10:10:00Z">
              <w:rPr>
                <w:rFonts w:asciiTheme="minorHAnsi" w:eastAsiaTheme="minorEastAsia" w:hAnsiTheme="minorHAnsi" w:cstheme="minorBidi"/>
                <w:sz w:val="22"/>
                <w:szCs w:val="22"/>
                <w:lang w:val="sv-SE" w:eastAsia="sv-SE"/>
              </w:rPr>
            </w:rPrChange>
          </w:rPr>
          <w:tab/>
        </w:r>
        <w:r w:rsidRPr="00B7434D">
          <w:rPr>
            <w:lang w:val="en-US"/>
          </w:rPr>
          <w:t>CA_</w:t>
        </w:r>
        <w:r w:rsidRPr="00B7434D">
          <w:rPr>
            <w:lang w:val="it-IT"/>
          </w:rPr>
          <w:t>3DL_</w:t>
        </w:r>
        <w:r w:rsidRPr="00B7434D">
          <w:rPr>
            <w:lang w:val="en-US"/>
          </w:rPr>
          <w:t>41D</w:t>
        </w:r>
        <w:r w:rsidRPr="00B7434D">
          <w:rPr>
            <w:lang w:val="it-IT"/>
          </w:rPr>
          <w:t>_3UL_</w:t>
        </w:r>
        <w:r w:rsidRPr="00B7434D">
          <w:rPr>
            <w:lang w:val="en-US"/>
          </w:rPr>
          <w:t>41D</w:t>
        </w:r>
        <w:r w:rsidRPr="00B7434D">
          <w:rPr>
            <w:lang w:val="it-IT"/>
          </w:rPr>
          <w:t>_BCS0</w:t>
        </w:r>
        <w:r>
          <w:tab/>
        </w:r>
        <w:r>
          <w:fldChar w:fldCharType="begin"/>
        </w:r>
        <w:r>
          <w:instrText xml:space="preserve"> PAGEREF _Toc531767993 \h </w:instrText>
        </w:r>
      </w:ins>
      <w:r>
        <w:fldChar w:fldCharType="separate"/>
      </w:r>
      <w:ins w:id="42" w:author="Per Lindell" w:date="2018-12-05T10:10:00Z">
        <w:r>
          <w:t>6</w:t>
        </w:r>
        <w:r>
          <w:fldChar w:fldCharType="end"/>
        </w:r>
      </w:ins>
    </w:p>
    <w:p w14:paraId="766226E7" w14:textId="59E34C09" w:rsidR="00F22930" w:rsidRPr="00F22930" w:rsidRDefault="00F22930">
      <w:pPr>
        <w:pStyle w:val="TOC3"/>
        <w:rPr>
          <w:ins w:id="43" w:author="Per Lindell" w:date="2018-12-05T10:10:00Z"/>
          <w:rFonts w:asciiTheme="minorHAnsi" w:eastAsiaTheme="minorEastAsia" w:hAnsiTheme="minorHAnsi" w:cstheme="minorBidi"/>
          <w:sz w:val="22"/>
          <w:szCs w:val="22"/>
          <w:lang w:val="en-US" w:eastAsia="sv-SE"/>
        </w:rPr>
      </w:pPr>
      <w:ins w:id="44" w:author="Per Lindell" w:date="2018-12-05T10:10:00Z">
        <w:r w:rsidRPr="00B7434D">
          <w:rPr>
            <w:lang w:val="en-US"/>
          </w:rPr>
          <w:t>5.1.1</w:t>
        </w:r>
        <w:r w:rsidRPr="00F22930">
          <w:rPr>
            <w:rFonts w:asciiTheme="minorHAnsi" w:eastAsiaTheme="minorEastAsia" w:hAnsiTheme="minorHAnsi" w:cstheme="minorBidi"/>
            <w:sz w:val="22"/>
            <w:szCs w:val="22"/>
            <w:lang w:val="en-US" w:eastAsia="sv-SE"/>
            <w:rPrChange w:id="45" w:author="Per Lindell" w:date="2018-12-05T10:10:00Z">
              <w:rPr>
                <w:rFonts w:asciiTheme="minorHAnsi" w:eastAsiaTheme="minorEastAsia" w:hAnsiTheme="minorHAnsi" w:cstheme="minorBidi"/>
                <w:sz w:val="22"/>
                <w:szCs w:val="22"/>
                <w:lang w:val="sv-SE" w:eastAsia="sv-SE"/>
              </w:rPr>
            </w:rPrChange>
          </w:rPr>
          <w:tab/>
        </w:r>
        <w:r w:rsidRPr="00B7434D">
          <w:rPr>
            <w:lang w:val="en-US"/>
          </w:rPr>
          <w:t>Channel bandwidths per operating band</w:t>
        </w:r>
        <w:r>
          <w:tab/>
        </w:r>
        <w:r>
          <w:fldChar w:fldCharType="begin"/>
        </w:r>
        <w:r>
          <w:instrText xml:space="preserve"> PAGEREF _Toc531767994 \h </w:instrText>
        </w:r>
      </w:ins>
      <w:r>
        <w:fldChar w:fldCharType="separate"/>
      </w:r>
      <w:ins w:id="46" w:author="Per Lindell" w:date="2018-12-05T10:10:00Z">
        <w:r>
          <w:t>6</w:t>
        </w:r>
        <w:r>
          <w:fldChar w:fldCharType="end"/>
        </w:r>
      </w:ins>
    </w:p>
    <w:p w14:paraId="2E7B6467" w14:textId="188D38CD" w:rsidR="00F22930" w:rsidRPr="00F22930" w:rsidRDefault="00F22930">
      <w:pPr>
        <w:pStyle w:val="TOC3"/>
        <w:rPr>
          <w:ins w:id="47" w:author="Per Lindell" w:date="2018-12-05T10:10:00Z"/>
          <w:rFonts w:asciiTheme="minorHAnsi" w:eastAsiaTheme="minorEastAsia" w:hAnsiTheme="minorHAnsi" w:cstheme="minorBidi"/>
          <w:sz w:val="22"/>
          <w:szCs w:val="22"/>
          <w:lang w:val="en-US" w:eastAsia="sv-SE"/>
        </w:rPr>
      </w:pPr>
      <w:ins w:id="48" w:author="Per Lindell" w:date="2018-12-05T10:10:00Z">
        <w:r>
          <w:t>5.1.2</w:t>
        </w:r>
        <w:r w:rsidRPr="00F22930">
          <w:rPr>
            <w:rFonts w:asciiTheme="minorHAnsi" w:eastAsiaTheme="minorEastAsia" w:hAnsiTheme="minorHAnsi" w:cstheme="minorBidi"/>
            <w:sz w:val="22"/>
            <w:szCs w:val="22"/>
            <w:lang w:val="en-US" w:eastAsia="sv-SE"/>
          </w:rPr>
          <w:tab/>
        </w:r>
        <w:r>
          <w:t>UE maximum output power</w:t>
        </w:r>
        <w:r>
          <w:tab/>
        </w:r>
        <w:r>
          <w:fldChar w:fldCharType="begin"/>
        </w:r>
        <w:r>
          <w:instrText xml:space="preserve"> PAGEREF _Toc531767995 \h </w:instrText>
        </w:r>
      </w:ins>
      <w:r>
        <w:fldChar w:fldCharType="separate"/>
      </w:r>
      <w:ins w:id="49" w:author="Per Lindell" w:date="2018-12-05T10:10:00Z">
        <w:r>
          <w:t>7</w:t>
        </w:r>
        <w:r>
          <w:fldChar w:fldCharType="end"/>
        </w:r>
      </w:ins>
    </w:p>
    <w:p w14:paraId="4EC7A041" w14:textId="22384ED5" w:rsidR="00F22930" w:rsidRPr="00F22930" w:rsidRDefault="00F22930">
      <w:pPr>
        <w:pStyle w:val="TOC3"/>
        <w:rPr>
          <w:ins w:id="50" w:author="Per Lindell" w:date="2018-12-05T10:10:00Z"/>
          <w:rFonts w:asciiTheme="minorHAnsi" w:eastAsiaTheme="minorEastAsia" w:hAnsiTheme="minorHAnsi" w:cstheme="minorBidi"/>
          <w:sz w:val="22"/>
          <w:szCs w:val="22"/>
          <w:lang w:val="en-US" w:eastAsia="sv-SE"/>
        </w:rPr>
      </w:pPr>
      <w:ins w:id="51" w:author="Per Lindell" w:date="2018-12-05T10:10:00Z">
        <w:r w:rsidRPr="00B7434D">
          <w:rPr>
            <w:lang w:val="en-US" w:eastAsia="zh-CN"/>
          </w:rPr>
          <w:t>5.1.3</w:t>
        </w:r>
        <w:r w:rsidRPr="00F22930">
          <w:rPr>
            <w:rFonts w:asciiTheme="minorHAnsi" w:eastAsiaTheme="minorEastAsia" w:hAnsiTheme="minorHAnsi" w:cstheme="minorBidi"/>
            <w:sz w:val="22"/>
            <w:szCs w:val="22"/>
            <w:lang w:val="en-US" w:eastAsia="sv-SE"/>
          </w:rPr>
          <w:tab/>
        </w:r>
        <w:r w:rsidRPr="00B7434D">
          <w:rPr>
            <w:lang w:val="en-US"/>
          </w:rPr>
          <w:t>Spurious</w:t>
        </w:r>
        <w:r w:rsidRPr="00B7434D">
          <w:rPr>
            <w:lang w:val="en-US" w:eastAsia="zh-CN"/>
          </w:rPr>
          <w:t xml:space="preserve"> emission band UE co-existence</w:t>
        </w:r>
        <w:r>
          <w:tab/>
        </w:r>
        <w:r>
          <w:fldChar w:fldCharType="begin"/>
        </w:r>
        <w:r>
          <w:instrText xml:space="preserve"> PAGEREF _Toc531767996 \h </w:instrText>
        </w:r>
      </w:ins>
      <w:r>
        <w:fldChar w:fldCharType="separate"/>
      </w:r>
      <w:ins w:id="52" w:author="Per Lindell" w:date="2018-12-05T10:10:00Z">
        <w:r>
          <w:t>7</w:t>
        </w:r>
        <w:r>
          <w:fldChar w:fldCharType="end"/>
        </w:r>
      </w:ins>
    </w:p>
    <w:p w14:paraId="5B5BB979" w14:textId="58D2CC02" w:rsidR="00F22930" w:rsidRPr="00F22930" w:rsidRDefault="00F22930">
      <w:pPr>
        <w:pStyle w:val="TOC3"/>
        <w:rPr>
          <w:ins w:id="53" w:author="Per Lindell" w:date="2018-12-05T10:10:00Z"/>
          <w:rFonts w:asciiTheme="minorHAnsi" w:eastAsiaTheme="minorEastAsia" w:hAnsiTheme="minorHAnsi" w:cstheme="minorBidi"/>
          <w:sz w:val="22"/>
          <w:szCs w:val="22"/>
          <w:lang w:val="en-US" w:eastAsia="sv-SE"/>
        </w:rPr>
      </w:pPr>
      <w:ins w:id="54" w:author="Per Lindell" w:date="2018-12-05T10:10:00Z">
        <w:r w:rsidRPr="00B7434D">
          <w:rPr>
            <w:lang w:val="en-US" w:eastAsia="zh-CN"/>
          </w:rPr>
          <w:t>5.1.4</w:t>
        </w:r>
        <w:r w:rsidRPr="00F22930">
          <w:rPr>
            <w:rFonts w:asciiTheme="minorHAnsi" w:eastAsiaTheme="minorEastAsia" w:hAnsiTheme="minorHAnsi" w:cstheme="minorBidi"/>
            <w:sz w:val="22"/>
            <w:szCs w:val="22"/>
            <w:lang w:val="en-US" w:eastAsia="sv-SE"/>
          </w:rPr>
          <w:tab/>
        </w:r>
        <w:r w:rsidRPr="00B7434D">
          <w:rPr>
            <w:lang w:val="en-US" w:eastAsia="zh-CN"/>
          </w:rPr>
          <w:t xml:space="preserve">UE maximum output </w:t>
        </w:r>
        <w:r w:rsidRPr="00B7434D">
          <w:rPr>
            <w:lang w:val="en-US"/>
          </w:rPr>
          <w:t>power</w:t>
        </w:r>
        <w:r w:rsidRPr="00B7434D">
          <w:rPr>
            <w:lang w:val="en-US" w:eastAsia="zh-CN"/>
          </w:rPr>
          <w:t xml:space="preserve"> with additional requirements</w:t>
        </w:r>
        <w:r>
          <w:tab/>
        </w:r>
        <w:r>
          <w:fldChar w:fldCharType="begin"/>
        </w:r>
        <w:r>
          <w:instrText xml:space="preserve"> PAGEREF _Toc531767997 \h </w:instrText>
        </w:r>
      </w:ins>
      <w:r>
        <w:fldChar w:fldCharType="separate"/>
      </w:r>
      <w:ins w:id="55" w:author="Per Lindell" w:date="2018-12-05T10:10:00Z">
        <w:r>
          <w:t>7</w:t>
        </w:r>
        <w:r>
          <w:fldChar w:fldCharType="end"/>
        </w:r>
      </w:ins>
    </w:p>
    <w:p w14:paraId="68E74B52" w14:textId="7A6CF98C" w:rsidR="00F22930" w:rsidRPr="00F22930" w:rsidRDefault="00F22930">
      <w:pPr>
        <w:pStyle w:val="TOC3"/>
        <w:rPr>
          <w:ins w:id="56" w:author="Per Lindell" w:date="2018-12-05T10:10:00Z"/>
          <w:rFonts w:asciiTheme="minorHAnsi" w:eastAsiaTheme="minorEastAsia" w:hAnsiTheme="minorHAnsi" w:cstheme="minorBidi"/>
          <w:sz w:val="22"/>
          <w:szCs w:val="22"/>
          <w:lang w:val="en-US" w:eastAsia="sv-SE"/>
        </w:rPr>
      </w:pPr>
      <w:ins w:id="57" w:author="Per Lindell" w:date="2018-12-05T10:10:00Z">
        <w:r w:rsidRPr="00B7434D">
          <w:rPr>
            <w:lang w:val="en-US" w:eastAsia="zh-CN"/>
          </w:rPr>
          <w:t>5.1.5</w:t>
        </w:r>
        <w:r w:rsidRPr="00F22930">
          <w:rPr>
            <w:rFonts w:asciiTheme="minorHAnsi" w:eastAsiaTheme="minorEastAsia" w:hAnsiTheme="minorHAnsi" w:cstheme="minorBidi"/>
            <w:sz w:val="22"/>
            <w:szCs w:val="22"/>
            <w:lang w:val="en-US" w:eastAsia="sv-SE"/>
          </w:rPr>
          <w:tab/>
        </w:r>
        <w:r w:rsidRPr="00B7434D">
          <w:rPr>
            <w:lang w:val="en-US" w:eastAsia="zh-CN"/>
          </w:rPr>
          <w:t xml:space="preserve">Additional Spectrum </w:t>
        </w:r>
        <w:r w:rsidRPr="00B7434D">
          <w:rPr>
            <w:lang w:val="en-US"/>
          </w:rPr>
          <w:t>emission</w:t>
        </w:r>
        <w:r w:rsidRPr="00B7434D">
          <w:rPr>
            <w:lang w:val="en-US" w:eastAsia="zh-CN"/>
          </w:rPr>
          <w:t xml:space="preserve"> mask for CA_41D</w:t>
        </w:r>
        <w:r>
          <w:tab/>
        </w:r>
        <w:r>
          <w:fldChar w:fldCharType="begin"/>
        </w:r>
        <w:r>
          <w:instrText xml:space="preserve"> PAGEREF _Toc531767998 \h </w:instrText>
        </w:r>
      </w:ins>
      <w:r>
        <w:fldChar w:fldCharType="separate"/>
      </w:r>
      <w:ins w:id="58" w:author="Per Lindell" w:date="2018-12-05T10:10:00Z">
        <w:r>
          <w:t>8</w:t>
        </w:r>
        <w:r>
          <w:fldChar w:fldCharType="end"/>
        </w:r>
      </w:ins>
    </w:p>
    <w:p w14:paraId="0C416601" w14:textId="3669F135" w:rsidR="00F22930" w:rsidRPr="00F22930" w:rsidRDefault="00F22930">
      <w:pPr>
        <w:pStyle w:val="TOC2"/>
        <w:rPr>
          <w:ins w:id="59" w:author="Per Lindell" w:date="2018-12-05T10:10:00Z"/>
          <w:rFonts w:asciiTheme="minorHAnsi" w:eastAsiaTheme="minorEastAsia" w:hAnsiTheme="minorHAnsi" w:cstheme="minorBidi"/>
          <w:sz w:val="22"/>
          <w:szCs w:val="22"/>
          <w:lang w:val="en-US" w:eastAsia="sv-SE"/>
        </w:rPr>
      </w:pPr>
      <w:ins w:id="60" w:author="Per Lindell" w:date="2018-12-05T10:10:00Z">
        <w:r w:rsidRPr="00B7434D">
          <w:rPr>
            <w:lang w:val="en-US" w:eastAsia="zh-CN"/>
          </w:rPr>
          <w:t>5.2</w:t>
        </w:r>
        <w:r w:rsidRPr="00F22930">
          <w:rPr>
            <w:rFonts w:asciiTheme="minorHAnsi" w:eastAsiaTheme="minorEastAsia" w:hAnsiTheme="minorHAnsi" w:cstheme="minorBidi"/>
            <w:sz w:val="22"/>
            <w:szCs w:val="22"/>
            <w:lang w:val="en-US" w:eastAsia="sv-SE"/>
          </w:rPr>
          <w:tab/>
        </w:r>
        <w:r w:rsidRPr="00B7434D">
          <w:rPr>
            <w:lang w:val="en-US" w:eastAsia="zh-CN"/>
          </w:rPr>
          <w:t>2DL_48C_2UL_48C_BCS0 3DL_48A-48C_2UL_48C_BCS0 4DL_48C-48C_2UL_48C_BCS0</w:t>
        </w:r>
        <w:r>
          <w:tab/>
        </w:r>
        <w:r>
          <w:fldChar w:fldCharType="begin"/>
        </w:r>
        <w:r>
          <w:instrText xml:space="preserve"> PAGEREF _Toc531767999 \h </w:instrText>
        </w:r>
      </w:ins>
      <w:r>
        <w:fldChar w:fldCharType="separate"/>
      </w:r>
      <w:ins w:id="61" w:author="Per Lindell" w:date="2018-12-05T10:10:00Z">
        <w:r>
          <w:t>10</w:t>
        </w:r>
        <w:r>
          <w:fldChar w:fldCharType="end"/>
        </w:r>
      </w:ins>
    </w:p>
    <w:p w14:paraId="43F2E657" w14:textId="0EF2BA38" w:rsidR="00F22930" w:rsidRPr="00F22930" w:rsidRDefault="00F22930">
      <w:pPr>
        <w:pStyle w:val="TOC3"/>
        <w:rPr>
          <w:ins w:id="62" w:author="Per Lindell" w:date="2018-12-05T10:10:00Z"/>
          <w:rFonts w:asciiTheme="minorHAnsi" w:eastAsiaTheme="minorEastAsia" w:hAnsiTheme="minorHAnsi" w:cstheme="minorBidi"/>
          <w:sz w:val="22"/>
          <w:szCs w:val="22"/>
          <w:lang w:val="en-US" w:eastAsia="sv-SE"/>
        </w:rPr>
      </w:pPr>
      <w:ins w:id="63" w:author="Per Lindell" w:date="2018-12-05T10:10:00Z">
        <w:r w:rsidRPr="00B7434D">
          <w:rPr>
            <w:lang w:val="en-US"/>
          </w:rPr>
          <w:t>5.2.1</w:t>
        </w:r>
        <w:r w:rsidRPr="00F22930">
          <w:rPr>
            <w:rFonts w:asciiTheme="minorHAnsi" w:eastAsiaTheme="minorEastAsia" w:hAnsiTheme="minorHAnsi" w:cstheme="minorBidi"/>
            <w:sz w:val="22"/>
            <w:szCs w:val="22"/>
            <w:lang w:val="en-US" w:eastAsia="sv-SE"/>
          </w:rPr>
          <w:tab/>
        </w:r>
        <w:r w:rsidRPr="00B7434D">
          <w:rPr>
            <w:lang w:val="en-US"/>
          </w:rPr>
          <w:t>Channel bandwidths per operating band for CA</w:t>
        </w:r>
        <w:r>
          <w:tab/>
        </w:r>
        <w:r>
          <w:fldChar w:fldCharType="begin"/>
        </w:r>
        <w:r>
          <w:instrText xml:space="preserve"> PAGEREF _Toc531768000 \h </w:instrText>
        </w:r>
      </w:ins>
      <w:r>
        <w:fldChar w:fldCharType="separate"/>
      </w:r>
      <w:ins w:id="64" w:author="Per Lindell" w:date="2018-12-05T10:10:00Z">
        <w:r>
          <w:t>10</w:t>
        </w:r>
        <w:r>
          <w:fldChar w:fldCharType="end"/>
        </w:r>
      </w:ins>
    </w:p>
    <w:p w14:paraId="587B775D" w14:textId="49E10C34" w:rsidR="00F22930" w:rsidRPr="00F22930" w:rsidRDefault="00F22930">
      <w:pPr>
        <w:pStyle w:val="TOC3"/>
        <w:rPr>
          <w:ins w:id="65" w:author="Per Lindell" w:date="2018-12-05T10:10:00Z"/>
          <w:rFonts w:asciiTheme="minorHAnsi" w:eastAsiaTheme="minorEastAsia" w:hAnsiTheme="minorHAnsi" w:cstheme="minorBidi"/>
          <w:sz w:val="22"/>
          <w:szCs w:val="22"/>
          <w:lang w:val="en-US" w:eastAsia="sv-SE"/>
        </w:rPr>
      </w:pPr>
      <w:ins w:id="66" w:author="Per Lindell" w:date="2018-12-05T10:10:00Z">
        <w:r w:rsidRPr="00B7434D">
          <w:rPr>
            <w:lang w:val="en-US"/>
          </w:rPr>
          <w:t>5.2.2</w:t>
        </w:r>
        <w:r w:rsidRPr="00F22930">
          <w:rPr>
            <w:rFonts w:asciiTheme="minorHAnsi" w:eastAsiaTheme="minorEastAsia" w:hAnsiTheme="minorHAnsi" w:cstheme="minorBidi"/>
            <w:sz w:val="22"/>
            <w:szCs w:val="22"/>
            <w:lang w:val="en-US" w:eastAsia="sv-SE"/>
          </w:rPr>
          <w:tab/>
        </w:r>
        <w:r w:rsidRPr="00B7434D">
          <w:rPr>
            <w:lang w:val="en-US" w:eastAsia="zh-CN"/>
          </w:rPr>
          <w:t>Coexistence studies</w:t>
        </w:r>
        <w:r>
          <w:tab/>
        </w:r>
        <w:r>
          <w:fldChar w:fldCharType="begin"/>
        </w:r>
        <w:r>
          <w:instrText xml:space="preserve"> PAGEREF _Toc531768001 \h </w:instrText>
        </w:r>
      </w:ins>
      <w:r>
        <w:fldChar w:fldCharType="separate"/>
      </w:r>
      <w:ins w:id="67" w:author="Per Lindell" w:date="2018-12-05T10:10:00Z">
        <w:r>
          <w:t>10</w:t>
        </w:r>
        <w:r>
          <w:fldChar w:fldCharType="end"/>
        </w:r>
      </w:ins>
    </w:p>
    <w:p w14:paraId="139F09DF" w14:textId="75CF3EEC" w:rsidR="00F22930" w:rsidRPr="00F22930" w:rsidRDefault="00F22930">
      <w:pPr>
        <w:pStyle w:val="TOC3"/>
        <w:rPr>
          <w:ins w:id="68" w:author="Per Lindell" w:date="2018-12-05T10:10:00Z"/>
          <w:rFonts w:asciiTheme="minorHAnsi" w:eastAsiaTheme="minorEastAsia" w:hAnsiTheme="minorHAnsi" w:cstheme="minorBidi"/>
          <w:sz w:val="22"/>
          <w:szCs w:val="22"/>
          <w:lang w:val="en-US" w:eastAsia="sv-SE"/>
        </w:rPr>
      </w:pPr>
      <w:ins w:id="69" w:author="Per Lindell" w:date="2018-12-05T10:10:00Z">
        <w:r w:rsidRPr="00B7434D">
          <w:rPr>
            <w:lang w:val="en-US"/>
          </w:rPr>
          <w:t>5.2.3</w:t>
        </w:r>
        <w:r w:rsidRPr="00F22930">
          <w:rPr>
            <w:rFonts w:asciiTheme="minorHAnsi" w:eastAsiaTheme="minorEastAsia" w:hAnsiTheme="minorHAnsi" w:cstheme="minorBidi"/>
            <w:sz w:val="22"/>
            <w:szCs w:val="22"/>
            <w:lang w:val="en-US" w:eastAsia="sv-SE"/>
          </w:rPr>
          <w:tab/>
        </w:r>
        <w:r w:rsidRPr="00B7434D">
          <w:rPr>
            <w:lang w:val="en-US" w:eastAsia="zh-CN"/>
          </w:rPr>
          <w:t>REFSENS requirements</w:t>
        </w:r>
        <w:r>
          <w:tab/>
        </w:r>
        <w:r>
          <w:fldChar w:fldCharType="begin"/>
        </w:r>
        <w:r>
          <w:instrText xml:space="preserve"> PAGEREF _Toc531768002 \h </w:instrText>
        </w:r>
      </w:ins>
      <w:r>
        <w:fldChar w:fldCharType="separate"/>
      </w:r>
      <w:ins w:id="70" w:author="Per Lindell" w:date="2018-12-05T10:10:00Z">
        <w:r>
          <w:t>10</w:t>
        </w:r>
        <w:r>
          <w:fldChar w:fldCharType="end"/>
        </w:r>
      </w:ins>
    </w:p>
    <w:p w14:paraId="574A76BE" w14:textId="2CC2181B" w:rsidR="00F22930" w:rsidRPr="00F22930" w:rsidRDefault="00F22930">
      <w:pPr>
        <w:pStyle w:val="TOC3"/>
        <w:rPr>
          <w:ins w:id="71" w:author="Per Lindell" w:date="2018-12-05T10:10:00Z"/>
          <w:rFonts w:asciiTheme="minorHAnsi" w:eastAsiaTheme="minorEastAsia" w:hAnsiTheme="minorHAnsi" w:cstheme="minorBidi"/>
          <w:sz w:val="22"/>
          <w:szCs w:val="22"/>
          <w:lang w:val="en-US" w:eastAsia="sv-SE"/>
        </w:rPr>
      </w:pPr>
      <w:ins w:id="72" w:author="Per Lindell" w:date="2018-12-05T10:10:00Z">
        <w:r w:rsidRPr="00B7434D">
          <w:rPr>
            <w:lang w:val="en-US"/>
          </w:rPr>
          <w:t>5.2.4</w:t>
        </w:r>
        <w:r w:rsidRPr="00F22930">
          <w:rPr>
            <w:rFonts w:asciiTheme="minorHAnsi" w:eastAsiaTheme="minorEastAsia" w:hAnsiTheme="minorHAnsi" w:cstheme="minorBidi"/>
            <w:sz w:val="22"/>
            <w:szCs w:val="22"/>
            <w:lang w:val="en-US" w:eastAsia="sv-SE"/>
          </w:rPr>
          <w:tab/>
        </w:r>
        <w:r w:rsidRPr="00B7434D">
          <w:rPr>
            <w:lang w:val="en-US"/>
          </w:rPr>
          <w:t>Vendor A, A-MPR for uplink CA bandwidth class C</w:t>
        </w:r>
        <w:r>
          <w:tab/>
        </w:r>
        <w:r>
          <w:fldChar w:fldCharType="begin"/>
        </w:r>
        <w:r>
          <w:instrText xml:space="preserve"> PAGEREF _Toc531768003 \h </w:instrText>
        </w:r>
      </w:ins>
      <w:r>
        <w:fldChar w:fldCharType="separate"/>
      </w:r>
      <w:ins w:id="73" w:author="Per Lindell" w:date="2018-12-05T10:10:00Z">
        <w:r>
          <w:t>10</w:t>
        </w:r>
        <w:r>
          <w:fldChar w:fldCharType="end"/>
        </w:r>
      </w:ins>
    </w:p>
    <w:p w14:paraId="5EBA42D8" w14:textId="17048533" w:rsidR="00F22930" w:rsidRPr="00F22930" w:rsidRDefault="00F22930">
      <w:pPr>
        <w:pStyle w:val="TOC4"/>
        <w:rPr>
          <w:ins w:id="74" w:author="Per Lindell" w:date="2018-12-05T10:10:00Z"/>
          <w:rFonts w:asciiTheme="minorHAnsi" w:eastAsiaTheme="minorEastAsia" w:hAnsiTheme="minorHAnsi" w:cstheme="minorBidi"/>
          <w:sz w:val="22"/>
          <w:szCs w:val="22"/>
          <w:lang w:val="en-US" w:eastAsia="sv-SE"/>
        </w:rPr>
      </w:pPr>
      <w:ins w:id="75" w:author="Per Lindell" w:date="2018-12-05T10:10:00Z">
        <w:r w:rsidRPr="00B7434D">
          <w:rPr>
            <w:lang w:val="en-US"/>
          </w:rPr>
          <w:t>5.2.4.1</w:t>
        </w:r>
        <w:r w:rsidRPr="00F22930">
          <w:rPr>
            <w:rFonts w:asciiTheme="minorHAnsi" w:eastAsiaTheme="minorEastAsia" w:hAnsiTheme="minorHAnsi" w:cstheme="minorBidi"/>
            <w:sz w:val="22"/>
            <w:szCs w:val="22"/>
            <w:lang w:val="en-US" w:eastAsia="sv-SE"/>
          </w:rPr>
          <w:tab/>
        </w:r>
        <w:r w:rsidRPr="00B7434D">
          <w:rPr>
            <w:lang w:val="en-US"/>
          </w:rPr>
          <w:t>Simulation Assumptions</w:t>
        </w:r>
        <w:r>
          <w:tab/>
        </w:r>
        <w:r>
          <w:fldChar w:fldCharType="begin"/>
        </w:r>
        <w:r>
          <w:instrText xml:space="preserve"> PAGEREF _Toc531768004 \h </w:instrText>
        </w:r>
      </w:ins>
      <w:r>
        <w:fldChar w:fldCharType="separate"/>
      </w:r>
      <w:ins w:id="76" w:author="Per Lindell" w:date="2018-12-05T10:10:00Z">
        <w:r>
          <w:t>10</w:t>
        </w:r>
        <w:r>
          <w:fldChar w:fldCharType="end"/>
        </w:r>
      </w:ins>
    </w:p>
    <w:p w14:paraId="2AA340EC" w14:textId="1C1B2DA0" w:rsidR="00F22930" w:rsidRPr="00F22930" w:rsidRDefault="00F22930">
      <w:pPr>
        <w:pStyle w:val="TOC4"/>
        <w:rPr>
          <w:ins w:id="77" w:author="Per Lindell" w:date="2018-12-05T10:10:00Z"/>
          <w:rFonts w:asciiTheme="minorHAnsi" w:eastAsiaTheme="minorEastAsia" w:hAnsiTheme="minorHAnsi" w:cstheme="minorBidi"/>
          <w:sz w:val="22"/>
          <w:szCs w:val="22"/>
          <w:lang w:val="en-US" w:eastAsia="sv-SE"/>
        </w:rPr>
      </w:pPr>
      <w:ins w:id="78" w:author="Per Lindell" w:date="2018-12-05T10:10:00Z">
        <w:r w:rsidRPr="00B7434D">
          <w:rPr>
            <w:lang w:val="en-US"/>
          </w:rPr>
          <w:t>5.2.4.2</w:t>
        </w:r>
        <w:r w:rsidRPr="00F22930">
          <w:rPr>
            <w:rFonts w:asciiTheme="minorHAnsi" w:eastAsiaTheme="minorEastAsia" w:hAnsiTheme="minorHAnsi" w:cstheme="minorBidi"/>
            <w:sz w:val="22"/>
            <w:szCs w:val="22"/>
            <w:lang w:val="en-US" w:eastAsia="sv-SE"/>
          </w:rPr>
          <w:tab/>
        </w:r>
        <w:r w:rsidRPr="00B7434D">
          <w:rPr>
            <w:lang w:val="en-US"/>
          </w:rPr>
          <w:t>Contiguous RB Transmission</w:t>
        </w:r>
        <w:r>
          <w:tab/>
        </w:r>
        <w:r>
          <w:fldChar w:fldCharType="begin"/>
        </w:r>
        <w:r>
          <w:instrText xml:space="preserve"> PAGEREF _Toc531768005 \h </w:instrText>
        </w:r>
      </w:ins>
      <w:r>
        <w:fldChar w:fldCharType="separate"/>
      </w:r>
      <w:ins w:id="79" w:author="Per Lindell" w:date="2018-12-05T10:10:00Z">
        <w:r>
          <w:t>13</w:t>
        </w:r>
        <w:r>
          <w:fldChar w:fldCharType="end"/>
        </w:r>
      </w:ins>
    </w:p>
    <w:p w14:paraId="53FE5927" w14:textId="530BBA84" w:rsidR="00F22930" w:rsidRPr="00F22930" w:rsidRDefault="00F22930">
      <w:pPr>
        <w:pStyle w:val="TOC4"/>
        <w:rPr>
          <w:ins w:id="80" w:author="Per Lindell" w:date="2018-12-05T10:10:00Z"/>
          <w:rFonts w:asciiTheme="minorHAnsi" w:eastAsiaTheme="minorEastAsia" w:hAnsiTheme="minorHAnsi" w:cstheme="minorBidi"/>
          <w:sz w:val="22"/>
          <w:szCs w:val="22"/>
          <w:lang w:val="en-US" w:eastAsia="sv-SE"/>
        </w:rPr>
      </w:pPr>
      <w:ins w:id="81" w:author="Per Lindell" w:date="2018-12-05T10:10:00Z">
        <w:r w:rsidRPr="00B7434D">
          <w:rPr>
            <w:lang w:val="en-US"/>
          </w:rPr>
          <w:t>5.2.4.3</w:t>
        </w:r>
        <w:r w:rsidRPr="00F22930">
          <w:rPr>
            <w:rFonts w:asciiTheme="minorHAnsi" w:eastAsiaTheme="minorEastAsia" w:hAnsiTheme="minorHAnsi" w:cstheme="minorBidi"/>
            <w:sz w:val="22"/>
            <w:szCs w:val="22"/>
            <w:lang w:val="en-US" w:eastAsia="sv-SE"/>
          </w:rPr>
          <w:tab/>
        </w:r>
        <w:r w:rsidRPr="00B7434D">
          <w:rPr>
            <w:lang w:val="en-US"/>
          </w:rPr>
          <w:t>2-cluster RB transmission</w:t>
        </w:r>
        <w:r>
          <w:tab/>
        </w:r>
        <w:r>
          <w:fldChar w:fldCharType="begin"/>
        </w:r>
        <w:r>
          <w:instrText xml:space="preserve"> PAGEREF _Toc531768006 \h </w:instrText>
        </w:r>
      </w:ins>
      <w:r>
        <w:fldChar w:fldCharType="separate"/>
      </w:r>
      <w:ins w:id="82" w:author="Per Lindell" w:date="2018-12-05T10:10:00Z">
        <w:r>
          <w:t>17</w:t>
        </w:r>
        <w:r>
          <w:fldChar w:fldCharType="end"/>
        </w:r>
      </w:ins>
    </w:p>
    <w:p w14:paraId="5FAF0894" w14:textId="1CEFE8D2" w:rsidR="00F22930" w:rsidRPr="00F22930" w:rsidRDefault="00F22930">
      <w:pPr>
        <w:pStyle w:val="TOC3"/>
        <w:rPr>
          <w:ins w:id="83" w:author="Per Lindell" w:date="2018-12-05T10:10:00Z"/>
          <w:rFonts w:asciiTheme="minorHAnsi" w:eastAsiaTheme="minorEastAsia" w:hAnsiTheme="minorHAnsi" w:cstheme="minorBidi"/>
          <w:sz w:val="22"/>
          <w:szCs w:val="22"/>
          <w:lang w:val="en-US" w:eastAsia="sv-SE"/>
        </w:rPr>
      </w:pPr>
      <w:ins w:id="84" w:author="Per Lindell" w:date="2018-12-05T10:10:00Z">
        <w:r w:rsidRPr="00B7434D">
          <w:rPr>
            <w:lang w:val="en-US"/>
          </w:rPr>
          <w:t>5.2.5</w:t>
        </w:r>
        <w:r w:rsidRPr="00F22930">
          <w:rPr>
            <w:rFonts w:asciiTheme="minorHAnsi" w:eastAsiaTheme="minorEastAsia" w:hAnsiTheme="minorHAnsi" w:cstheme="minorBidi"/>
            <w:sz w:val="22"/>
            <w:szCs w:val="22"/>
            <w:lang w:val="en-US" w:eastAsia="sv-SE"/>
          </w:rPr>
          <w:tab/>
        </w:r>
        <w:r w:rsidRPr="00B7434D">
          <w:rPr>
            <w:lang w:val="en-US"/>
          </w:rPr>
          <w:t>Vendor B, A-MPR for uplink CA bandwidth class C</w:t>
        </w:r>
        <w:r>
          <w:tab/>
        </w:r>
        <w:r>
          <w:fldChar w:fldCharType="begin"/>
        </w:r>
        <w:r>
          <w:instrText xml:space="preserve"> PAGEREF _Toc531768007 \h </w:instrText>
        </w:r>
      </w:ins>
      <w:r>
        <w:fldChar w:fldCharType="separate"/>
      </w:r>
      <w:ins w:id="85" w:author="Per Lindell" w:date="2018-12-05T10:10:00Z">
        <w:r>
          <w:t>20</w:t>
        </w:r>
        <w:r>
          <w:fldChar w:fldCharType="end"/>
        </w:r>
      </w:ins>
    </w:p>
    <w:p w14:paraId="58E906AE" w14:textId="35E59575" w:rsidR="00F22930" w:rsidRPr="00F22930" w:rsidRDefault="00F22930">
      <w:pPr>
        <w:pStyle w:val="TOC1"/>
        <w:rPr>
          <w:ins w:id="86" w:author="Per Lindell" w:date="2018-12-05T10:10:00Z"/>
          <w:rFonts w:asciiTheme="minorHAnsi" w:eastAsiaTheme="minorEastAsia" w:hAnsiTheme="minorHAnsi" w:cstheme="minorBidi"/>
          <w:szCs w:val="22"/>
          <w:lang w:val="en-US" w:eastAsia="sv-SE"/>
        </w:rPr>
      </w:pPr>
      <w:ins w:id="87" w:author="Per Lindell" w:date="2018-12-05T10:10:00Z">
        <w:r w:rsidRPr="00B7434D">
          <w:rPr>
            <w:lang w:val="en-US"/>
          </w:rPr>
          <w:t>6</w:t>
        </w:r>
        <w:r w:rsidRPr="00F22930">
          <w:rPr>
            <w:rFonts w:asciiTheme="minorHAnsi" w:eastAsiaTheme="minorEastAsia" w:hAnsiTheme="minorHAnsi" w:cstheme="minorBidi"/>
            <w:szCs w:val="22"/>
            <w:lang w:val="en-US" w:eastAsia="sv-SE"/>
          </w:rPr>
          <w:tab/>
        </w:r>
        <w:r w:rsidRPr="00B7434D">
          <w:rPr>
            <w:lang w:val="en-US" w:eastAsia="zh-CN"/>
          </w:rPr>
          <w:t>Intra-</w:t>
        </w:r>
        <w:r w:rsidRPr="00B7434D">
          <w:rPr>
            <w:lang w:val="en-US"/>
          </w:rPr>
          <w:t>Band Non-Contiguous Carrier Aggregation: Specific Band Combination Part</w:t>
        </w:r>
        <w:r>
          <w:tab/>
        </w:r>
        <w:r>
          <w:fldChar w:fldCharType="begin"/>
        </w:r>
        <w:r>
          <w:instrText xml:space="preserve"> PAGEREF _Toc531768008 \h </w:instrText>
        </w:r>
      </w:ins>
      <w:r>
        <w:fldChar w:fldCharType="separate"/>
      </w:r>
      <w:ins w:id="88" w:author="Per Lindell" w:date="2018-12-05T10:10:00Z">
        <w:r>
          <w:t>21</w:t>
        </w:r>
        <w:r>
          <w:fldChar w:fldCharType="end"/>
        </w:r>
      </w:ins>
    </w:p>
    <w:p w14:paraId="7EB23725" w14:textId="2D2C583D" w:rsidR="00F22930" w:rsidRPr="00F22930" w:rsidRDefault="00F22930">
      <w:pPr>
        <w:pStyle w:val="TOC2"/>
        <w:rPr>
          <w:ins w:id="89" w:author="Per Lindell" w:date="2018-12-05T10:10:00Z"/>
          <w:rFonts w:asciiTheme="minorHAnsi" w:eastAsiaTheme="minorEastAsia" w:hAnsiTheme="minorHAnsi" w:cstheme="minorBidi"/>
          <w:sz w:val="22"/>
          <w:szCs w:val="22"/>
          <w:lang w:val="en-US" w:eastAsia="sv-SE"/>
        </w:rPr>
      </w:pPr>
      <w:ins w:id="90" w:author="Per Lindell" w:date="2018-12-05T10:10:00Z">
        <w:r w:rsidRPr="00B7434D">
          <w:rPr>
            <w:lang w:val="en-US"/>
          </w:rPr>
          <w:t>6.1</w:t>
        </w:r>
        <w:r w:rsidRPr="00F22930">
          <w:rPr>
            <w:rFonts w:asciiTheme="minorHAnsi" w:eastAsiaTheme="minorEastAsia" w:hAnsiTheme="minorHAnsi" w:cstheme="minorBidi"/>
            <w:sz w:val="22"/>
            <w:szCs w:val="22"/>
            <w:lang w:val="en-US" w:eastAsia="sv-SE"/>
          </w:rPr>
          <w:tab/>
        </w:r>
        <w:r w:rsidRPr="00B7434D">
          <w:rPr>
            <w:lang w:val="en-US"/>
          </w:rPr>
          <w:t>CA_2DL_42A-42A</w:t>
        </w:r>
        <w:r w:rsidRPr="00B7434D">
          <w:rPr>
            <w:lang w:val="en-US" w:eastAsia="zh-CN"/>
          </w:rPr>
          <w:t xml:space="preserve"> _1UL_ BCS1,   </w:t>
        </w:r>
        <w:r w:rsidRPr="00B7434D">
          <w:rPr>
            <w:lang w:val="en-US"/>
          </w:rPr>
          <w:t>CA_3DL_4</w:t>
        </w:r>
        <w:r w:rsidRPr="00B7434D">
          <w:rPr>
            <w:lang w:val="en-US" w:eastAsia="zh-CN"/>
          </w:rPr>
          <w:t>2</w:t>
        </w:r>
        <w:r w:rsidRPr="00B7434D">
          <w:rPr>
            <w:lang w:val="en-US"/>
          </w:rPr>
          <w:t>A-4</w:t>
        </w:r>
        <w:r w:rsidRPr="00B7434D">
          <w:rPr>
            <w:lang w:val="en-US" w:eastAsia="zh-CN"/>
          </w:rPr>
          <w:t>2</w:t>
        </w:r>
        <w:r w:rsidRPr="00B7434D">
          <w:rPr>
            <w:lang w:val="en-US"/>
          </w:rPr>
          <w:t>C_2UL_42C_BCS1,  CA_4DL_4</w:t>
        </w:r>
        <w:r w:rsidRPr="00B7434D">
          <w:rPr>
            <w:lang w:val="en-US" w:eastAsia="zh-CN"/>
          </w:rPr>
          <w:t>2C</w:t>
        </w:r>
        <w:r w:rsidRPr="00B7434D">
          <w:rPr>
            <w:lang w:val="en-US"/>
          </w:rPr>
          <w:t>-4</w:t>
        </w:r>
        <w:r w:rsidRPr="00B7434D">
          <w:rPr>
            <w:lang w:val="en-US" w:eastAsia="zh-CN"/>
          </w:rPr>
          <w:t>2</w:t>
        </w:r>
        <w:r w:rsidRPr="00B7434D">
          <w:rPr>
            <w:lang w:val="en-US"/>
          </w:rPr>
          <w:t>C_2UL_42C_BCS1</w:t>
        </w:r>
        <w:r>
          <w:tab/>
        </w:r>
        <w:r>
          <w:fldChar w:fldCharType="begin"/>
        </w:r>
        <w:r>
          <w:instrText xml:space="preserve"> PAGEREF _Toc531768009 \h </w:instrText>
        </w:r>
      </w:ins>
      <w:r>
        <w:fldChar w:fldCharType="separate"/>
      </w:r>
      <w:ins w:id="91" w:author="Per Lindell" w:date="2018-12-05T10:10:00Z">
        <w:r>
          <w:t>21</w:t>
        </w:r>
        <w:r>
          <w:fldChar w:fldCharType="end"/>
        </w:r>
      </w:ins>
    </w:p>
    <w:p w14:paraId="15FA82E6" w14:textId="3A08D81F" w:rsidR="00F22930" w:rsidRPr="00F22930" w:rsidRDefault="00F22930">
      <w:pPr>
        <w:pStyle w:val="TOC3"/>
        <w:rPr>
          <w:ins w:id="92" w:author="Per Lindell" w:date="2018-12-05T10:10:00Z"/>
          <w:rFonts w:asciiTheme="minorHAnsi" w:eastAsiaTheme="minorEastAsia" w:hAnsiTheme="minorHAnsi" w:cstheme="minorBidi"/>
          <w:sz w:val="22"/>
          <w:szCs w:val="22"/>
          <w:lang w:val="en-US" w:eastAsia="sv-SE"/>
        </w:rPr>
      </w:pPr>
      <w:ins w:id="93" w:author="Per Lindell" w:date="2018-12-05T10:10:00Z">
        <w:r w:rsidRPr="00B7434D">
          <w:rPr>
            <w:lang w:val="en-US"/>
          </w:rPr>
          <w:t>6.1.1</w:t>
        </w:r>
        <w:r w:rsidRPr="00F22930">
          <w:rPr>
            <w:rFonts w:asciiTheme="minorHAnsi" w:eastAsiaTheme="minorEastAsia" w:hAnsiTheme="minorHAnsi" w:cstheme="minorBidi"/>
            <w:sz w:val="22"/>
            <w:szCs w:val="22"/>
            <w:lang w:val="en-US" w:eastAsia="sv-SE"/>
          </w:rPr>
          <w:tab/>
        </w:r>
        <w:r w:rsidRPr="00B7434D">
          <w:rPr>
            <w:lang w:val="en-US"/>
          </w:rPr>
          <w:t>Channel bandwidths per operating band for CA</w:t>
        </w:r>
        <w:r>
          <w:tab/>
        </w:r>
        <w:r>
          <w:fldChar w:fldCharType="begin"/>
        </w:r>
        <w:r>
          <w:instrText xml:space="preserve"> PAGEREF _Toc531768010 \h </w:instrText>
        </w:r>
      </w:ins>
      <w:r>
        <w:fldChar w:fldCharType="separate"/>
      </w:r>
      <w:ins w:id="94" w:author="Per Lindell" w:date="2018-12-05T10:10:00Z">
        <w:r>
          <w:t>21</w:t>
        </w:r>
        <w:r>
          <w:fldChar w:fldCharType="end"/>
        </w:r>
      </w:ins>
    </w:p>
    <w:p w14:paraId="467C8028" w14:textId="50E8277F" w:rsidR="00F22930" w:rsidRPr="00E677C4" w:rsidRDefault="00F22930">
      <w:pPr>
        <w:pStyle w:val="TOC1"/>
        <w:rPr>
          <w:ins w:id="95" w:author="Per Lindell" w:date="2018-12-05T10:10:00Z"/>
          <w:rFonts w:asciiTheme="minorHAnsi" w:eastAsiaTheme="minorEastAsia" w:hAnsiTheme="minorHAnsi" w:cstheme="minorBidi"/>
          <w:szCs w:val="22"/>
          <w:lang w:val="en-US" w:eastAsia="sv-SE"/>
        </w:rPr>
      </w:pPr>
      <w:ins w:id="96" w:author="Per Lindell" w:date="2018-12-05T10:10:00Z">
        <w:r>
          <w:t>Annex A: Change history</w:t>
        </w:r>
        <w:r>
          <w:tab/>
        </w:r>
        <w:r>
          <w:fldChar w:fldCharType="begin"/>
        </w:r>
        <w:r>
          <w:instrText xml:space="preserve"> PAGEREF _Toc531768011 \h </w:instrText>
        </w:r>
      </w:ins>
      <w:r>
        <w:fldChar w:fldCharType="separate"/>
      </w:r>
      <w:ins w:id="97" w:author="Per Lindell" w:date="2018-12-05T10:10:00Z">
        <w:r>
          <w:t>21</w:t>
        </w:r>
        <w:r>
          <w:fldChar w:fldCharType="end"/>
        </w:r>
      </w:ins>
    </w:p>
    <w:p w14:paraId="3B20D47E" w14:textId="31D4B529" w:rsidR="009D035D" w:rsidRPr="009D035D" w:rsidDel="00F22930" w:rsidRDefault="009D035D">
      <w:pPr>
        <w:pStyle w:val="TOC1"/>
        <w:rPr>
          <w:del w:id="98" w:author="Per Lindell" w:date="2018-12-05T10:10:00Z"/>
          <w:rFonts w:asciiTheme="minorHAnsi" w:eastAsiaTheme="minorEastAsia" w:hAnsiTheme="minorHAnsi" w:cstheme="minorBidi"/>
          <w:szCs w:val="22"/>
          <w:lang w:val="en-US" w:eastAsia="sv-SE"/>
        </w:rPr>
      </w:pPr>
      <w:del w:id="99" w:author="Per Lindell" w:date="2018-12-05T10:10:00Z">
        <w:r w:rsidRPr="000A47D4" w:rsidDel="00F22930">
          <w:rPr>
            <w:lang w:val="en-US"/>
          </w:rPr>
          <w:delText>Foreword</w:delText>
        </w:r>
        <w:r w:rsidDel="00F22930">
          <w:tab/>
          <w:delText>4</w:delText>
        </w:r>
      </w:del>
    </w:p>
    <w:p w14:paraId="7584AED3" w14:textId="1BF5C2A6" w:rsidR="009D035D" w:rsidRPr="009D035D" w:rsidDel="00F22930" w:rsidRDefault="009D035D">
      <w:pPr>
        <w:pStyle w:val="TOC1"/>
        <w:rPr>
          <w:del w:id="100" w:author="Per Lindell" w:date="2018-12-05T10:10:00Z"/>
          <w:rFonts w:asciiTheme="minorHAnsi" w:eastAsiaTheme="minorEastAsia" w:hAnsiTheme="minorHAnsi" w:cstheme="minorBidi"/>
          <w:szCs w:val="22"/>
          <w:lang w:val="en-US" w:eastAsia="sv-SE"/>
        </w:rPr>
      </w:pPr>
      <w:del w:id="101" w:author="Per Lindell" w:date="2018-12-05T10:10:00Z">
        <w:r w:rsidRPr="000A47D4" w:rsidDel="00F22930">
          <w:rPr>
            <w:lang w:val="en-US"/>
          </w:rPr>
          <w:delText>1</w:delText>
        </w:r>
        <w:r w:rsidRPr="00024B5F" w:rsidDel="00F22930">
          <w:rPr>
            <w:rFonts w:asciiTheme="minorHAnsi" w:eastAsiaTheme="minorEastAsia" w:hAnsiTheme="minorHAnsi" w:cstheme="minorBidi"/>
            <w:szCs w:val="22"/>
            <w:lang w:val="en-US" w:eastAsia="sv-SE"/>
          </w:rPr>
          <w:tab/>
        </w:r>
        <w:r w:rsidRPr="000A47D4" w:rsidDel="00F22930">
          <w:rPr>
            <w:lang w:val="en-US"/>
          </w:rPr>
          <w:delText>Scope</w:delText>
        </w:r>
        <w:r w:rsidDel="00F22930">
          <w:tab/>
          <w:delText>5</w:delText>
        </w:r>
      </w:del>
    </w:p>
    <w:p w14:paraId="7E33D8AC" w14:textId="2360F296" w:rsidR="009D035D" w:rsidRPr="009D035D" w:rsidDel="00F22930" w:rsidRDefault="009D035D">
      <w:pPr>
        <w:pStyle w:val="TOC1"/>
        <w:rPr>
          <w:del w:id="102" w:author="Per Lindell" w:date="2018-12-05T10:10:00Z"/>
          <w:rFonts w:asciiTheme="minorHAnsi" w:eastAsiaTheme="minorEastAsia" w:hAnsiTheme="minorHAnsi" w:cstheme="minorBidi"/>
          <w:szCs w:val="22"/>
          <w:lang w:val="en-US" w:eastAsia="sv-SE"/>
        </w:rPr>
      </w:pPr>
      <w:del w:id="103" w:author="Per Lindell" w:date="2018-12-05T10:10:00Z">
        <w:r w:rsidRPr="000A47D4" w:rsidDel="00F22930">
          <w:rPr>
            <w:lang w:val="en-US"/>
          </w:rPr>
          <w:delText>2</w:delText>
        </w:r>
        <w:r w:rsidRPr="00024B5F" w:rsidDel="00F22930">
          <w:rPr>
            <w:rFonts w:asciiTheme="minorHAnsi" w:eastAsiaTheme="minorEastAsia" w:hAnsiTheme="minorHAnsi" w:cstheme="minorBidi"/>
            <w:szCs w:val="22"/>
            <w:lang w:val="en-US" w:eastAsia="sv-SE"/>
          </w:rPr>
          <w:tab/>
        </w:r>
        <w:r w:rsidRPr="000A47D4" w:rsidDel="00F22930">
          <w:rPr>
            <w:lang w:val="en-US"/>
          </w:rPr>
          <w:delText>References</w:delText>
        </w:r>
        <w:r w:rsidDel="00F22930">
          <w:tab/>
          <w:delText>5</w:delText>
        </w:r>
      </w:del>
    </w:p>
    <w:p w14:paraId="260C40C9" w14:textId="7F2B6466" w:rsidR="009D035D" w:rsidRPr="009D035D" w:rsidDel="00F22930" w:rsidRDefault="009D035D">
      <w:pPr>
        <w:pStyle w:val="TOC1"/>
        <w:rPr>
          <w:del w:id="104" w:author="Per Lindell" w:date="2018-12-05T10:10:00Z"/>
          <w:rFonts w:asciiTheme="minorHAnsi" w:eastAsiaTheme="minorEastAsia" w:hAnsiTheme="minorHAnsi" w:cstheme="minorBidi"/>
          <w:szCs w:val="22"/>
          <w:lang w:val="en-US" w:eastAsia="sv-SE"/>
        </w:rPr>
      </w:pPr>
      <w:del w:id="105" w:author="Per Lindell" w:date="2018-12-05T10:10:00Z">
        <w:r w:rsidRPr="000A47D4" w:rsidDel="00F22930">
          <w:rPr>
            <w:lang w:val="en-US"/>
          </w:rPr>
          <w:delText>3</w:delText>
        </w:r>
        <w:r w:rsidRPr="00024B5F" w:rsidDel="00F22930">
          <w:rPr>
            <w:rFonts w:asciiTheme="minorHAnsi" w:eastAsiaTheme="minorEastAsia" w:hAnsiTheme="minorHAnsi" w:cstheme="minorBidi"/>
            <w:szCs w:val="22"/>
            <w:lang w:val="en-US" w:eastAsia="sv-SE"/>
          </w:rPr>
          <w:tab/>
        </w:r>
        <w:r w:rsidRPr="000A47D4" w:rsidDel="00F22930">
          <w:rPr>
            <w:lang w:val="en-US"/>
          </w:rPr>
          <w:delText>Definitions, symbols and abbreviations</w:delText>
        </w:r>
        <w:r w:rsidDel="00F22930">
          <w:tab/>
          <w:delText>6</w:delText>
        </w:r>
      </w:del>
    </w:p>
    <w:p w14:paraId="3F1E3410" w14:textId="1E396DBC" w:rsidR="009D035D" w:rsidRPr="009D035D" w:rsidDel="00F22930" w:rsidRDefault="009D035D">
      <w:pPr>
        <w:pStyle w:val="TOC2"/>
        <w:rPr>
          <w:del w:id="106" w:author="Per Lindell" w:date="2018-12-05T10:10:00Z"/>
          <w:rFonts w:asciiTheme="minorHAnsi" w:eastAsiaTheme="minorEastAsia" w:hAnsiTheme="minorHAnsi" w:cstheme="minorBidi"/>
          <w:sz w:val="22"/>
          <w:szCs w:val="22"/>
          <w:lang w:val="en-US" w:eastAsia="sv-SE"/>
        </w:rPr>
      </w:pPr>
      <w:del w:id="107" w:author="Per Lindell" w:date="2018-12-05T10:10:00Z">
        <w:r w:rsidRPr="000A47D4" w:rsidDel="00F22930">
          <w:rPr>
            <w:lang w:val="en-US"/>
          </w:rPr>
          <w:delText>3.1</w:delText>
        </w:r>
        <w:r w:rsidRPr="00024B5F" w:rsidDel="00F22930">
          <w:rPr>
            <w:rFonts w:asciiTheme="minorHAnsi" w:eastAsiaTheme="minorEastAsia" w:hAnsiTheme="minorHAnsi" w:cstheme="minorBidi"/>
            <w:sz w:val="22"/>
            <w:szCs w:val="22"/>
            <w:lang w:val="en-US" w:eastAsia="sv-SE"/>
          </w:rPr>
          <w:tab/>
        </w:r>
        <w:r w:rsidRPr="000A47D4" w:rsidDel="00F22930">
          <w:rPr>
            <w:lang w:val="en-US"/>
          </w:rPr>
          <w:delText>Definitions</w:delText>
        </w:r>
        <w:r w:rsidDel="00F22930">
          <w:tab/>
          <w:delText>6</w:delText>
        </w:r>
      </w:del>
    </w:p>
    <w:p w14:paraId="04C029E0" w14:textId="3A355087" w:rsidR="009D035D" w:rsidRPr="009D035D" w:rsidDel="00F22930" w:rsidRDefault="009D035D">
      <w:pPr>
        <w:pStyle w:val="TOC2"/>
        <w:rPr>
          <w:del w:id="108" w:author="Per Lindell" w:date="2018-12-05T10:10:00Z"/>
          <w:rFonts w:asciiTheme="minorHAnsi" w:eastAsiaTheme="minorEastAsia" w:hAnsiTheme="minorHAnsi" w:cstheme="minorBidi"/>
          <w:sz w:val="22"/>
          <w:szCs w:val="22"/>
          <w:lang w:val="en-US" w:eastAsia="sv-SE"/>
        </w:rPr>
      </w:pPr>
      <w:del w:id="109" w:author="Per Lindell" w:date="2018-12-05T10:10:00Z">
        <w:r w:rsidRPr="000A47D4" w:rsidDel="00F22930">
          <w:rPr>
            <w:lang w:val="en-US"/>
          </w:rPr>
          <w:delText>3.2</w:delText>
        </w:r>
        <w:r w:rsidRPr="00024B5F" w:rsidDel="00F22930">
          <w:rPr>
            <w:rFonts w:asciiTheme="minorHAnsi" w:eastAsiaTheme="minorEastAsia" w:hAnsiTheme="minorHAnsi" w:cstheme="minorBidi"/>
            <w:sz w:val="22"/>
            <w:szCs w:val="22"/>
            <w:lang w:val="en-US" w:eastAsia="sv-SE"/>
          </w:rPr>
          <w:tab/>
        </w:r>
        <w:r w:rsidRPr="000A47D4" w:rsidDel="00F22930">
          <w:rPr>
            <w:lang w:val="en-US"/>
          </w:rPr>
          <w:delText>Symbols</w:delText>
        </w:r>
        <w:r w:rsidDel="00F22930">
          <w:tab/>
          <w:delText>6</w:delText>
        </w:r>
      </w:del>
    </w:p>
    <w:p w14:paraId="5B13249B" w14:textId="446587F5" w:rsidR="009D035D" w:rsidRPr="009D035D" w:rsidDel="00F22930" w:rsidRDefault="009D035D">
      <w:pPr>
        <w:pStyle w:val="TOC2"/>
        <w:rPr>
          <w:del w:id="110" w:author="Per Lindell" w:date="2018-12-05T10:10:00Z"/>
          <w:rFonts w:asciiTheme="minorHAnsi" w:eastAsiaTheme="minorEastAsia" w:hAnsiTheme="minorHAnsi" w:cstheme="minorBidi"/>
          <w:sz w:val="22"/>
          <w:szCs w:val="22"/>
          <w:lang w:val="en-US" w:eastAsia="sv-SE"/>
        </w:rPr>
      </w:pPr>
      <w:del w:id="111" w:author="Per Lindell" w:date="2018-12-05T10:10:00Z">
        <w:r w:rsidRPr="000A47D4" w:rsidDel="00F22930">
          <w:rPr>
            <w:lang w:val="en-US"/>
          </w:rPr>
          <w:delText>3.3</w:delText>
        </w:r>
        <w:r w:rsidRPr="00024B5F" w:rsidDel="00F22930">
          <w:rPr>
            <w:rFonts w:asciiTheme="minorHAnsi" w:eastAsiaTheme="minorEastAsia" w:hAnsiTheme="minorHAnsi" w:cstheme="minorBidi"/>
            <w:sz w:val="22"/>
            <w:szCs w:val="22"/>
            <w:lang w:val="en-US" w:eastAsia="sv-SE"/>
          </w:rPr>
          <w:tab/>
        </w:r>
        <w:r w:rsidRPr="000A47D4" w:rsidDel="00F22930">
          <w:rPr>
            <w:lang w:val="en-US"/>
          </w:rPr>
          <w:delText>Abbreviations</w:delText>
        </w:r>
        <w:r w:rsidDel="00F22930">
          <w:tab/>
          <w:delText>6</w:delText>
        </w:r>
      </w:del>
    </w:p>
    <w:p w14:paraId="08702AEC" w14:textId="455820B4" w:rsidR="009D035D" w:rsidRPr="009D035D" w:rsidDel="00F22930" w:rsidRDefault="009D035D">
      <w:pPr>
        <w:pStyle w:val="TOC1"/>
        <w:rPr>
          <w:del w:id="112" w:author="Per Lindell" w:date="2018-12-05T10:10:00Z"/>
          <w:rFonts w:asciiTheme="minorHAnsi" w:eastAsiaTheme="minorEastAsia" w:hAnsiTheme="minorHAnsi" w:cstheme="minorBidi"/>
          <w:szCs w:val="22"/>
          <w:lang w:val="en-US" w:eastAsia="sv-SE"/>
        </w:rPr>
      </w:pPr>
      <w:del w:id="113" w:author="Per Lindell" w:date="2018-12-05T10:10:00Z">
        <w:r w:rsidRPr="000A47D4" w:rsidDel="00F22930">
          <w:rPr>
            <w:lang w:val="en-US"/>
          </w:rPr>
          <w:delText>4</w:delText>
        </w:r>
        <w:r w:rsidRPr="00024B5F" w:rsidDel="00F22930">
          <w:rPr>
            <w:rFonts w:asciiTheme="minorHAnsi" w:eastAsiaTheme="minorEastAsia" w:hAnsiTheme="minorHAnsi" w:cstheme="minorBidi"/>
            <w:szCs w:val="22"/>
            <w:lang w:val="en-US" w:eastAsia="sv-SE"/>
          </w:rPr>
          <w:tab/>
        </w:r>
        <w:r w:rsidRPr="000A47D4" w:rsidDel="00F22930">
          <w:rPr>
            <w:lang w:val="en-US"/>
          </w:rPr>
          <w:delText>Background</w:delText>
        </w:r>
        <w:r w:rsidDel="00F22930">
          <w:tab/>
          <w:delText>6</w:delText>
        </w:r>
      </w:del>
    </w:p>
    <w:p w14:paraId="522B66B1" w14:textId="15C6C5E4" w:rsidR="009D035D" w:rsidRPr="009D035D" w:rsidDel="00F22930" w:rsidRDefault="009D035D">
      <w:pPr>
        <w:pStyle w:val="TOC2"/>
        <w:rPr>
          <w:del w:id="114" w:author="Per Lindell" w:date="2018-12-05T10:10:00Z"/>
          <w:rFonts w:asciiTheme="minorHAnsi" w:eastAsiaTheme="minorEastAsia" w:hAnsiTheme="minorHAnsi" w:cstheme="minorBidi"/>
          <w:sz w:val="22"/>
          <w:szCs w:val="22"/>
          <w:lang w:val="en-US" w:eastAsia="sv-SE"/>
        </w:rPr>
      </w:pPr>
      <w:del w:id="115" w:author="Per Lindell" w:date="2018-12-05T10:10:00Z">
        <w:r w:rsidRPr="000A47D4" w:rsidDel="00F22930">
          <w:rPr>
            <w:lang w:val="en-US"/>
          </w:rPr>
          <w:delText>4.1</w:delText>
        </w:r>
        <w:r w:rsidRPr="009D035D" w:rsidDel="00F22930">
          <w:rPr>
            <w:rFonts w:asciiTheme="minorHAnsi" w:eastAsiaTheme="minorEastAsia" w:hAnsiTheme="minorHAnsi" w:cstheme="minorBidi"/>
            <w:sz w:val="22"/>
            <w:szCs w:val="22"/>
            <w:lang w:val="en-US" w:eastAsia="sv-SE"/>
          </w:rPr>
          <w:tab/>
        </w:r>
        <w:r w:rsidRPr="000A47D4" w:rsidDel="00F22930">
          <w:rPr>
            <w:lang w:val="en-US"/>
          </w:rPr>
          <w:delText>TR Maintenance</w:delText>
        </w:r>
        <w:r w:rsidDel="00F22930">
          <w:tab/>
          <w:delText>6</w:delText>
        </w:r>
      </w:del>
    </w:p>
    <w:p w14:paraId="660F6EAA" w14:textId="5EAE1E84" w:rsidR="009D035D" w:rsidRPr="009D035D" w:rsidDel="00F22930" w:rsidRDefault="009D035D">
      <w:pPr>
        <w:pStyle w:val="TOC1"/>
        <w:rPr>
          <w:del w:id="116" w:author="Per Lindell" w:date="2018-12-05T10:10:00Z"/>
          <w:rFonts w:asciiTheme="minorHAnsi" w:eastAsiaTheme="minorEastAsia" w:hAnsiTheme="minorHAnsi" w:cstheme="minorBidi"/>
          <w:szCs w:val="22"/>
          <w:lang w:val="en-US" w:eastAsia="sv-SE"/>
        </w:rPr>
      </w:pPr>
      <w:del w:id="117" w:author="Per Lindell" w:date="2018-12-05T10:10:00Z">
        <w:r w:rsidRPr="000A47D4" w:rsidDel="00F22930">
          <w:rPr>
            <w:lang w:val="en-US"/>
          </w:rPr>
          <w:delText>5</w:delText>
        </w:r>
        <w:r w:rsidRPr="00024B5F" w:rsidDel="00F22930">
          <w:rPr>
            <w:rFonts w:asciiTheme="minorHAnsi" w:eastAsiaTheme="minorEastAsia" w:hAnsiTheme="minorHAnsi" w:cstheme="minorBidi"/>
            <w:szCs w:val="22"/>
            <w:lang w:val="en-US" w:eastAsia="sv-SE"/>
          </w:rPr>
          <w:tab/>
        </w:r>
        <w:r w:rsidRPr="000A47D4" w:rsidDel="00F22930">
          <w:rPr>
            <w:lang w:val="en-US" w:eastAsia="zh-CN"/>
          </w:rPr>
          <w:delText>Intra-</w:delText>
        </w:r>
        <w:r w:rsidRPr="000A47D4" w:rsidDel="00F22930">
          <w:rPr>
            <w:lang w:val="en-US"/>
          </w:rPr>
          <w:delText>Band Contiguous Carrier Aggregation: Specific Band Combination Part</w:delText>
        </w:r>
        <w:r w:rsidDel="00F22930">
          <w:tab/>
          <w:delText>6</w:delText>
        </w:r>
      </w:del>
    </w:p>
    <w:p w14:paraId="79154BD7" w14:textId="7588558D" w:rsidR="009D035D" w:rsidRPr="009D035D" w:rsidDel="00F22930" w:rsidRDefault="009D035D">
      <w:pPr>
        <w:pStyle w:val="TOC2"/>
        <w:rPr>
          <w:del w:id="118" w:author="Per Lindell" w:date="2018-12-05T10:10:00Z"/>
          <w:rFonts w:asciiTheme="minorHAnsi" w:eastAsiaTheme="minorEastAsia" w:hAnsiTheme="minorHAnsi" w:cstheme="minorBidi"/>
          <w:sz w:val="22"/>
          <w:szCs w:val="22"/>
          <w:lang w:val="en-US" w:eastAsia="sv-SE"/>
        </w:rPr>
      </w:pPr>
      <w:del w:id="119" w:author="Per Lindell" w:date="2018-12-05T10:10:00Z">
        <w:r w:rsidRPr="000A47D4" w:rsidDel="00F22930">
          <w:rPr>
            <w:lang w:val="en-US"/>
          </w:rPr>
          <w:delText>5.1</w:delText>
        </w:r>
        <w:r w:rsidRPr="009D035D" w:rsidDel="00F22930">
          <w:rPr>
            <w:rFonts w:asciiTheme="minorHAnsi" w:eastAsiaTheme="minorEastAsia" w:hAnsiTheme="minorHAnsi" w:cstheme="minorBidi"/>
            <w:sz w:val="22"/>
            <w:szCs w:val="22"/>
            <w:lang w:val="en-US" w:eastAsia="sv-SE"/>
          </w:rPr>
          <w:tab/>
        </w:r>
        <w:r w:rsidRPr="000A47D4" w:rsidDel="00F22930">
          <w:rPr>
            <w:lang w:val="en-US"/>
          </w:rPr>
          <w:delText>CA_</w:delText>
        </w:r>
        <w:r w:rsidRPr="000A47D4" w:rsidDel="00F22930">
          <w:rPr>
            <w:lang w:val="it-IT"/>
          </w:rPr>
          <w:delText>3DL_</w:delText>
        </w:r>
        <w:r w:rsidRPr="000A47D4" w:rsidDel="00F22930">
          <w:rPr>
            <w:lang w:val="en-US"/>
          </w:rPr>
          <w:delText>41D</w:delText>
        </w:r>
        <w:r w:rsidRPr="000A47D4" w:rsidDel="00F22930">
          <w:rPr>
            <w:lang w:val="it-IT"/>
          </w:rPr>
          <w:delText>_3UL_</w:delText>
        </w:r>
        <w:r w:rsidRPr="000A47D4" w:rsidDel="00F22930">
          <w:rPr>
            <w:lang w:val="en-US"/>
          </w:rPr>
          <w:delText>41D</w:delText>
        </w:r>
        <w:r w:rsidRPr="000A47D4" w:rsidDel="00F22930">
          <w:rPr>
            <w:lang w:val="it-IT"/>
          </w:rPr>
          <w:delText>_BCS0</w:delText>
        </w:r>
        <w:r w:rsidDel="00F22930">
          <w:tab/>
          <w:delText>6</w:delText>
        </w:r>
      </w:del>
    </w:p>
    <w:p w14:paraId="410B8060" w14:textId="6B19B20B" w:rsidR="009D035D" w:rsidRPr="009D035D" w:rsidDel="00F22930" w:rsidRDefault="009D035D">
      <w:pPr>
        <w:pStyle w:val="TOC3"/>
        <w:rPr>
          <w:del w:id="120" w:author="Per Lindell" w:date="2018-12-05T10:10:00Z"/>
          <w:rFonts w:asciiTheme="minorHAnsi" w:eastAsiaTheme="minorEastAsia" w:hAnsiTheme="minorHAnsi" w:cstheme="minorBidi"/>
          <w:sz w:val="22"/>
          <w:szCs w:val="22"/>
          <w:lang w:val="en-US" w:eastAsia="sv-SE"/>
        </w:rPr>
      </w:pPr>
      <w:del w:id="121" w:author="Per Lindell" w:date="2018-12-05T10:10:00Z">
        <w:r w:rsidRPr="000A47D4" w:rsidDel="00F22930">
          <w:rPr>
            <w:lang w:val="en-US"/>
          </w:rPr>
          <w:delText>5.1.1</w:delText>
        </w:r>
        <w:r w:rsidRPr="00024B5F" w:rsidDel="00F22930">
          <w:rPr>
            <w:rFonts w:asciiTheme="minorHAnsi" w:eastAsiaTheme="minorEastAsia" w:hAnsiTheme="minorHAnsi" w:cstheme="minorBidi"/>
            <w:sz w:val="22"/>
            <w:szCs w:val="22"/>
            <w:lang w:val="en-US" w:eastAsia="sv-SE"/>
          </w:rPr>
          <w:tab/>
        </w:r>
        <w:r w:rsidRPr="000A47D4" w:rsidDel="00F22930">
          <w:rPr>
            <w:lang w:val="en-US"/>
          </w:rPr>
          <w:delText>Channel bandwidths per operating band</w:delText>
        </w:r>
        <w:r w:rsidDel="00F22930">
          <w:tab/>
          <w:delText>6</w:delText>
        </w:r>
      </w:del>
    </w:p>
    <w:p w14:paraId="7148B3B8" w14:textId="7A5C361C" w:rsidR="009D035D" w:rsidRPr="009D035D" w:rsidDel="00F22930" w:rsidRDefault="009D035D">
      <w:pPr>
        <w:pStyle w:val="TOC3"/>
        <w:rPr>
          <w:del w:id="122" w:author="Per Lindell" w:date="2018-12-05T10:10:00Z"/>
          <w:rFonts w:asciiTheme="minorHAnsi" w:eastAsiaTheme="minorEastAsia" w:hAnsiTheme="minorHAnsi" w:cstheme="minorBidi"/>
          <w:sz w:val="22"/>
          <w:szCs w:val="22"/>
          <w:lang w:val="en-US" w:eastAsia="sv-SE"/>
        </w:rPr>
      </w:pPr>
      <w:del w:id="123" w:author="Per Lindell" w:date="2018-12-05T10:10:00Z">
        <w:r w:rsidDel="00F22930">
          <w:delText>5.1.2</w:delText>
        </w:r>
        <w:r w:rsidRPr="009D035D" w:rsidDel="00F22930">
          <w:rPr>
            <w:rFonts w:asciiTheme="minorHAnsi" w:eastAsiaTheme="minorEastAsia" w:hAnsiTheme="minorHAnsi" w:cstheme="minorBidi"/>
            <w:sz w:val="22"/>
            <w:szCs w:val="22"/>
            <w:lang w:val="en-US" w:eastAsia="sv-SE"/>
          </w:rPr>
          <w:tab/>
        </w:r>
        <w:r w:rsidDel="00F22930">
          <w:delText>UE maximum output power</w:delText>
        </w:r>
        <w:r w:rsidDel="00F22930">
          <w:tab/>
          <w:delText>7</w:delText>
        </w:r>
      </w:del>
    </w:p>
    <w:p w14:paraId="0D2399AD" w14:textId="3DB9196A" w:rsidR="009D035D" w:rsidRPr="009D035D" w:rsidDel="00F22930" w:rsidRDefault="009D035D">
      <w:pPr>
        <w:pStyle w:val="TOC3"/>
        <w:rPr>
          <w:del w:id="124" w:author="Per Lindell" w:date="2018-12-05T10:10:00Z"/>
          <w:rFonts w:asciiTheme="minorHAnsi" w:eastAsiaTheme="minorEastAsia" w:hAnsiTheme="minorHAnsi" w:cstheme="minorBidi"/>
          <w:sz w:val="22"/>
          <w:szCs w:val="22"/>
          <w:lang w:val="en-US" w:eastAsia="sv-SE"/>
        </w:rPr>
      </w:pPr>
      <w:del w:id="125" w:author="Per Lindell" w:date="2018-12-05T10:10:00Z">
        <w:r w:rsidRPr="000A47D4" w:rsidDel="00F22930">
          <w:rPr>
            <w:lang w:val="en-US" w:eastAsia="zh-CN"/>
          </w:rPr>
          <w:delText>5.1.3</w:delText>
        </w:r>
        <w:r w:rsidRPr="009D035D" w:rsidDel="00F22930">
          <w:rPr>
            <w:rFonts w:asciiTheme="minorHAnsi" w:eastAsiaTheme="minorEastAsia" w:hAnsiTheme="minorHAnsi" w:cstheme="minorBidi"/>
            <w:sz w:val="22"/>
            <w:szCs w:val="22"/>
            <w:lang w:val="en-US" w:eastAsia="sv-SE"/>
          </w:rPr>
          <w:tab/>
        </w:r>
        <w:r w:rsidRPr="000A47D4" w:rsidDel="00F22930">
          <w:rPr>
            <w:lang w:val="en-US"/>
          </w:rPr>
          <w:delText>Spurious</w:delText>
        </w:r>
        <w:r w:rsidRPr="000A47D4" w:rsidDel="00F22930">
          <w:rPr>
            <w:lang w:val="en-US" w:eastAsia="zh-CN"/>
          </w:rPr>
          <w:delText xml:space="preserve"> emission band UE co-existence</w:delText>
        </w:r>
        <w:r w:rsidDel="00F22930">
          <w:tab/>
          <w:delText>7</w:delText>
        </w:r>
      </w:del>
    </w:p>
    <w:p w14:paraId="29CB30D4" w14:textId="3952D594" w:rsidR="009D035D" w:rsidRPr="009D035D" w:rsidDel="00F22930" w:rsidRDefault="009D035D">
      <w:pPr>
        <w:pStyle w:val="TOC3"/>
        <w:rPr>
          <w:del w:id="126" w:author="Per Lindell" w:date="2018-12-05T10:10:00Z"/>
          <w:rFonts w:asciiTheme="minorHAnsi" w:eastAsiaTheme="minorEastAsia" w:hAnsiTheme="minorHAnsi" w:cstheme="minorBidi"/>
          <w:sz w:val="22"/>
          <w:szCs w:val="22"/>
          <w:lang w:val="en-US" w:eastAsia="sv-SE"/>
        </w:rPr>
      </w:pPr>
      <w:del w:id="127" w:author="Per Lindell" w:date="2018-12-05T10:10:00Z">
        <w:r w:rsidRPr="000A47D4" w:rsidDel="00F22930">
          <w:rPr>
            <w:lang w:val="en-US" w:eastAsia="zh-CN"/>
          </w:rPr>
          <w:delText>5.1.4</w:delText>
        </w:r>
        <w:r w:rsidRPr="009D035D" w:rsidDel="00F22930">
          <w:rPr>
            <w:rFonts w:asciiTheme="minorHAnsi" w:eastAsiaTheme="minorEastAsia" w:hAnsiTheme="minorHAnsi" w:cstheme="minorBidi"/>
            <w:sz w:val="22"/>
            <w:szCs w:val="22"/>
            <w:lang w:val="en-US" w:eastAsia="sv-SE"/>
          </w:rPr>
          <w:tab/>
        </w:r>
        <w:r w:rsidRPr="000A47D4" w:rsidDel="00F22930">
          <w:rPr>
            <w:lang w:val="en-US" w:eastAsia="zh-CN"/>
          </w:rPr>
          <w:delText xml:space="preserve">UE maximum output </w:delText>
        </w:r>
        <w:r w:rsidRPr="000A47D4" w:rsidDel="00F22930">
          <w:rPr>
            <w:lang w:val="en-US"/>
          </w:rPr>
          <w:delText>power</w:delText>
        </w:r>
        <w:r w:rsidRPr="000A47D4" w:rsidDel="00F22930">
          <w:rPr>
            <w:lang w:val="en-US" w:eastAsia="zh-CN"/>
          </w:rPr>
          <w:delText xml:space="preserve"> with additional requirements</w:delText>
        </w:r>
        <w:r w:rsidDel="00F22930">
          <w:tab/>
          <w:delText>7</w:delText>
        </w:r>
      </w:del>
    </w:p>
    <w:p w14:paraId="731D0A95" w14:textId="03EFBE46" w:rsidR="009D035D" w:rsidRPr="009D035D" w:rsidDel="00F22930" w:rsidRDefault="009D035D">
      <w:pPr>
        <w:pStyle w:val="TOC3"/>
        <w:rPr>
          <w:del w:id="128" w:author="Per Lindell" w:date="2018-12-05T10:10:00Z"/>
          <w:rFonts w:asciiTheme="minorHAnsi" w:eastAsiaTheme="minorEastAsia" w:hAnsiTheme="minorHAnsi" w:cstheme="minorBidi"/>
          <w:sz w:val="22"/>
          <w:szCs w:val="22"/>
          <w:lang w:val="en-US" w:eastAsia="sv-SE"/>
        </w:rPr>
      </w:pPr>
      <w:del w:id="129" w:author="Per Lindell" w:date="2018-12-05T10:10:00Z">
        <w:r w:rsidRPr="000A47D4" w:rsidDel="00F22930">
          <w:rPr>
            <w:lang w:val="en-US" w:eastAsia="zh-CN"/>
          </w:rPr>
          <w:delText>5.1.5</w:delText>
        </w:r>
        <w:r w:rsidRPr="009D035D" w:rsidDel="00F22930">
          <w:rPr>
            <w:rFonts w:asciiTheme="minorHAnsi" w:eastAsiaTheme="minorEastAsia" w:hAnsiTheme="minorHAnsi" w:cstheme="minorBidi"/>
            <w:sz w:val="22"/>
            <w:szCs w:val="22"/>
            <w:lang w:val="en-US" w:eastAsia="sv-SE"/>
          </w:rPr>
          <w:tab/>
        </w:r>
        <w:r w:rsidRPr="000A47D4" w:rsidDel="00F22930">
          <w:rPr>
            <w:lang w:val="en-US" w:eastAsia="zh-CN"/>
          </w:rPr>
          <w:delText xml:space="preserve">Additional Spectrum </w:delText>
        </w:r>
        <w:r w:rsidRPr="000A47D4" w:rsidDel="00F22930">
          <w:rPr>
            <w:lang w:val="en-US"/>
          </w:rPr>
          <w:delText>emission</w:delText>
        </w:r>
        <w:r w:rsidRPr="000A47D4" w:rsidDel="00F22930">
          <w:rPr>
            <w:lang w:val="en-US" w:eastAsia="zh-CN"/>
          </w:rPr>
          <w:delText xml:space="preserve"> mask for CA_41D</w:delText>
        </w:r>
        <w:r w:rsidDel="00F22930">
          <w:tab/>
          <w:delText>8</w:delText>
        </w:r>
      </w:del>
    </w:p>
    <w:p w14:paraId="3C2BE09A" w14:textId="62D06F3E" w:rsidR="009D035D" w:rsidRPr="009D035D" w:rsidDel="00F22930" w:rsidRDefault="009D035D">
      <w:pPr>
        <w:pStyle w:val="TOC1"/>
        <w:rPr>
          <w:del w:id="130" w:author="Per Lindell" w:date="2018-12-05T10:10:00Z"/>
          <w:rFonts w:asciiTheme="minorHAnsi" w:eastAsiaTheme="minorEastAsia" w:hAnsiTheme="minorHAnsi" w:cstheme="minorBidi"/>
          <w:szCs w:val="22"/>
          <w:lang w:val="en-US" w:eastAsia="sv-SE"/>
        </w:rPr>
      </w:pPr>
      <w:del w:id="131" w:author="Per Lindell" w:date="2018-12-05T10:10:00Z">
        <w:r w:rsidRPr="000A47D4" w:rsidDel="00F22930">
          <w:rPr>
            <w:lang w:val="en-US"/>
          </w:rPr>
          <w:delText>6</w:delText>
        </w:r>
        <w:r w:rsidRPr="009D035D" w:rsidDel="00F22930">
          <w:rPr>
            <w:rFonts w:asciiTheme="minorHAnsi" w:eastAsiaTheme="minorEastAsia" w:hAnsiTheme="minorHAnsi" w:cstheme="minorBidi"/>
            <w:szCs w:val="22"/>
            <w:lang w:val="en-US" w:eastAsia="sv-SE"/>
          </w:rPr>
          <w:tab/>
        </w:r>
        <w:r w:rsidRPr="000A47D4" w:rsidDel="00F22930">
          <w:rPr>
            <w:lang w:val="en-US" w:eastAsia="zh-CN"/>
          </w:rPr>
          <w:delText>Intra-</w:delText>
        </w:r>
        <w:r w:rsidRPr="000A47D4" w:rsidDel="00F22930">
          <w:rPr>
            <w:lang w:val="en-US"/>
          </w:rPr>
          <w:delText>Band Non-Contiguous Carrier Aggregation: Specific Band Combination Part</w:delText>
        </w:r>
        <w:r w:rsidDel="00F22930">
          <w:tab/>
          <w:delText>10</w:delText>
        </w:r>
      </w:del>
    </w:p>
    <w:p w14:paraId="7A545220" w14:textId="561D908D" w:rsidR="009D035D" w:rsidRPr="009D035D" w:rsidDel="00F22930" w:rsidRDefault="009D035D">
      <w:pPr>
        <w:pStyle w:val="TOC2"/>
        <w:rPr>
          <w:del w:id="132" w:author="Per Lindell" w:date="2018-12-05T10:10:00Z"/>
          <w:rFonts w:asciiTheme="minorHAnsi" w:eastAsiaTheme="minorEastAsia" w:hAnsiTheme="minorHAnsi" w:cstheme="minorBidi"/>
          <w:sz w:val="22"/>
          <w:szCs w:val="22"/>
          <w:lang w:val="en-US" w:eastAsia="sv-SE"/>
        </w:rPr>
      </w:pPr>
      <w:del w:id="133" w:author="Per Lindell" w:date="2018-12-05T10:10:00Z">
        <w:r w:rsidRPr="000A47D4" w:rsidDel="00F22930">
          <w:rPr>
            <w:lang w:val="en-US"/>
          </w:rPr>
          <w:delText>6.1</w:delText>
        </w:r>
        <w:r w:rsidRPr="009D035D" w:rsidDel="00F22930">
          <w:rPr>
            <w:rFonts w:asciiTheme="minorHAnsi" w:eastAsiaTheme="minorEastAsia" w:hAnsiTheme="minorHAnsi" w:cstheme="minorBidi"/>
            <w:sz w:val="22"/>
            <w:szCs w:val="22"/>
            <w:lang w:val="en-US" w:eastAsia="sv-SE"/>
          </w:rPr>
          <w:tab/>
        </w:r>
        <w:r w:rsidRPr="000A47D4" w:rsidDel="00F22930">
          <w:rPr>
            <w:lang w:val="en-US"/>
          </w:rPr>
          <w:delText>CA_2DL_42A-42A</w:delText>
        </w:r>
        <w:r w:rsidRPr="000A47D4" w:rsidDel="00F22930">
          <w:rPr>
            <w:lang w:val="en-US" w:eastAsia="zh-CN"/>
          </w:rPr>
          <w:delText xml:space="preserve"> _1UL_ BCS1,   </w:delText>
        </w:r>
        <w:r w:rsidRPr="000A47D4" w:rsidDel="00F22930">
          <w:rPr>
            <w:lang w:val="en-US"/>
          </w:rPr>
          <w:delText>CA_3DL_4</w:delText>
        </w:r>
        <w:r w:rsidRPr="000A47D4" w:rsidDel="00F22930">
          <w:rPr>
            <w:lang w:val="en-US" w:eastAsia="zh-CN"/>
          </w:rPr>
          <w:delText>2</w:delText>
        </w:r>
        <w:r w:rsidRPr="000A47D4" w:rsidDel="00F22930">
          <w:rPr>
            <w:lang w:val="en-US"/>
          </w:rPr>
          <w:delText>A-4</w:delText>
        </w:r>
        <w:r w:rsidRPr="000A47D4" w:rsidDel="00F22930">
          <w:rPr>
            <w:lang w:val="en-US" w:eastAsia="zh-CN"/>
          </w:rPr>
          <w:delText>2</w:delText>
        </w:r>
        <w:r w:rsidRPr="000A47D4" w:rsidDel="00F22930">
          <w:rPr>
            <w:lang w:val="en-US"/>
          </w:rPr>
          <w:delText>C_2UL_42C_BCS1,  CA_4DL_4</w:delText>
        </w:r>
        <w:r w:rsidRPr="000A47D4" w:rsidDel="00F22930">
          <w:rPr>
            <w:lang w:val="en-US" w:eastAsia="zh-CN"/>
          </w:rPr>
          <w:delText>2C</w:delText>
        </w:r>
        <w:r w:rsidRPr="000A47D4" w:rsidDel="00F22930">
          <w:rPr>
            <w:lang w:val="en-US"/>
          </w:rPr>
          <w:delText>-4</w:delText>
        </w:r>
        <w:r w:rsidRPr="000A47D4" w:rsidDel="00F22930">
          <w:rPr>
            <w:lang w:val="en-US" w:eastAsia="zh-CN"/>
          </w:rPr>
          <w:delText>2</w:delText>
        </w:r>
        <w:r w:rsidRPr="000A47D4" w:rsidDel="00F22930">
          <w:rPr>
            <w:lang w:val="en-US"/>
          </w:rPr>
          <w:delText>C_2UL_42C_BCS1</w:delText>
        </w:r>
        <w:r w:rsidDel="00F22930">
          <w:tab/>
          <w:delText>10</w:delText>
        </w:r>
      </w:del>
    </w:p>
    <w:p w14:paraId="0FDFA232" w14:textId="6685D138" w:rsidR="009D035D" w:rsidRPr="009D035D" w:rsidDel="00F22930" w:rsidRDefault="009D035D">
      <w:pPr>
        <w:pStyle w:val="TOC3"/>
        <w:rPr>
          <w:del w:id="134" w:author="Per Lindell" w:date="2018-12-05T10:10:00Z"/>
          <w:rFonts w:asciiTheme="minorHAnsi" w:eastAsiaTheme="minorEastAsia" w:hAnsiTheme="minorHAnsi" w:cstheme="minorBidi"/>
          <w:sz w:val="22"/>
          <w:szCs w:val="22"/>
          <w:lang w:val="en-US" w:eastAsia="sv-SE"/>
        </w:rPr>
      </w:pPr>
      <w:del w:id="135" w:author="Per Lindell" w:date="2018-12-05T10:10:00Z">
        <w:r w:rsidRPr="000A47D4" w:rsidDel="00F22930">
          <w:rPr>
            <w:lang w:val="en-US"/>
          </w:rPr>
          <w:delText>6.1.1</w:delText>
        </w:r>
        <w:r w:rsidRPr="009D035D" w:rsidDel="00F22930">
          <w:rPr>
            <w:rFonts w:asciiTheme="minorHAnsi" w:eastAsiaTheme="minorEastAsia" w:hAnsiTheme="minorHAnsi" w:cstheme="minorBidi"/>
            <w:sz w:val="22"/>
            <w:szCs w:val="22"/>
            <w:lang w:val="en-US" w:eastAsia="sv-SE"/>
          </w:rPr>
          <w:tab/>
        </w:r>
        <w:r w:rsidRPr="000A47D4" w:rsidDel="00F22930">
          <w:rPr>
            <w:lang w:val="en-US"/>
          </w:rPr>
          <w:delText>Channel bandwidths per operating band for CA</w:delText>
        </w:r>
        <w:r w:rsidDel="00F22930">
          <w:tab/>
          <w:delText>10</w:delText>
        </w:r>
      </w:del>
    </w:p>
    <w:p w14:paraId="115E025A" w14:textId="3DE3A471" w:rsidR="009D035D" w:rsidRPr="00024B5F" w:rsidDel="00F22930" w:rsidRDefault="009D035D">
      <w:pPr>
        <w:pStyle w:val="TOC1"/>
        <w:rPr>
          <w:del w:id="136" w:author="Per Lindell" w:date="2018-12-05T10:10:00Z"/>
          <w:rFonts w:asciiTheme="minorHAnsi" w:eastAsiaTheme="minorEastAsia" w:hAnsiTheme="minorHAnsi" w:cstheme="minorBidi"/>
          <w:szCs w:val="22"/>
          <w:lang w:val="en-US" w:eastAsia="sv-SE"/>
        </w:rPr>
      </w:pPr>
      <w:del w:id="137" w:author="Per Lindell" w:date="2018-12-05T10:10:00Z">
        <w:r w:rsidDel="00F22930">
          <w:delText>Annex A: Change history</w:delText>
        </w:r>
        <w:r w:rsidDel="00F22930">
          <w:tab/>
          <w:delText>10</w:delText>
        </w:r>
      </w:del>
    </w:p>
    <w:p w14:paraId="135F5413" w14:textId="77777777" w:rsidR="00E8629F" w:rsidRPr="00235394" w:rsidRDefault="00235394">
      <w:r>
        <w:rPr>
          <w:noProof/>
          <w:sz w:val="22"/>
        </w:rPr>
        <w:fldChar w:fldCharType="end"/>
      </w:r>
    </w:p>
    <w:p w14:paraId="4B2926DB" w14:textId="77777777" w:rsidR="00E8629F" w:rsidRPr="00E85092" w:rsidRDefault="00E8629F">
      <w:pPr>
        <w:pStyle w:val="Heading1"/>
        <w:rPr>
          <w:lang w:val="en-US"/>
        </w:rPr>
      </w:pPr>
      <w:r w:rsidRPr="006F7C0C">
        <w:rPr>
          <w:lang w:val="en-US"/>
        </w:rPr>
        <w:br w:type="page"/>
      </w:r>
      <w:bookmarkStart w:id="138" w:name="_Toc527979600"/>
      <w:bookmarkStart w:id="139" w:name="_Toc531767983"/>
      <w:r w:rsidRPr="00E85092">
        <w:rPr>
          <w:lang w:val="en-US"/>
        </w:rPr>
        <w:t>Foreword</w:t>
      </w:r>
      <w:bookmarkEnd w:id="138"/>
      <w:bookmarkEnd w:id="139"/>
    </w:p>
    <w:p w14:paraId="04C4841E"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020D1D3D"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275253" w14:textId="77777777" w:rsidR="00E8629F" w:rsidRPr="00235394" w:rsidRDefault="00E8629F">
      <w:pPr>
        <w:pStyle w:val="B1"/>
      </w:pPr>
      <w:r w:rsidRPr="00235394">
        <w:t xml:space="preserve">Version </w:t>
      </w:r>
      <w:proofErr w:type="spellStart"/>
      <w:r w:rsidRPr="00235394">
        <w:t>x.y.z</w:t>
      </w:r>
      <w:proofErr w:type="spellEnd"/>
    </w:p>
    <w:p w14:paraId="1B8E1798" w14:textId="77777777" w:rsidR="00E8629F" w:rsidRPr="00235394" w:rsidRDefault="00E8629F">
      <w:pPr>
        <w:pStyle w:val="B1"/>
      </w:pPr>
      <w:r w:rsidRPr="00235394">
        <w:t>where:</w:t>
      </w:r>
    </w:p>
    <w:p w14:paraId="352BD9BE" w14:textId="77777777" w:rsidR="00E8629F" w:rsidRPr="00235394" w:rsidRDefault="00E8629F">
      <w:pPr>
        <w:pStyle w:val="B2"/>
      </w:pPr>
      <w:r w:rsidRPr="00235394">
        <w:t>x</w:t>
      </w:r>
      <w:r w:rsidRPr="00235394">
        <w:tab/>
        <w:t>the first digit:</w:t>
      </w:r>
    </w:p>
    <w:p w14:paraId="6E4D185A" w14:textId="77777777" w:rsidR="00E8629F" w:rsidRPr="00235394" w:rsidRDefault="00E8629F">
      <w:pPr>
        <w:pStyle w:val="B3"/>
      </w:pPr>
      <w:r w:rsidRPr="00235394">
        <w:t>1</w:t>
      </w:r>
      <w:r w:rsidRPr="00235394">
        <w:tab/>
        <w:t>presented to TSG for information;</w:t>
      </w:r>
    </w:p>
    <w:p w14:paraId="1EAC15BB" w14:textId="77777777" w:rsidR="00E8629F" w:rsidRPr="00235394" w:rsidRDefault="00E8629F">
      <w:pPr>
        <w:pStyle w:val="B3"/>
      </w:pPr>
      <w:r w:rsidRPr="00235394">
        <w:t>2</w:t>
      </w:r>
      <w:r w:rsidRPr="00235394">
        <w:tab/>
        <w:t>presented to TSG for approval;</w:t>
      </w:r>
    </w:p>
    <w:p w14:paraId="4ACA631A" w14:textId="77777777" w:rsidR="00E8629F" w:rsidRPr="00235394" w:rsidRDefault="00E8629F">
      <w:pPr>
        <w:pStyle w:val="B3"/>
      </w:pPr>
      <w:r w:rsidRPr="00235394">
        <w:t>3</w:t>
      </w:r>
      <w:r w:rsidRPr="00235394">
        <w:tab/>
        <w:t>or greater indicates TSG approved document under change control.</w:t>
      </w:r>
    </w:p>
    <w:p w14:paraId="5148B0D0"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6CB409A1" w14:textId="77777777" w:rsidR="00E8629F" w:rsidRPr="00235394" w:rsidRDefault="00E8629F">
      <w:pPr>
        <w:pStyle w:val="B2"/>
      </w:pPr>
      <w:r w:rsidRPr="00235394">
        <w:t>z</w:t>
      </w:r>
      <w:r w:rsidRPr="00235394">
        <w:tab/>
        <w:t>the third digit is incremented when editorial only changes have been incorporated in the document.</w:t>
      </w:r>
    </w:p>
    <w:p w14:paraId="51E25F2C" w14:textId="77777777" w:rsidR="00E8629F" w:rsidRPr="00075644" w:rsidRDefault="00E8629F">
      <w:pPr>
        <w:pStyle w:val="Heading1"/>
        <w:rPr>
          <w:lang w:val="en-US"/>
        </w:rPr>
      </w:pPr>
      <w:r w:rsidRPr="00075644">
        <w:rPr>
          <w:lang w:val="en-US"/>
        </w:rPr>
        <w:br w:type="page"/>
      </w:r>
      <w:bookmarkStart w:id="140" w:name="_Toc527979601"/>
      <w:bookmarkStart w:id="141" w:name="_Toc531767984"/>
      <w:r w:rsidRPr="00075644">
        <w:rPr>
          <w:lang w:val="en-US"/>
        </w:rPr>
        <w:t>1</w:t>
      </w:r>
      <w:r w:rsidRPr="00075644">
        <w:rPr>
          <w:lang w:val="en-US"/>
        </w:rPr>
        <w:tab/>
        <w:t>Scope</w:t>
      </w:r>
      <w:bookmarkEnd w:id="140"/>
      <w:bookmarkEnd w:id="141"/>
    </w:p>
    <w:p w14:paraId="7469F439" w14:textId="77777777" w:rsidR="009208A6" w:rsidRDefault="009208A6" w:rsidP="009208A6">
      <w:r>
        <w:t xml:space="preserve">The present document is a technical report for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16 time</w:t>
      </w:r>
      <w:proofErr w:type="gramEnd"/>
      <w:r>
        <w:t xml:space="preserve"> frame</w:t>
      </w:r>
      <w:r>
        <w:rPr>
          <w:lang w:eastAsia="zh-CN"/>
        </w:rPr>
        <w:t>.</w:t>
      </w:r>
      <w:r>
        <w:t xml:space="preserve"> The purpose is to gather the relevant background information and studies in order to address Intra-band Carrier Aggregation requirements for the Rel-16 band combinations in Table 1-1 and Table 1-2.</w:t>
      </w:r>
    </w:p>
    <w:p w14:paraId="1FCB155C" w14:textId="77777777" w:rsidR="009208A6" w:rsidRDefault="009208A6" w:rsidP="009208A6">
      <w:pPr>
        <w:pStyle w:val="TH"/>
        <w:rPr>
          <w:lang w:val="en-US"/>
        </w:rPr>
      </w:pPr>
      <w:r>
        <w:rPr>
          <w:lang w:val="en-US"/>
        </w:rPr>
        <w:t>Table 1-1: Release 15 Intra-band carrier contiguous aggregation combinations</w:t>
      </w:r>
    </w:p>
    <w:tbl>
      <w:tblPr>
        <w:tblW w:w="8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59"/>
        <w:gridCol w:w="1706"/>
      </w:tblGrid>
      <w:tr w:rsidR="009208A6" w14:paraId="310F1993" w14:textId="77777777"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14:paraId="4CFF3E91" w14:textId="77777777" w:rsidR="009208A6" w:rsidRPr="0043246B" w:rsidRDefault="009208A6" w:rsidP="00FF6AA4">
            <w:pPr>
              <w:pStyle w:val="TAL"/>
              <w:rPr>
                <w:lang w:val="pl-PL"/>
              </w:rPr>
            </w:pPr>
            <w:r w:rsidRPr="0043246B">
              <w:rPr>
                <w:lang w:val="pl-PL"/>
              </w:rPr>
              <w:t>CA combination</w:t>
            </w:r>
          </w:p>
        </w:tc>
        <w:tc>
          <w:tcPr>
            <w:tcW w:w="1096" w:type="dxa"/>
            <w:tcBorders>
              <w:top w:val="single" w:sz="4" w:space="0" w:color="auto"/>
              <w:left w:val="single" w:sz="4" w:space="0" w:color="auto"/>
              <w:bottom w:val="single" w:sz="4" w:space="0" w:color="auto"/>
              <w:right w:val="single" w:sz="4" w:space="0" w:color="auto"/>
            </w:tcBorders>
          </w:tcPr>
          <w:p w14:paraId="771019D6" w14:textId="77777777" w:rsidR="009208A6" w:rsidRPr="0043246B" w:rsidRDefault="009208A6" w:rsidP="00FF6AA4">
            <w:pPr>
              <w:pStyle w:val="TAL"/>
              <w:rPr>
                <w:lang w:val="pl-PL"/>
              </w:rPr>
            </w:pPr>
            <w:r w:rsidRPr="0043246B">
              <w:rPr>
                <w:lang w:val="pl-PL"/>
              </w:rPr>
              <w:t>REL-indep.</w:t>
            </w:r>
          </w:p>
          <w:p w14:paraId="3FBC2CCA" w14:textId="77777777" w:rsidR="009208A6" w:rsidRPr="0043246B" w:rsidRDefault="009208A6" w:rsidP="00FF6AA4">
            <w:pPr>
              <w:pStyle w:val="TAL"/>
              <w:rPr>
                <w:lang w:val="pl-PL"/>
              </w:rPr>
            </w:pPr>
            <w:r w:rsidRPr="0043246B">
              <w:rPr>
                <w:lang w:val="pl-PL"/>
              </w:rPr>
              <w:t>from</w:t>
            </w:r>
          </w:p>
        </w:tc>
      </w:tr>
      <w:tr w:rsidR="00E85092" w14:paraId="6C296740" w14:textId="77777777"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14:paraId="2B54EE3A" w14:textId="77777777" w:rsidR="00E85092" w:rsidRPr="0043246B" w:rsidRDefault="00E85092" w:rsidP="00E85092">
            <w:pPr>
              <w:pStyle w:val="TAL"/>
              <w:rPr>
                <w:lang w:val="pl-PL"/>
              </w:rPr>
            </w:pPr>
            <w:r>
              <w:rPr>
                <w:rFonts w:cs="Arial"/>
                <w:sz w:val="16"/>
                <w:szCs w:val="16"/>
              </w:rPr>
              <w:t>CA_3DL_41D_3UL_41D_BCS0</w:t>
            </w:r>
          </w:p>
        </w:tc>
        <w:tc>
          <w:tcPr>
            <w:tcW w:w="1096" w:type="dxa"/>
            <w:tcBorders>
              <w:top w:val="single" w:sz="4" w:space="0" w:color="auto"/>
              <w:left w:val="single" w:sz="4" w:space="0" w:color="auto"/>
              <w:bottom w:val="single" w:sz="4" w:space="0" w:color="auto"/>
              <w:right w:val="single" w:sz="4" w:space="0" w:color="auto"/>
            </w:tcBorders>
          </w:tcPr>
          <w:p w14:paraId="7443E808" w14:textId="77777777" w:rsidR="00E85092" w:rsidRPr="0043246B" w:rsidRDefault="00E85092" w:rsidP="00E85092">
            <w:pPr>
              <w:pStyle w:val="TAL"/>
              <w:rPr>
                <w:lang w:val="pl-PL"/>
              </w:rPr>
            </w:pPr>
            <w:r>
              <w:rPr>
                <w:rFonts w:cs="Arial"/>
                <w:sz w:val="16"/>
                <w:szCs w:val="16"/>
              </w:rPr>
              <w:t>REL-12</w:t>
            </w:r>
          </w:p>
        </w:tc>
      </w:tr>
      <w:tr w:rsidR="00E85092" w14:paraId="15CF3112" w14:textId="77777777"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14:paraId="0B6AF545" w14:textId="77777777" w:rsidR="00E85092" w:rsidRPr="0043246B" w:rsidRDefault="00E85092" w:rsidP="00E85092">
            <w:pPr>
              <w:pStyle w:val="TAL"/>
              <w:rPr>
                <w:lang w:val="pl-PL"/>
              </w:rPr>
            </w:pPr>
            <w:r>
              <w:rPr>
                <w:rFonts w:cs="Arial"/>
                <w:sz w:val="16"/>
                <w:szCs w:val="16"/>
              </w:rPr>
              <w:t>CA_4DL_41E_3UL_41D_BCS0</w:t>
            </w:r>
          </w:p>
        </w:tc>
        <w:tc>
          <w:tcPr>
            <w:tcW w:w="1096" w:type="dxa"/>
            <w:tcBorders>
              <w:top w:val="single" w:sz="4" w:space="0" w:color="auto"/>
              <w:left w:val="single" w:sz="4" w:space="0" w:color="auto"/>
              <w:bottom w:val="single" w:sz="4" w:space="0" w:color="auto"/>
              <w:right w:val="single" w:sz="4" w:space="0" w:color="auto"/>
            </w:tcBorders>
          </w:tcPr>
          <w:p w14:paraId="215004A7" w14:textId="77777777" w:rsidR="00E85092" w:rsidRPr="0043246B" w:rsidRDefault="00E85092" w:rsidP="00E85092">
            <w:pPr>
              <w:pStyle w:val="TAL"/>
              <w:rPr>
                <w:lang w:val="pl-PL"/>
              </w:rPr>
            </w:pPr>
            <w:r>
              <w:rPr>
                <w:rFonts w:cs="Arial"/>
                <w:sz w:val="16"/>
                <w:szCs w:val="16"/>
              </w:rPr>
              <w:t>REL-12</w:t>
            </w:r>
          </w:p>
        </w:tc>
      </w:tr>
      <w:tr w:rsidR="00E85092" w14:paraId="6465423B" w14:textId="77777777"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14:paraId="489A2E12" w14:textId="77777777" w:rsidR="00E85092" w:rsidRPr="0043246B" w:rsidRDefault="00E85092" w:rsidP="00E85092">
            <w:pPr>
              <w:pStyle w:val="TAL"/>
              <w:rPr>
                <w:lang w:val="pl-PL"/>
              </w:rPr>
            </w:pPr>
            <w:r>
              <w:rPr>
                <w:rFonts w:cs="Arial"/>
                <w:sz w:val="16"/>
                <w:szCs w:val="16"/>
              </w:rPr>
              <w:t>CA_5DL_41F_3UL_41D_BCS0</w:t>
            </w:r>
          </w:p>
        </w:tc>
        <w:tc>
          <w:tcPr>
            <w:tcW w:w="1096" w:type="dxa"/>
            <w:tcBorders>
              <w:top w:val="single" w:sz="4" w:space="0" w:color="auto"/>
              <w:left w:val="single" w:sz="4" w:space="0" w:color="auto"/>
              <w:bottom w:val="single" w:sz="4" w:space="0" w:color="auto"/>
              <w:right w:val="single" w:sz="4" w:space="0" w:color="auto"/>
            </w:tcBorders>
          </w:tcPr>
          <w:p w14:paraId="5DE63AA9" w14:textId="77777777" w:rsidR="00E85092" w:rsidRPr="0043246B" w:rsidRDefault="00E85092" w:rsidP="00E85092">
            <w:pPr>
              <w:pStyle w:val="TAL"/>
              <w:rPr>
                <w:lang w:val="pl-PL"/>
              </w:rPr>
            </w:pPr>
            <w:r>
              <w:rPr>
                <w:rFonts w:cs="Arial"/>
                <w:sz w:val="16"/>
                <w:szCs w:val="16"/>
              </w:rPr>
              <w:t>REL-12</w:t>
            </w:r>
          </w:p>
        </w:tc>
      </w:tr>
      <w:tr w:rsidR="00E85092" w14:paraId="57EEDFE2" w14:textId="77777777"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14:paraId="1BAAAD4C" w14:textId="77777777" w:rsidR="00E85092" w:rsidRPr="0043246B" w:rsidRDefault="00E85092" w:rsidP="00E85092">
            <w:pPr>
              <w:pStyle w:val="TAL"/>
              <w:rPr>
                <w:lang w:val="pl-PL"/>
              </w:rPr>
            </w:pPr>
            <w:r>
              <w:rPr>
                <w:rFonts w:cs="Arial"/>
                <w:sz w:val="16"/>
                <w:szCs w:val="16"/>
              </w:rPr>
              <w:t>CA_2DL_48C_2UL_48C_BCS0</w:t>
            </w:r>
          </w:p>
        </w:tc>
        <w:tc>
          <w:tcPr>
            <w:tcW w:w="1096" w:type="dxa"/>
            <w:tcBorders>
              <w:top w:val="single" w:sz="4" w:space="0" w:color="auto"/>
              <w:left w:val="single" w:sz="4" w:space="0" w:color="auto"/>
              <w:bottom w:val="single" w:sz="4" w:space="0" w:color="auto"/>
              <w:right w:val="single" w:sz="4" w:space="0" w:color="auto"/>
            </w:tcBorders>
          </w:tcPr>
          <w:p w14:paraId="7DC70A9B" w14:textId="77777777" w:rsidR="00E85092" w:rsidRPr="0043246B" w:rsidRDefault="00E85092" w:rsidP="00E85092">
            <w:pPr>
              <w:pStyle w:val="TAL"/>
              <w:rPr>
                <w:lang w:val="pl-PL"/>
              </w:rPr>
            </w:pPr>
            <w:r>
              <w:rPr>
                <w:rFonts w:cs="Arial"/>
                <w:sz w:val="16"/>
                <w:szCs w:val="16"/>
              </w:rPr>
              <w:t>REL-12</w:t>
            </w:r>
          </w:p>
        </w:tc>
      </w:tr>
    </w:tbl>
    <w:p w14:paraId="020FB972" w14:textId="77777777" w:rsidR="009208A6" w:rsidRDefault="009208A6" w:rsidP="009208A6">
      <w:pPr>
        <w:pStyle w:val="TH"/>
        <w:rPr>
          <w:lang w:val="en-US"/>
        </w:rPr>
      </w:pPr>
    </w:p>
    <w:p w14:paraId="304A03CF" w14:textId="77777777" w:rsidR="009208A6" w:rsidRDefault="009208A6" w:rsidP="009208A6">
      <w:pPr>
        <w:pStyle w:val="TH"/>
        <w:rPr>
          <w:lang w:val="en-US"/>
        </w:rPr>
      </w:pPr>
      <w:r>
        <w:rPr>
          <w:lang w:val="en-US"/>
        </w:rPr>
        <w:t>Table 1-2: Release 15 Intra-band carrier non-contiguous aggregation combinations</w:t>
      </w:r>
    </w:p>
    <w:tbl>
      <w:tblPr>
        <w:tblW w:w="8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59"/>
        <w:gridCol w:w="1706"/>
      </w:tblGrid>
      <w:tr w:rsidR="009208A6" w14:paraId="2A76C46D"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2280FB4A" w14:textId="77777777" w:rsidR="009208A6" w:rsidRPr="0043246B" w:rsidRDefault="009208A6" w:rsidP="00FF6AA4">
            <w:pPr>
              <w:pStyle w:val="TAL"/>
              <w:rPr>
                <w:lang w:val="pl-PL"/>
              </w:rPr>
            </w:pPr>
            <w:r w:rsidRPr="0043246B">
              <w:rPr>
                <w:lang w:val="pl-PL"/>
              </w:rPr>
              <w:t>CA combination</w:t>
            </w:r>
          </w:p>
        </w:tc>
        <w:tc>
          <w:tcPr>
            <w:tcW w:w="1706" w:type="dxa"/>
            <w:tcBorders>
              <w:top w:val="single" w:sz="4" w:space="0" w:color="auto"/>
              <w:left w:val="single" w:sz="4" w:space="0" w:color="auto"/>
              <w:bottom w:val="single" w:sz="4" w:space="0" w:color="auto"/>
              <w:right w:val="single" w:sz="4" w:space="0" w:color="auto"/>
            </w:tcBorders>
          </w:tcPr>
          <w:p w14:paraId="4934FD41" w14:textId="77777777" w:rsidR="009208A6" w:rsidRPr="0043246B" w:rsidRDefault="009208A6" w:rsidP="00FF6AA4">
            <w:pPr>
              <w:pStyle w:val="TAL"/>
              <w:rPr>
                <w:lang w:val="pl-PL"/>
              </w:rPr>
            </w:pPr>
            <w:r w:rsidRPr="0043246B">
              <w:rPr>
                <w:lang w:val="pl-PL"/>
              </w:rPr>
              <w:t>REL-indep.</w:t>
            </w:r>
          </w:p>
          <w:p w14:paraId="10E4895F" w14:textId="77777777" w:rsidR="009208A6" w:rsidRPr="0043246B" w:rsidRDefault="009208A6" w:rsidP="00FF6AA4">
            <w:pPr>
              <w:pStyle w:val="TAL"/>
              <w:rPr>
                <w:lang w:val="pl-PL"/>
              </w:rPr>
            </w:pPr>
            <w:r w:rsidRPr="0043246B">
              <w:rPr>
                <w:lang w:val="pl-PL"/>
              </w:rPr>
              <w:t>from</w:t>
            </w:r>
          </w:p>
        </w:tc>
      </w:tr>
      <w:tr w:rsidR="00E85092" w14:paraId="17D3F650"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295A44F1" w14:textId="77777777" w:rsidR="00E85092" w:rsidRPr="0043246B" w:rsidRDefault="00E85092" w:rsidP="00E85092">
            <w:pPr>
              <w:pStyle w:val="TAL"/>
              <w:rPr>
                <w:lang w:val="pl-PL"/>
              </w:rPr>
            </w:pPr>
            <w:r>
              <w:rPr>
                <w:rFonts w:cs="Arial"/>
                <w:sz w:val="16"/>
                <w:szCs w:val="16"/>
              </w:rPr>
              <w:t>CA_3DL_48A-48C_2UL_48C_BCS0</w:t>
            </w:r>
          </w:p>
        </w:tc>
        <w:tc>
          <w:tcPr>
            <w:tcW w:w="1706" w:type="dxa"/>
            <w:tcBorders>
              <w:top w:val="single" w:sz="4" w:space="0" w:color="auto"/>
              <w:left w:val="single" w:sz="4" w:space="0" w:color="auto"/>
              <w:bottom w:val="single" w:sz="4" w:space="0" w:color="auto"/>
              <w:right w:val="single" w:sz="4" w:space="0" w:color="auto"/>
            </w:tcBorders>
          </w:tcPr>
          <w:p w14:paraId="0713A600" w14:textId="77777777" w:rsidR="00E85092" w:rsidRPr="0043246B" w:rsidRDefault="00E85092" w:rsidP="00E85092">
            <w:pPr>
              <w:pStyle w:val="TAL"/>
              <w:rPr>
                <w:lang w:val="pl-PL"/>
              </w:rPr>
            </w:pPr>
            <w:r>
              <w:rPr>
                <w:rFonts w:cs="Arial"/>
                <w:sz w:val="16"/>
                <w:szCs w:val="16"/>
              </w:rPr>
              <w:t>REL-12</w:t>
            </w:r>
          </w:p>
        </w:tc>
      </w:tr>
      <w:tr w:rsidR="00E85092" w14:paraId="729BE4C5"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399D2A43" w14:textId="77777777" w:rsidR="00E85092" w:rsidRPr="0043246B" w:rsidRDefault="00E85092" w:rsidP="00E85092">
            <w:pPr>
              <w:pStyle w:val="TAL"/>
              <w:rPr>
                <w:lang w:val="pl-PL"/>
              </w:rPr>
            </w:pPr>
            <w:r>
              <w:rPr>
                <w:rFonts w:cs="Arial"/>
                <w:sz w:val="16"/>
                <w:szCs w:val="16"/>
              </w:rPr>
              <w:t>CA_4DL_48C-48C_2UL_48C_BCS0</w:t>
            </w:r>
          </w:p>
        </w:tc>
        <w:tc>
          <w:tcPr>
            <w:tcW w:w="1706" w:type="dxa"/>
            <w:tcBorders>
              <w:top w:val="single" w:sz="4" w:space="0" w:color="auto"/>
              <w:left w:val="single" w:sz="4" w:space="0" w:color="auto"/>
              <w:bottom w:val="single" w:sz="4" w:space="0" w:color="auto"/>
              <w:right w:val="single" w:sz="4" w:space="0" w:color="auto"/>
            </w:tcBorders>
          </w:tcPr>
          <w:p w14:paraId="5D6B25F4" w14:textId="77777777" w:rsidR="00E85092" w:rsidRPr="0043246B" w:rsidRDefault="00E85092" w:rsidP="00E85092">
            <w:pPr>
              <w:pStyle w:val="TAL"/>
              <w:rPr>
                <w:lang w:val="pl-PL"/>
              </w:rPr>
            </w:pPr>
            <w:r>
              <w:rPr>
                <w:rFonts w:cs="Arial"/>
                <w:sz w:val="16"/>
                <w:szCs w:val="16"/>
              </w:rPr>
              <w:t>REL-12</w:t>
            </w:r>
          </w:p>
        </w:tc>
      </w:tr>
      <w:tr w:rsidR="00D8735E" w14:paraId="1A0E35E4"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61A43F51" w14:textId="77777777" w:rsidR="00D8735E" w:rsidRDefault="00D8735E" w:rsidP="00D8735E">
            <w:pPr>
              <w:pStyle w:val="TAL"/>
              <w:rPr>
                <w:rFonts w:cs="Arial"/>
                <w:sz w:val="16"/>
                <w:szCs w:val="16"/>
              </w:rPr>
            </w:pPr>
            <w:r w:rsidRPr="000D6DF3">
              <w:rPr>
                <w:rFonts w:cs="Arial"/>
                <w:sz w:val="16"/>
                <w:szCs w:val="16"/>
              </w:rPr>
              <w:t>48</w:t>
            </w:r>
            <w:r>
              <w:rPr>
                <w:rFonts w:cs="Arial"/>
                <w:sz w:val="16"/>
                <w:szCs w:val="16"/>
              </w:rPr>
              <w:t>C</w:t>
            </w:r>
            <w:r w:rsidRPr="000D6DF3">
              <w:rPr>
                <w:rFonts w:cs="Arial"/>
                <w:sz w:val="16"/>
                <w:szCs w:val="16"/>
              </w:rPr>
              <w:t>-48</w:t>
            </w:r>
            <w:r>
              <w:rPr>
                <w:rFonts w:cs="Arial"/>
                <w:sz w:val="16"/>
                <w:szCs w:val="16"/>
              </w:rPr>
              <w:t>A-48A</w:t>
            </w:r>
            <w:r w:rsidRPr="000D6DF3">
              <w:rPr>
                <w:rFonts w:cs="Arial"/>
                <w:sz w:val="16"/>
                <w:szCs w:val="16"/>
              </w:rPr>
              <w:t>_2UL_48A-48A_BCS0</w:t>
            </w:r>
          </w:p>
        </w:tc>
        <w:tc>
          <w:tcPr>
            <w:tcW w:w="1706" w:type="dxa"/>
            <w:tcBorders>
              <w:top w:val="single" w:sz="4" w:space="0" w:color="auto"/>
              <w:left w:val="single" w:sz="4" w:space="0" w:color="auto"/>
              <w:bottom w:val="single" w:sz="4" w:space="0" w:color="auto"/>
              <w:right w:val="single" w:sz="4" w:space="0" w:color="auto"/>
            </w:tcBorders>
          </w:tcPr>
          <w:p w14:paraId="751DFA0A" w14:textId="77777777" w:rsidR="00D8735E" w:rsidRDefault="00D8735E" w:rsidP="00D8735E">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r>
      <w:tr w:rsidR="00D8735E" w14:paraId="1221FCEF"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2E3620CE" w14:textId="77777777" w:rsidR="00D8735E" w:rsidRDefault="00D8735E" w:rsidP="00D8735E">
            <w:pPr>
              <w:pStyle w:val="TAL"/>
              <w:rPr>
                <w:rFonts w:cs="Arial"/>
                <w:sz w:val="16"/>
                <w:szCs w:val="16"/>
              </w:rPr>
            </w:pPr>
            <w:r w:rsidRPr="000D1BD9">
              <w:rPr>
                <w:rFonts w:cs="Arial"/>
                <w:sz w:val="16"/>
                <w:szCs w:val="16"/>
              </w:rPr>
              <w:t>48C-48A-48A_1UL_48A_BCS0</w:t>
            </w:r>
          </w:p>
        </w:tc>
        <w:tc>
          <w:tcPr>
            <w:tcW w:w="1706" w:type="dxa"/>
            <w:tcBorders>
              <w:top w:val="single" w:sz="4" w:space="0" w:color="auto"/>
              <w:left w:val="single" w:sz="4" w:space="0" w:color="auto"/>
              <w:bottom w:val="single" w:sz="4" w:space="0" w:color="auto"/>
              <w:right w:val="single" w:sz="4" w:space="0" w:color="auto"/>
            </w:tcBorders>
          </w:tcPr>
          <w:p w14:paraId="6D95426B" w14:textId="77777777" w:rsidR="00D8735E" w:rsidRDefault="00D8735E" w:rsidP="00D8735E">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r>
      <w:tr w:rsidR="00D8735E" w14:paraId="0FBBDC3D"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3CF10C41" w14:textId="77777777" w:rsidR="00D8735E" w:rsidRDefault="00D8735E" w:rsidP="00D8735E">
            <w:pPr>
              <w:pStyle w:val="TAL"/>
              <w:rPr>
                <w:rFonts w:cs="Arial"/>
                <w:sz w:val="16"/>
                <w:szCs w:val="16"/>
              </w:rPr>
            </w:pPr>
            <w:r w:rsidRPr="000D1BD9">
              <w:rPr>
                <w:rFonts w:cs="Arial"/>
                <w:sz w:val="16"/>
                <w:szCs w:val="16"/>
              </w:rPr>
              <w:t>48C-48A_2UL_48A-48A_BCS0</w:t>
            </w:r>
          </w:p>
        </w:tc>
        <w:tc>
          <w:tcPr>
            <w:tcW w:w="1706" w:type="dxa"/>
            <w:tcBorders>
              <w:top w:val="single" w:sz="4" w:space="0" w:color="auto"/>
              <w:left w:val="single" w:sz="4" w:space="0" w:color="auto"/>
              <w:bottom w:val="single" w:sz="4" w:space="0" w:color="auto"/>
              <w:right w:val="single" w:sz="4" w:space="0" w:color="auto"/>
            </w:tcBorders>
          </w:tcPr>
          <w:p w14:paraId="066FF2A2" w14:textId="77777777" w:rsidR="00D8735E" w:rsidRDefault="00D8735E" w:rsidP="00D8735E">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r>
      <w:tr w:rsidR="00D8735E" w14:paraId="2C447B58"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34FCCA28" w14:textId="77777777" w:rsidR="00D8735E" w:rsidRDefault="00D8735E" w:rsidP="00D8735E">
            <w:pPr>
              <w:pStyle w:val="TAL"/>
              <w:rPr>
                <w:rFonts w:cs="Arial"/>
                <w:sz w:val="16"/>
                <w:szCs w:val="16"/>
              </w:rPr>
            </w:pPr>
            <w:r w:rsidRPr="00EE7D23">
              <w:rPr>
                <w:rFonts w:cs="Arial"/>
                <w:sz w:val="16"/>
                <w:szCs w:val="16"/>
              </w:rPr>
              <w:t>48A-48A-48A_2UL_48A-48A_BCS0</w:t>
            </w:r>
          </w:p>
        </w:tc>
        <w:tc>
          <w:tcPr>
            <w:tcW w:w="1706" w:type="dxa"/>
            <w:tcBorders>
              <w:top w:val="single" w:sz="4" w:space="0" w:color="auto"/>
              <w:left w:val="single" w:sz="4" w:space="0" w:color="auto"/>
              <w:bottom w:val="single" w:sz="4" w:space="0" w:color="auto"/>
              <w:right w:val="single" w:sz="4" w:space="0" w:color="auto"/>
            </w:tcBorders>
          </w:tcPr>
          <w:p w14:paraId="60E42AA2" w14:textId="77777777" w:rsidR="00D8735E" w:rsidRDefault="00D8735E" w:rsidP="00D8735E">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r>
      <w:tr w:rsidR="009D035D" w14:paraId="0A1A4AD8"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2D657E32" w14:textId="231545D6" w:rsidR="009D035D" w:rsidRPr="00EE7D23" w:rsidRDefault="009D035D" w:rsidP="009D035D">
            <w:pPr>
              <w:pStyle w:val="TAL"/>
              <w:rPr>
                <w:rFonts w:cs="Arial"/>
                <w:sz w:val="16"/>
                <w:szCs w:val="16"/>
              </w:rPr>
            </w:pPr>
            <w:r w:rsidRPr="00977A60">
              <w:rPr>
                <w:rFonts w:cs="Arial"/>
                <w:sz w:val="16"/>
                <w:szCs w:val="16"/>
              </w:rPr>
              <w:t>48A-48A-2UL_48A-48A_BCS0</w:t>
            </w:r>
          </w:p>
        </w:tc>
        <w:tc>
          <w:tcPr>
            <w:tcW w:w="1706" w:type="dxa"/>
            <w:tcBorders>
              <w:top w:val="single" w:sz="4" w:space="0" w:color="auto"/>
              <w:left w:val="single" w:sz="4" w:space="0" w:color="auto"/>
              <w:bottom w:val="single" w:sz="4" w:space="0" w:color="auto"/>
              <w:right w:val="single" w:sz="4" w:space="0" w:color="auto"/>
            </w:tcBorders>
          </w:tcPr>
          <w:p w14:paraId="29A71696" w14:textId="79FDCBE8" w:rsidR="009D035D" w:rsidRPr="000D6DF3" w:rsidRDefault="009D035D" w:rsidP="009D035D">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r>
      <w:tr w:rsidR="009D035D" w14:paraId="23E2494B"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799E3BF3" w14:textId="0224F9AA" w:rsidR="009D035D" w:rsidRPr="00EE7D23" w:rsidRDefault="009D035D" w:rsidP="009D035D">
            <w:pPr>
              <w:pStyle w:val="TAL"/>
              <w:rPr>
                <w:rFonts w:cs="Arial"/>
                <w:sz w:val="16"/>
                <w:szCs w:val="16"/>
              </w:rPr>
            </w:pPr>
            <w:r w:rsidRPr="006C2BE9">
              <w:rPr>
                <w:rFonts w:cs="Arial"/>
                <w:sz w:val="16"/>
                <w:szCs w:val="16"/>
              </w:rPr>
              <w:t>42A-42A_BCS1</w:t>
            </w:r>
          </w:p>
        </w:tc>
        <w:tc>
          <w:tcPr>
            <w:tcW w:w="1706" w:type="dxa"/>
            <w:tcBorders>
              <w:top w:val="single" w:sz="4" w:space="0" w:color="auto"/>
              <w:left w:val="single" w:sz="4" w:space="0" w:color="auto"/>
              <w:bottom w:val="single" w:sz="4" w:space="0" w:color="auto"/>
              <w:right w:val="single" w:sz="4" w:space="0" w:color="auto"/>
            </w:tcBorders>
          </w:tcPr>
          <w:p w14:paraId="466ECE04" w14:textId="18847FE4" w:rsidR="009D035D" w:rsidRPr="000D6DF3" w:rsidRDefault="009D035D" w:rsidP="009D035D">
            <w:pPr>
              <w:pStyle w:val="TAL"/>
              <w:rPr>
                <w:rFonts w:cs="Arial"/>
                <w:sz w:val="16"/>
                <w:szCs w:val="16"/>
              </w:rPr>
            </w:pPr>
            <w:r w:rsidRPr="002163EA">
              <w:rPr>
                <w:rFonts w:cs="Arial"/>
                <w:sz w:val="16"/>
                <w:szCs w:val="16"/>
              </w:rPr>
              <w:t>REL-10</w:t>
            </w:r>
          </w:p>
        </w:tc>
      </w:tr>
      <w:tr w:rsidR="009D035D" w14:paraId="5AD3276F"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571F8F05" w14:textId="5F8A96D8" w:rsidR="009D035D" w:rsidRPr="00EE7D23" w:rsidRDefault="009D035D" w:rsidP="009D035D">
            <w:pPr>
              <w:pStyle w:val="TAL"/>
              <w:rPr>
                <w:rFonts w:cs="Arial"/>
                <w:sz w:val="16"/>
                <w:szCs w:val="16"/>
              </w:rPr>
            </w:pPr>
            <w:r w:rsidRPr="002163EA">
              <w:rPr>
                <w:rFonts w:cs="Arial"/>
                <w:color w:val="000000"/>
                <w:sz w:val="16"/>
                <w:szCs w:val="16"/>
              </w:rPr>
              <w:t>42A-42C_BCS1</w:t>
            </w:r>
          </w:p>
        </w:tc>
        <w:tc>
          <w:tcPr>
            <w:tcW w:w="1706" w:type="dxa"/>
            <w:tcBorders>
              <w:top w:val="single" w:sz="4" w:space="0" w:color="auto"/>
              <w:left w:val="single" w:sz="4" w:space="0" w:color="auto"/>
              <w:bottom w:val="single" w:sz="4" w:space="0" w:color="auto"/>
              <w:right w:val="single" w:sz="4" w:space="0" w:color="auto"/>
            </w:tcBorders>
          </w:tcPr>
          <w:p w14:paraId="70BE97D1" w14:textId="2E2B0401" w:rsidR="009D035D" w:rsidRPr="000D6DF3" w:rsidRDefault="009D035D" w:rsidP="009D035D">
            <w:pPr>
              <w:pStyle w:val="TAL"/>
              <w:rPr>
                <w:rFonts w:cs="Arial"/>
                <w:sz w:val="16"/>
                <w:szCs w:val="16"/>
              </w:rPr>
            </w:pPr>
            <w:r w:rsidRPr="002163EA">
              <w:rPr>
                <w:rFonts w:cs="Arial"/>
                <w:sz w:val="16"/>
                <w:szCs w:val="16"/>
              </w:rPr>
              <w:t>REL-10</w:t>
            </w:r>
          </w:p>
        </w:tc>
      </w:tr>
      <w:tr w:rsidR="009D035D" w14:paraId="3733BB9B"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23D6B0AF" w14:textId="62C9BD20" w:rsidR="009D035D" w:rsidRPr="00EE7D23" w:rsidRDefault="009D035D" w:rsidP="009D035D">
            <w:pPr>
              <w:pStyle w:val="TAL"/>
              <w:rPr>
                <w:rFonts w:cs="Arial"/>
                <w:sz w:val="16"/>
                <w:szCs w:val="16"/>
              </w:rPr>
            </w:pPr>
            <w:r w:rsidRPr="002163EA">
              <w:rPr>
                <w:rFonts w:cs="Arial"/>
                <w:color w:val="000000"/>
                <w:sz w:val="16"/>
                <w:szCs w:val="16"/>
              </w:rPr>
              <w:t>42C-42C_BCS1</w:t>
            </w:r>
          </w:p>
        </w:tc>
        <w:tc>
          <w:tcPr>
            <w:tcW w:w="1706" w:type="dxa"/>
            <w:tcBorders>
              <w:top w:val="single" w:sz="4" w:space="0" w:color="auto"/>
              <w:left w:val="single" w:sz="4" w:space="0" w:color="auto"/>
              <w:bottom w:val="single" w:sz="4" w:space="0" w:color="auto"/>
              <w:right w:val="single" w:sz="4" w:space="0" w:color="auto"/>
            </w:tcBorders>
          </w:tcPr>
          <w:p w14:paraId="7E44F9E5" w14:textId="43455A5A" w:rsidR="009D035D" w:rsidRPr="000D6DF3" w:rsidRDefault="009D035D" w:rsidP="009D035D">
            <w:pPr>
              <w:pStyle w:val="TAL"/>
              <w:rPr>
                <w:rFonts w:cs="Arial"/>
                <w:sz w:val="16"/>
                <w:szCs w:val="16"/>
              </w:rPr>
            </w:pPr>
            <w:r w:rsidRPr="002163EA">
              <w:rPr>
                <w:rFonts w:cs="Arial"/>
                <w:sz w:val="16"/>
                <w:szCs w:val="16"/>
              </w:rPr>
              <w:t>REL-10</w:t>
            </w:r>
          </w:p>
        </w:tc>
      </w:tr>
      <w:tr w:rsidR="009D035D" w14:paraId="71EEAEF0"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687B8F49" w14:textId="7069719A" w:rsidR="009D035D" w:rsidRPr="00EE7D23" w:rsidRDefault="009D035D" w:rsidP="009D035D">
            <w:pPr>
              <w:pStyle w:val="TAL"/>
              <w:rPr>
                <w:rFonts w:cs="Arial"/>
                <w:sz w:val="16"/>
                <w:szCs w:val="16"/>
              </w:rPr>
            </w:pPr>
            <w:r w:rsidRPr="002163EA">
              <w:rPr>
                <w:rFonts w:cs="Arial"/>
                <w:color w:val="000000"/>
                <w:sz w:val="16"/>
                <w:szCs w:val="16"/>
              </w:rPr>
              <w:t>42A-42C_UL_42C_BCS1</w:t>
            </w:r>
          </w:p>
        </w:tc>
        <w:tc>
          <w:tcPr>
            <w:tcW w:w="1706" w:type="dxa"/>
            <w:tcBorders>
              <w:top w:val="single" w:sz="4" w:space="0" w:color="auto"/>
              <w:left w:val="single" w:sz="4" w:space="0" w:color="auto"/>
              <w:bottom w:val="single" w:sz="4" w:space="0" w:color="auto"/>
              <w:right w:val="single" w:sz="4" w:space="0" w:color="auto"/>
            </w:tcBorders>
          </w:tcPr>
          <w:p w14:paraId="6734DC27" w14:textId="56A80D2E" w:rsidR="009D035D" w:rsidRPr="000D6DF3" w:rsidRDefault="009D035D" w:rsidP="009D035D">
            <w:pPr>
              <w:pStyle w:val="TAL"/>
              <w:rPr>
                <w:rFonts w:cs="Arial"/>
                <w:sz w:val="16"/>
                <w:szCs w:val="16"/>
              </w:rPr>
            </w:pPr>
            <w:r w:rsidRPr="002163EA">
              <w:rPr>
                <w:rFonts w:cs="Arial"/>
                <w:sz w:val="16"/>
                <w:szCs w:val="16"/>
              </w:rPr>
              <w:t>REL-10</w:t>
            </w:r>
          </w:p>
        </w:tc>
      </w:tr>
      <w:tr w:rsidR="009D035D" w14:paraId="79E2EC74"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415FA373" w14:textId="18382040" w:rsidR="009D035D" w:rsidRPr="00EE7D23" w:rsidRDefault="009D035D" w:rsidP="009D035D">
            <w:pPr>
              <w:pStyle w:val="TAL"/>
              <w:rPr>
                <w:rFonts w:cs="Arial"/>
                <w:sz w:val="16"/>
                <w:szCs w:val="16"/>
              </w:rPr>
            </w:pPr>
            <w:r w:rsidRPr="002163EA">
              <w:rPr>
                <w:rFonts w:cs="Arial"/>
                <w:color w:val="000000"/>
                <w:sz w:val="16"/>
                <w:szCs w:val="16"/>
              </w:rPr>
              <w:t>42C-42C_UL_42C_BCS1</w:t>
            </w:r>
          </w:p>
        </w:tc>
        <w:tc>
          <w:tcPr>
            <w:tcW w:w="1706" w:type="dxa"/>
            <w:tcBorders>
              <w:top w:val="single" w:sz="4" w:space="0" w:color="auto"/>
              <w:left w:val="single" w:sz="4" w:space="0" w:color="auto"/>
              <w:bottom w:val="single" w:sz="4" w:space="0" w:color="auto"/>
              <w:right w:val="single" w:sz="4" w:space="0" w:color="auto"/>
            </w:tcBorders>
          </w:tcPr>
          <w:p w14:paraId="0D0E5516" w14:textId="080E796D" w:rsidR="009D035D" w:rsidRPr="000D6DF3" w:rsidRDefault="009D035D" w:rsidP="009D035D">
            <w:pPr>
              <w:pStyle w:val="TAL"/>
              <w:rPr>
                <w:rFonts w:cs="Arial"/>
                <w:sz w:val="16"/>
                <w:szCs w:val="16"/>
              </w:rPr>
            </w:pPr>
            <w:r w:rsidRPr="002163EA">
              <w:rPr>
                <w:rFonts w:cs="Arial"/>
                <w:sz w:val="16"/>
                <w:szCs w:val="16"/>
              </w:rPr>
              <w:t>REL-10</w:t>
            </w:r>
          </w:p>
        </w:tc>
      </w:tr>
    </w:tbl>
    <w:p w14:paraId="5A3CA76C" w14:textId="77777777" w:rsidR="009208A6" w:rsidRDefault="009208A6" w:rsidP="009208A6">
      <w:pPr>
        <w:pStyle w:val="TH"/>
        <w:rPr>
          <w:lang w:val="en-US"/>
        </w:rPr>
      </w:pPr>
    </w:p>
    <w:p w14:paraId="63EFCCDF"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019383C5" w14:textId="77777777" w:rsidR="00E8629F" w:rsidRPr="00E85092" w:rsidRDefault="00E8629F">
      <w:pPr>
        <w:pStyle w:val="Heading1"/>
        <w:rPr>
          <w:lang w:val="en-US"/>
        </w:rPr>
      </w:pPr>
      <w:bookmarkStart w:id="142" w:name="_Toc527979602"/>
      <w:bookmarkStart w:id="143" w:name="_Toc531767985"/>
      <w:r w:rsidRPr="00E85092">
        <w:rPr>
          <w:lang w:val="en-US"/>
        </w:rPr>
        <w:t>2</w:t>
      </w:r>
      <w:r w:rsidRPr="00E85092">
        <w:rPr>
          <w:lang w:val="en-US"/>
        </w:rPr>
        <w:tab/>
        <w:t>References</w:t>
      </w:r>
      <w:bookmarkEnd w:id="142"/>
      <w:bookmarkEnd w:id="143"/>
    </w:p>
    <w:p w14:paraId="1332E09B" w14:textId="77777777" w:rsidR="00E8629F" w:rsidRPr="00235394" w:rsidRDefault="00E8629F">
      <w:r w:rsidRPr="00235394">
        <w:t>The following documents contain provisions which, through reference in this text, constitute provisions of the present document.</w:t>
      </w:r>
    </w:p>
    <w:p w14:paraId="21DF4B17"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0E5079DA" w14:textId="77777777" w:rsidR="00E8629F" w:rsidRPr="00235394" w:rsidRDefault="00E8629F">
      <w:pPr>
        <w:pStyle w:val="B1"/>
      </w:pPr>
      <w:r w:rsidRPr="00235394">
        <w:t>-</w:t>
      </w:r>
      <w:r w:rsidRPr="00235394">
        <w:tab/>
        <w:t>For a specific reference, subsequent revisions do not apply.</w:t>
      </w:r>
    </w:p>
    <w:p w14:paraId="405F5CC6"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2576FF72"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61327C99" w14:textId="77777777" w:rsidR="00461E39" w:rsidRPr="00461E39" w:rsidRDefault="006F7C0C" w:rsidP="00C5739F">
      <w:pPr>
        <w:pStyle w:val="EX"/>
        <w:rPr>
          <w:lang w:eastAsia="zh-CN"/>
        </w:rPr>
      </w:pPr>
      <w:r>
        <w:rPr>
          <w:rFonts w:hint="eastAsia"/>
          <w:lang w:eastAsia="zh-CN"/>
        </w:rPr>
        <w:t>[</w:t>
      </w:r>
      <w:r w:rsidR="00080D82">
        <w:rPr>
          <w:lang w:eastAsia="zh-CN"/>
        </w:rPr>
        <w:t>2</w:t>
      </w:r>
      <w:r w:rsidR="00461E39">
        <w:rPr>
          <w:rFonts w:hint="eastAsia"/>
          <w:lang w:eastAsia="zh-CN"/>
        </w:rPr>
        <w:t>]</w:t>
      </w:r>
      <w:r w:rsidR="00C5739F">
        <w:tab/>
      </w:r>
      <w:r w:rsidR="00C5739F">
        <w:tab/>
      </w:r>
      <w:r w:rsidR="00C5739F" w:rsidRPr="00421457">
        <w:t>RP-180806</w:t>
      </w:r>
      <w:r w:rsidR="00C5739F">
        <w:rPr>
          <w:rFonts w:hint="eastAsia"/>
        </w:rPr>
        <w:t xml:space="preserve">, </w:t>
      </w:r>
      <w:r w:rsidR="00C5739F">
        <w:t>“</w:t>
      </w:r>
      <w:r w:rsidR="00C5739F" w:rsidRPr="00421457">
        <w:t>New WID on Rel16 LTE Intra-band CA for x DL/y UL including contiguous and non-contiguous spectrum(x&gt;=y)</w:t>
      </w:r>
      <w:r w:rsidR="00C5739F" w:rsidRPr="006412DC">
        <w:t>”</w:t>
      </w:r>
      <w:r w:rsidR="00C5739F">
        <w:rPr>
          <w:rFonts w:hint="eastAsia"/>
        </w:rPr>
        <w:t>, RAN#</w:t>
      </w:r>
      <w:r w:rsidR="00C5739F">
        <w:t>80</w:t>
      </w:r>
      <w:r w:rsidR="00C5739F">
        <w:rPr>
          <w:rFonts w:hint="eastAsia"/>
        </w:rPr>
        <w:t xml:space="preserve">, </w:t>
      </w:r>
      <w:r w:rsidR="00C5739F">
        <w:t>Ericsson</w:t>
      </w:r>
    </w:p>
    <w:p w14:paraId="68E2DEA8" w14:textId="77777777" w:rsidR="00E8629F" w:rsidRPr="00E85092" w:rsidRDefault="00E8629F">
      <w:pPr>
        <w:pStyle w:val="Heading1"/>
        <w:rPr>
          <w:lang w:val="en-US"/>
        </w:rPr>
      </w:pPr>
      <w:bookmarkStart w:id="144" w:name="_Toc527979603"/>
      <w:bookmarkStart w:id="145" w:name="_Toc531767986"/>
      <w:r w:rsidRPr="00E85092">
        <w:rPr>
          <w:lang w:val="en-US"/>
        </w:rPr>
        <w:t>3</w:t>
      </w:r>
      <w:r w:rsidRPr="00E85092">
        <w:rPr>
          <w:lang w:val="en-US"/>
        </w:rPr>
        <w:tab/>
      </w:r>
      <w:r w:rsidR="00367724" w:rsidRPr="00E85092">
        <w:rPr>
          <w:lang w:val="en-US"/>
        </w:rPr>
        <w:t>Definitions, symbols and abbreviations</w:t>
      </w:r>
      <w:bookmarkEnd w:id="144"/>
      <w:bookmarkEnd w:id="145"/>
    </w:p>
    <w:p w14:paraId="6284D481" w14:textId="77777777" w:rsidR="00E8629F" w:rsidRPr="00E85092" w:rsidRDefault="00E8629F">
      <w:pPr>
        <w:pStyle w:val="Heading2"/>
        <w:rPr>
          <w:lang w:val="en-US"/>
        </w:rPr>
      </w:pPr>
      <w:bookmarkStart w:id="146" w:name="_Toc527979604"/>
      <w:bookmarkStart w:id="147" w:name="_Toc531767987"/>
      <w:r w:rsidRPr="00E85092">
        <w:rPr>
          <w:lang w:val="en-US"/>
        </w:rPr>
        <w:t>3.1</w:t>
      </w:r>
      <w:r w:rsidRPr="00E85092">
        <w:rPr>
          <w:lang w:val="en-US"/>
        </w:rPr>
        <w:tab/>
        <w:t>Definitions</w:t>
      </w:r>
      <w:bookmarkEnd w:id="146"/>
      <w:bookmarkEnd w:id="147"/>
    </w:p>
    <w:p w14:paraId="1CD95446"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5882BB20" w14:textId="77777777" w:rsidR="00E8629F" w:rsidRPr="00E85092" w:rsidRDefault="00E8629F">
      <w:pPr>
        <w:pStyle w:val="Heading2"/>
        <w:rPr>
          <w:lang w:val="en-US"/>
        </w:rPr>
      </w:pPr>
      <w:bookmarkStart w:id="148" w:name="_Toc527979605"/>
      <w:bookmarkStart w:id="149" w:name="_Toc531767988"/>
      <w:r w:rsidRPr="00E85092">
        <w:rPr>
          <w:lang w:val="en-US"/>
        </w:rPr>
        <w:t>3.2</w:t>
      </w:r>
      <w:r w:rsidRPr="00E85092">
        <w:rPr>
          <w:lang w:val="en-US"/>
        </w:rPr>
        <w:tab/>
        <w:t>Symbols</w:t>
      </w:r>
      <w:bookmarkEnd w:id="148"/>
      <w:bookmarkEnd w:id="149"/>
    </w:p>
    <w:p w14:paraId="2A518F38" w14:textId="77777777" w:rsidR="00E8629F" w:rsidRPr="00235394" w:rsidRDefault="00E8629F">
      <w:pPr>
        <w:keepNext/>
      </w:pPr>
      <w:r w:rsidRPr="00235394">
        <w:t>For the purposes of the present document, the following symbols apply:</w:t>
      </w:r>
    </w:p>
    <w:p w14:paraId="15F033F5" w14:textId="77777777" w:rsidR="00E8629F" w:rsidRPr="00235394" w:rsidRDefault="00080D82">
      <w:pPr>
        <w:pStyle w:val="EW"/>
      </w:pPr>
      <w:r w:rsidRPr="00235394">
        <w:t>&lt;symbol&gt;</w:t>
      </w:r>
      <w:r w:rsidRPr="00235394">
        <w:tab/>
        <w:t>&lt;Explanation&gt;</w:t>
      </w:r>
    </w:p>
    <w:p w14:paraId="3B0604F6" w14:textId="77777777" w:rsidR="00E8629F" w:rsidRPr="00E85092" w:rsidRDefault="00E8629F">
      <w:pPr>
        <w:pStyle w:val="Heading2"/>
        <w:rPr>
          <w:lang w:val="en-US"/>
        </w:rPr>
      </w:pPr>
      <w:bookmarkStart w:id="150" w:name="_Toc527979606"/>
      <w:bookmarkStart w:id="151" w:name="_Toc531767989"/>
      <w:r w:rsidRPr="00E85092">
        <w:rPr>
          <w:lang w:val="en-US"/>
        </w:rPr>
        <w:t>3.3</w:t>
      </w:r>
      <w:r w:rsidRPr="00E85092">
        <w:rPr>
          <w:lang w:val="en-US"/>
        </w:rPr>
        <w:tab/>
        <w:t>Abbreviations</w:t>
      </w:r>
      <w:bookmarkEnd w:id="150"/>
      <w:bookmarkEnd w:id="151"/>
    </w:p>
    <w:p w14:paraId="70F92BBA"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220F8106" w14:textId="77777777" w:rsidR="00C5739F" w:rsidRPr="006F7C0C" w:rsidRDefault="00C5739F" w:rsidP="00C5739F">
      <w:pPr>
        <w:pStyle w:val="Heading1"/>
        <w:rPr>
          <w:lang w:val="en-US"/>
        </w:rPr>
      </w:pPr>
      <w:bookmarkStart w:id="152" w:name="_Toc491864157"/>
      <w:bookmarkStart w:id="153" w:name="_Toc491864260"/>
      <w:bookmarkStart w:id="154" w:name="_Toc491864328"/>
      <w:bookmarkStart w:id="155" w:name="_Toc515610302"/>
      <w:bookmarkStart w:id="156" w:name="_Toc527979607"/>
      <w:bookmarkStart w:id="157" w:name="_Toc531767990"/>
      <w:bookmarkStart w:id="158" w:name="_Toc389726260"/>
      <w:bookmarkStart w:id="159" w:name="_Toc389726498"/>
      <w:bookmarkStart w:id="160" w:name="_Toc389726706"/>
      <w:r w:rsidRPr="006F7C0C">
        <w:rPr>
          <w:lang w:val="en-US"/>
        </w:rPr>
        <w:t>4</w:t>
      </w:r>
      <w:r w:rsidRPr="006F7C0C">
        <w:rPr>
          <w:lang w:val="en-US"/>
        </w:rPr>
        <w:tab/>
        <w:t>Background</w:t>
      </w:r>
      <w:bookmarkEnd w:id="152"/>
      <w:bookmarkEnd w:id="153"/>
      <w:bookmarkEnd w:id="154"/>
      <w:bookmarkEnd w:id="155"/>
      <w:bookmarkEnd w:id="156"/>
      <w:bookmarkEnd w:id="157"/>
    </w:p>
    <w:p w14:paraId="47D57FCC" w14:textId="77777777" w:rsidR="00C5739F" w:rsidRDefault="00C5739F" w:rsidP="00C5739F">
      <w:r>
        <w:t>The present document is a technical report for Intra-band Carrier Aggregation under Rel-1</w:t>
      </w:r>
      <w:r>
        <w:rPr>
          <w:lang w:eastAsia="zh-CN"/>
        </w:rPr>
        <w:t>6</w:t>
      </w:r>
      <w:r>
        <w:t xml:space="preserve"> timeframe. The document covers each band combination specific issues (i.e. one sub-clause defined per band combination)</w:t>
      </w:r>
    </w:p>
    <w:p w14:paraId="64948CEC" w14:textId="77777777" w:rsidR="00C5739F" w:rsidRPr="00233A66" w:rsidRDefault="00C5739F" w:rsidP="00C5739F">
      <w:pPr>
        <w:pStyle w:val="Heading2"/>
        <w:rPr>
          <w:lang w:val="en-US"/>
        </w:rPr>
      </w:pPr>
      <w:bookmarkStart w:id="161" w:name="_Toc491864158"/>
      <w:bookmarkStart w:id="162" w:name="_Toc491864261"/>
      <w:bookmarkStart w:id="163" w:name="_Toc491864329"/>
      <w:bookmarkStart w:id="164" w:name="_Toc515610303"/>
      <w:bookmarkStart w:id="165" w:name="_Toc527979608"/>
      <w:bookmarkStart w:id="166" w:name="_Toc531767991"/>
      <w:r w:rsidRPr="00233A66">
        <w:rPr>
          <w:lang w:val="en-US"/>
        </w:rPr>
        <w:t>4.1</w:t>
      </w:r>
      <w:r w:rsidRPr="00233A66">
        <w:rPr>
          <w:lang w:val="en-US"/>
        </w:rPr>
        <w:tab/>
        <w:t>TR Maintenance</w:t>
      </w:r>
      <w:bookmarkEnd w:id="161"/>
      <w:bookmarkEnd w:id="162"/>
      <w:bookmarkEnd w:id="163"/>
      <w:bookmarkEnd w:id="164"/>
      <w:bookmarkEnd w:id="165"/>
      <w:bookmarkEnd w:id="166"/>
    </w:p>
    <w:p w14:paraId="31EF3571"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0E2059F" w14:textId="77777777" w:rsidR="00CF4156" w:rsidRPr="006F7C0C" w:rsidRDefault="00080D82" w:rsidP="00CF4156">
      <w:pPr>
        <w:pStyle w:val="Heading1"/>
        <w:rPr>
          <w:lang w:val="en-US"/>
        </w:rPr>
      </w:pPr>
      <w:bookmarkStart w:id="167" w:name="_Toc527979609"/>
      <w:bookmarkStart w:id="168" w:name="_Toc531767992"/>
      <w:r>
        <w:rPr>
          <w:lang w:val="en-US"/>
        </w:rPr>
        <w:t>5</w:t>
      </w:r>
      <w:r w:rsidR="00CF4156" w:rsidRPr="006F7C0C">
        <w:rPr>
          <w:lang w:val="en-US"/>
        </w:rPr>
        <w:tab/>
      </w:r>
      <w:bookmarkEnd w:id="158"/>
      <w:bookmarkEnd w:id="159"/>
      <w:bookmarkEnd w:id="160"/>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 Specific Band Combination Part</w:t>
      </w:r>
      <w:bookmarkEnd w:id="167"/>
      <w:bookmarkEnd w:id="168"/>
    </w:p>
    <w:p w14:paraId="39FE68DF" w14:textId="77777777" w:rsidR="0034036C" w:rsidRPr="00973EFA" w:rsidRDefault="0034036C" w:rsidP="0034036C">
      <w:pPr>
        <w:pStyle w:val="Heading2"/>
        <w:rPr>
          <w:rFonts w:eastAsia="MS Mincho"/>
          <w:lang w:val="en-US" w:eastAsia="zh-CN"/>
        </w:rPr>
      </w:pPr>
      <w:bookmarkStart w:id="169" w:name="_Toc461628215"/>
      <w:bookmarkStart w:id="170" w:name="_Toc471215327"/>
      <w:bookmarkStart w:id="171" w:name="_Toc471215538"/>
      <w:bookmarkStart w:id="172" w:name="_Toc475626345"/>
      <w:bookmarkStart w:id="173" w:name="_Toc480363670"/>
      <w:bookmarkStart w:id="174" w:name="_Toc483323118"/>
      <w:bookmarkStart w:id="175" w:name="_Toc483337994"/>
      <w:bookmarkStart w:id="176" w:name="_Toc513191580"/>
      <w:bookmarkStart w:id="177" w:name="_Toc527979610"/>
      <w:bookmarkStart w:id="178" w:name="_Toc531767993"/>
      <w:r>
        <w:rPr>
          <w:lang w:val="en-US"/>
        </w:rPr>
        <w:t>5.1</w:t>
      </w:r>
      <w:r w:rsidRPr="00973EFA">
        <w:rPr>
          <w:rFonts w:ascii="Calibri" w:hAnsi="Calibri"/>
          <w:lang w:val="en-US" w:eastAsia="sv-SE"/>
        </w:rPr>
        <w:tab/>
      </w:r>
      <w:bookmarkEnd w:id="169"/>
      <w:bookmarkEnd w:id="170"/>
      <w:bookmarkEnd w:id="171"/>
      <w:bookmarkEnd w:id="172"/>
      <w:bookmarkEnd w:id="173"/>
      <w:bookmarkEnd w:id="174"/>
      <w:bookmarkEnd w:id="175"/>
      <w:r w:rsidRPr="00973EFA">
        <w:rPr>
          <w:lang w:val="en-US"/>
        </w:rPr>
        <w:t>CA_</w:t>
      </w:r>
      <w:r w:rsidRPr="002D0088">
        <w:rPr>
          <w:lang w:val="it-IT"/>
        </w:rPr>
        <w:t>3DL_</w:t>
      </w:r>
      <w:r w:rsidRPr="00973EFA">
        <w:rPr>
          <w:lang w:val="en-US"/>
        </w:rPr>
        <w:t>41D</w:t>
      </w:r>
      <w:r w:rsidRPr="002D0088">
        <w:rPr>
          <w:lang w:val="it-IT"/>
        </w:rPr>
        <w:t>_3UL_</w:t>
      </w:r>
      <w:r w:rsidRPr="00973EFA">
        <w:rPr>
          <w:lang w:val="en-US"/>
        </w:rPr>
        <w:t>41D</w:t>
      </w:r>
      <w:r w:rsidRPr="002D0088">
        <w:rPr>
          <w:lang w:val="it-IT"/>
        </w:rPr>
        <w:t>_BCS0</w:t>
      </w:r>
      <w:bookmarkEnd w:id="176"/>
      <w:bookmarkEnd w:id="177"/>
      <w:bookmarkEnd w:id="178"/>
    </w:p>
    <w:p w14:paraId="700A111E" w14:textId="77777777" w:rsidR="0034036C" w:rsidRPr="00A506B5" w:rsidRDefault="0034036C" w:rsidP="0034036C">
      <w:pPr>
        <w:pStyle w:val="Heading3"/>
        <w:ind w:left="510" w:hanging="510"/>
        <w:rPr>
          <w:rFonts w:ascii="Times New Roman" w:hAnsi="Times New Roman"/>
          <w:sz w:val="32"/>
          <w:szCs w:val="32"/>
          <w:lang w:val="en-US" w:eastAsia="zh-CN"/>
        </w:rPr>
      </w:pPr>
      <w:bookmarkStart w:id="179" w:name="_Toc461628216"/>
      <w:bookmarkStart w:id="180" w:name="_Toc471215328"/>
      <w:bookmarkStart w:id="181" w:name="_Toc471215539"/>
      <w:bookmarkStart w:id="182" w:name="_Toc475626346"/>
      <w:bookmarkStart w:id="183" w:name="_Toc480363671"/>
      <w:bookmarkStart w:id="184" w:name="_Toc483323119"/>
      <w:bookmarkStart w:id="185" w:name="_Toc483337995"/>
      <w:bookmarkStart w:id="186" w:name="_Toc513191581"/>
      <w:bookmarkStart w:id="187" w:name="_Toc527979611"/>
      <w:bookmarkStart w:id="188" w:name="_Toc531767994"/>
      <w:r>
        <w:rPr>
          <w:lang w:val="en-US"/>
        </w:rPr>
        <w:t>5.1</w:t>
      </w:r>
      <w:r w:rsidRPr="00414CCB">
        <w:rPr>
          <w:lang w:val="en-US"/>
        </w:rPr>
        <w:t>.1</w:t>
      </w:r>
      <w:r w:rsidRPr="00414CCB">
        <w:rPr>
          <w:rFonts w:ascii="Calibri" w:hAnsi="Calibri"/>
          <w:sz w:val="22"/>
          <w:szCs w:val="22"/>
          <w:lang w:val="en-US" w:eastAsia="sv-SE"/>
        </w:rPr>
        <w:tab/>
      </w:r>
      <w:r w:rsidRPr="00414CCB">
        <w:rPr>
          <w:lang w:val="en-US"/>
        </w:rPr>
        <w:t>Channel band</w:t>
      </w:r>
      <w:r>
        <w:rPr>
          <w:lang w:val="en-US"/>
        </w:rPr>
        <w:t>widths per operating band</w:t>
      </w:r>
      <w:bookmarkEnd w:id="179"/>
      <w:bookmarkEnd w:id="180"/>
      <w:bookmarkEnd w:id="181"/>
      <w:bookmarkEnd w:id="182"/>
      <w:bookmarkEnd w:id="183"/>
      <w:bookmarkEnd w:id="184"/>
      <w:bookmarkEnd w:id="185"/>
      <w:bookmarkEnd w:id="186"/>
      <w:bookmarkEnd w:id="187"/>
      <w:bookmarkEnd w:id="188"/>
    </w:p>
    <w:p w14:paraId="4D3FB17F" w14:textId="77777777" w:rsidR="0034036C" w:rsidRDefault="0034036C" w:rsidP="0034036C">
      <w:pPr>
        <w:pStyle w:val="BodyText"/>
        <w:jc w:val="both"/>
        <w:rPr>
          <w:kern w:val="2"/>
          <w:lang w:val="en-US" w:eastAsia="zh-CN"/>
        </w:rPr>
      </w:pPr>
      <w:r>
        <w:t xml:space="preserve">Table </w:t>
      </w:r>
      <w:r>
        <w:rPr>
          <w:lang w:eastAsia="zh-CN"/>
        </w:rPr>
        <w:t>5.1.1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1</w:t>
      </w:r>
      <w:r>
        <w:t xml:space="preserve">. </w:t>
      </w:r>
    </w:p>
    <w:p w14:paraId="1F8929E2" w14:textId="77777777" w:rsidR="0034036C" w:rsidRDefault="0034036C" w:rsidP="0034036C">
      <w:pPr>
        <w:pStyle w:val="TH"/>
        <w:rPr>
          <w:lang w:eastAsia="zh-CN"/>
        </w:rPr>
      </w:pPr>
      <w:r>
        <w:t xml:space="preserve">Table </w:t>
      </w:r>
      <w:r>
        <w:rPr>
          <w:lang w:eastAsia="zh-CN"/>
        </w:rPr>
        <w:t>5.1.1</w:t>
      </w:r>
      <w:r>
        <w:t xml:space="preserve">-1: E-UTRA CA configurations and bandwidth combination sets for </w:t>
      </w:r>
      <w:r>
        <w:rPr>
          <w:lang w:eastAsia="zh-CN"/>
        </w:rPr>
        <w:t>CA_4</w:t>
      </w:r>
      <w:r>
        <w:rPr>
          <w:rFonts w:hint="eastAsia"/>
          <w:lang w:eastAsia="zh-CN"/>
        </w:rPr>
        <w:t>1</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34036C" w:rsidRPr="009715C6" w14:paraId="305728C5" w14:textId="77777777" w:rsidTr="00FF4448">
        <w:trPr>
          <w:trHeight w:val="20"/>
        </w:trPr>
        <w:tc>
          <w:tcPr>
            <w:tcW w:w="1308" w:type="dxa"/>
          </w:tcPr>
          <w:p w14:paraId="6C188749" w14:textId="77777777" w:rsidR="0034036C" w:rsidRPr="00116AA0" w:rsidRDefault="0034036C" w:rsidP="00FF4448">
            <w:pPr>
              <w:pStyle w:val="TAH"/>
              <w:rPr>
                <w:rFonts w:cs="Arial"/>
              </w:rPr>
            </w:pPr>
          </w:p>
        </w:tc>
        <w:tc>
          <w:tcPr>
            <w:tcW w:w="9247" w:type="dxa"/>
            <w:gridSpan w:val="6"/>
          </w:tcPr>
          <w:p w14:paraId="040AE09A" w14:textId="77777777" w:rsidR="0034036C" w:rsidRPr="00116AA0" w:rsidRDefault="0034036C" w:rsidP="00FF4448">
            <w:pPr>
              <w:pStyle w:val="TAH"/>
              <w:rPr>
                <w:rFonts w:cs="Arial"/>
                <w:lang w:val="en-US"/>
              </w:rPr>
            </w:pPr>
            <w:r w:rsidRPr="00116AA0">
              <w:rPr>
                <w:rFonts w:cs="Arial"/>
              </w:rPr>
              <w:t>E-UTRA CA configuration / Bandwidth combination set</w:t>
            </w:r>
          </w:p>
        </w:tc>
      </w:tr>
      <w:tr w:rsidR="0034036C" w:rsidRPr="009715C6" w14:paraId="7F5AE5F4" w14:textId="77777777" w:rsidTr="00FF4448">
        <w:trPr>
          <w:trHeight w:val="20"/>
        </w:trPr>
        <w:tc>
          <w:tcPr>
            <w:tcW w:w="1308" w:type="dxa"/>
            <w:vMerge w:val="restart"/>
            <w:vAlign w:val="center"/>
          </w:tcPr>
          <w:p w14:paraId="1AC3E995" w14:textId="77777777" w:rsidR="0034036C" w:rsidRPr="00116AA0" w:rsidRDefault="0034036C" w:rsidP="00FF4448">
            <w:pPr>
              <w:pStyle w:val="TAH"/>
              <w:rPr>
                <w:rFonts w:cs="Arial"/>
                <w:lang w:val="en-US"/>
              </w:rPr>
            </w:pPr>
            <w:r w:rsidRPr="00116AA0">
              <w:rPr>
                <w:rFonts w:cs="Arial"/>
                <w:lang w:val="en-US"/>
              </w:rPr>
              <w:t>E-UTRA CA configuration</w:t>
            </w:r>
          </w:p>
        </w:tc>
        <w:tc>
          <w:tcPr>
            <w:tcW w:w="1134" w:type="dxa"/>
            <w:vMerge w:val="restart"/>
          </w:tcPr>
          <w:p w14:paraId="68E4AEB3" w14:textId="77777777" w:rsidR="0034036C" w:rsidRPr="00116AA0" w:rsidRDefault="0034036C" w:rsidP="00FF4448">
            <w:pPr>
              <w:pStyle w:val="TAH"/>
              <w:rPr>
                <w:rFonts w:cs="Arial"/>
                <w:lang w:val="en-US" w:eastAsia="ja-JP"/>
              </w:rPr>
            </w:pPr>
            <w:r w:rsidRPr="00116AA0">
              <w:rPr>
                <w:rFonts w:cs="Arial" w:hint="eastAsia"/>
                <w:lang w:val="en-US" w:eastAsia="ja-JP"/>
              </w:rPr>
              <w:t>Uplink CA configurations</w:t>
            </w:r>
          </w:p>
          <w:p w14:paraId="280F045C" w14:textId="77777777" w:rsidR="0034036C" w:rsidRPr="00116AA0" w:rsidRDefault="0034036C" w:rsidP="00FF4448">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14:paraId="63271683" w14:textId="77777777" w:rsidR="0034036C" w:rsidRPr="00116AA0" w:rsidRDefault="0034036C" w:rsidP="00FF4448">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14:paraId="6D97784D" w14:textId="77777777" w:rsidR="0034036C" w:rsidRPr="00116AA0" w:rsidRDefault="0034036C" w:rsidP="00FF4448">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14:paraId="66EF2492" w14:textId="77777777" w:rsidR="0034036C" w:rsidRPr="00116AA0" w:rsidRDefault="0034036C" w:rsidP="00FF4448">
            <w:pPr>
              <w:pStyle w:val="TAH"/>
              <w:rPr>
                <w:rFonts w:cs="Arial"/>
                <w:lang w:val="en-US"/>
              </w:rPr>
            </w:pPr>
            <w:r w:rsidRPr="00116AA0">
              <w:rPr>
                <w:rFonts w:cs="Arial"/>
                <w:lang w:val="en-US"/>
              </w:rPr>
              <w:t>Bandwidth combination set</w:t>
            </w:r>
          </w:p>
        </w:tc>
      </w:tr>
      <w:tr w:rsidR="0034036C" w:rsidRPr="009715C6" w14:paraId="28474CD0" w14:textId="77777777" w:rsidTr="00FF4448">
        <w:trPr>
          <w:trHeight w:val="20"/>
        </w:trPr>
        <w:tc>
          <w:tcPr>
            <w:tcW w:w="1308" w:type="dxa"/>
            <w:vMerge/>
            <w:vAlign w:val="center"/>
          </w:tcPr>
          <w:p w14:paraId="5D34B794" w14:textId="77777777" w:rsidR="0034036C" w:rsidRPr="00116AA0" w:rsidRDefault="0034036C" w:rsidP="00FF4448">
            <w:pPr>
              <w:pStyle w:val="TAH"/>
              <w:rPr>
                <w:rFonts w:cs="Arial"/>
                <w:lang w:val="en-US"/>
              </w:rPr>
            </w:pPr>
          </w:p>
        </w:tc>
        <w:tc>
          <w:tcPr>
            <w:tcW w:w="1134" w:type="dxa"/>
            <w:vMerge/>
          </w:tcPr>
          <w:p w14:paraId="4A737F02" w14:textId="77777777" w:rsidR="0034036C" w:rsidRPr="00116AA0" w:rsidRDefault="0034036C" w:rsidP="00FF4448">
            <w:pPr>
              <w:pStyle w:val="TAH"/>
              <w:rPr>
                <w:rFonts w:cs="Arial"/>
                <w:lang w:val="en-US"/>
              </w:rPr>
            </w:pPr>
          </w:p>
        </w:tc>
        <w:tc>
          <w:tcPr>
            <w:tcW w:w="1645" w:type="dxa"/>
            <w:shd w:val="clear" w:color="auto" w:fill="auto"/>
            <w:vAlign w:val="center"/>
          </w:tcPr>
          <w:p w14:paraId="4BDC4C30" w14:textId="77777777" w:rsidR="0034036C" w:rsidRPr="00116AA0" w:rsidRDefault="0034036C" w:rsidP="00FF4448">
            <w:pPr>
              <w:pStyle w:val="TAH"/>
              <w:rPr>
                <w:rFonts w:cs="Arial"/>
                <w:lang w:val="en-US"/>
              </w:rPr>
            </w:pPr>
            <w:r w:rsidRPr="00116AA0">
              <w:rPr>
                <w:rFonts w:cs="Arial"/>
                <w:lang w:val="en-US"/>
              </w:rPr>
              <w:t>Channel bandwidths for carrier [MHz]</w:t>
            </w:r>
          </w:p>
        </w:tc>
        <w:tc>
          <w:tcPr>
            <w:tcW w:w="2117" w:type="dxa"/>
            <w:shd w:val="clear" w:color="auto" w:fill="auto"/>
            <w:vAlign w:val="center"/>
          </w:tcPr>
          <w:p w14:paraId="5D63ACD2" w14:textId="77777777" w:rsidR="0034036C" w:rsidRPr="00116AA0" w:rsidRDefault="0034036C" w:rsidP="00FF4448">
            <w:pPr>
              <w:pStyle w:val="TAH"/>
              <w:rPr>
                <w:rFonts w:cs="Arial"/>
                <w:lang w:val="en-US"/>
              </w:rPr>
            </w:pPr>
            <w:r w:rsidRPr="00116AA0">
              <w:rPr>
                <w:rFonts w:cs="Arial"/>
                <w:lang w:val="en-US"/>
              </w:rPr>
              <w:t>Channel bandwidths for carrier [MHz]</w:t>
            </w:r>
          </w:p>
        </w:tc>
        <w:tc>
          <w:tcPr>
            <w:tcW w:w="1877" w:type="dxa"/>
          </w:tcPr>
          <w:p w14:paraId="53E9D6E5" w14:textId="77777777" w:rsidR="0034036C" w:rsidRPr="00116AA0" w:rsidRDefault="0034036C" w:rsidP="00FF4448">
            <w:pPr>
              <w:pStyle w:val="TAH"/>
              <w:rPr>
                <w:rFonts w:cs="Arial"/>
                <w:lang w:val="en-US"/>
              </w:rPr>
            </w:pPr>
            <w:r w:rsidRPr="00116AA0">
              <w:rPr>
                <w:rFonts w:cs="Arial"/>
                <w:lang w:val="en-US"/>
              </w:rPr>
              <w:t>Channel bandwidths for carrier [MHz]</w:t>
            </w:r>
          </w:p>
          <w:p w14:paraId="4CE5EA87" w14:textId="77777777" w:rsidR="0034036C" w:rsidRPr="00116AA0" w:rsidRDefault="0034036C" w:rsidP="00FF4448">
            <w:pPr>
              <w:pStyle w:val="TAH"/>
              <w:rPr>
                <w:rFonts w:cs="Arial"/>
                <w:lang w:val="en-US"/>
              </w:rPr>
            </w:pPr>
            <w:r w:rsidRPr="00116AA0">
              <w:rPr>
                <w:rFonts w:cs="Arial"/>
                <w:lang w:val="en-US"/>
              </w:rPr>
              <w:t>Channel bandwidths for carrier [MHz]</w:t>
            </w:r>
          </w:p>
        </w:tc>
        <w:tc>
          <w:tcPr>
            <w:tcW w:w="1205" w:type="dxa"/>
            <w:vMerge/>
            <w:vAlign w:val="center"/>
          </w:tcPr>
          <w:p w14:paraId="2B6326FE" w14:textId="77777777" w:rsidR="0034036C" w:rsidRPr="009715C6" w:rsidRDefault="0034036C" w:rsidP="00FF4448">
            <w:pPr>
              <w:rPr>
                <w:rFonts w:ascii="Arial" w:hAnsi="Arial" w:cs="Arial"/>
                <w:b/>
                <w:bCs/>
                <w:sz w:val="18"/>
                <w:szCs w:val="18"/>
              </w:rPr>
            </w:pPr>
          </w:p>
        </w:tc>
        <w:tc>
          <w:tcPr>
            <w:tcW w:w="1269" w:type="dxa"/>
            <w:vMerge/>
            <w:vAlign w:val="center"/>
          </w:tcPr>
          <w:p w14:paraId="15DBB1F9" w14:textId="77777777" w:rsidR="0034036C" w:rsidRPr="009715C6" w:rsidRDefault="0034036C" w:rsidP="00FF4448">
            <w:pPr>
              <w:rPr>
                <w:rFonts w:ascii="Arial" w:hAnsi="Arial" w:cs="Arial"/>
                <w:b/>
                <w:bCs/>
                <w:sz w:val="18"/>
                <w:szCs w:val="18"/>
              </w:rPr>
            </w:pPr>
          </w:p>
        </w:tc>
      </w:tr>
      <w:tr w:rsidR="0034036C" w:rsidRPr="009715C6" w14:paraId="4DF0CB39" w14:textId="77777777" w:rsidTr="00FF4448">
        <w:trPr>
          <w:trHeight w:val="290"/>
        </w:trPr>
        <w:tc>
          <w:tcPr>
            <w:tcW w:w="1308" w:type="dxa"/>
            <w:vMerge w:val="restart"/>
            <w:vAlign w:val="center"/>
          </w:tcPr>
          <w:p w14:paraId="525A999C" w14:textId="77777777" w:rsidR="0034036C" w:rsidRPr="00116AA0" w:rsidRDefault="0034036C" w:rsidP="00FF4448">
            <w:pPr>
              <w:pStyle w:val="TAC"/>
              <w:rPr>
                <w:rFonts w:cs="Arial"/>
                <w:lang w:val="en-US"/>
              </w:rPr>
            </w:pPr>
            <w:r w:rsidRPr="00116AA0">
              <w:rPr>
                <w:rFonts w:cs="Arial"/>
                <w:lang w:val="en-US"/>
              </w:rPr>
              <w:t>CA_41D</w:t>
            </w:r>
          </w:p>
        </w:tc>
        <w:tc>
          <w:tcPr>
            <w:tcW w:w="1134" w:type="dxa"/>
            <w:vMerge w:val="restart"/>
            <w:vAlign w:val="center"/>
          </w:tcPr>
          <w:p w14:paraId="78C3CB89" w14:textId="77777777" w:rsidR="0034036C" w:rsidRPr="00116AA0" w:rsidRDefault="0034036C" w:rsidP="00FF4448">
            <w:pPr>
              <w:pStyle w:val="TAC"/>
              <w:rPr>
                <w:rFonts w:cs="Arial"/>
                <w:lang w:val="en-US" w:eastAsia="zh-CN"/>
              </w:rPr>
            </w:pPr>
            <w:r>
              <w:rPr>
                <w:rFonts w:cs="Arial" w:hint="eastAsia"/>
                <w:lang w:eastAsia="ja-JP"/>
              </w:rPr>
              <w:t xml:space="preserve"> CA_41D</w:t>
            </w:r>
          </w:p>
        </w:tc>
        <w:tc>
          <w:tcPr>
            <w:tcW w:w="1645" w:type="dxa"/>
            <w:shd w:val="clear" w:color="auto" w:fill="auto"/>
            <w:noWrap/>
            <w:vAlign w:val="center"/>
          </w:tcPr>
          <w:p w14:paraId="0A644D1F" w14:textId="77777777" w:rsidR="0034036C" w:rsidRPr="00116AA0" w:rsidRDefault="0034036C" w:rsidP="00FF4448">
            <w:pPr>
              <w:pStyle w:val="TAC"/>
              <w:rPr>
                <w:rFonts w:cs="Arial"/>
              </w:rPr>
            </w:pPr>
            <w:r w:rsidRPr="00116AA0">
              <w:rPr>
                <w:rFonts w:cs="Arial" w:hint="eastAsia"/>
                <w:lang w:val="en-US" w:eastAsia="zh-CN"/>
              </w:rPr>
              <w:t>10</w:t>
            </w:r>
          </w:p>
        </w:tc>
        <w:tc>
          <w:tcPr>
            <w:tcW w:w="2117" w:type="dxa"/>
            <w:shd w:val="clear" w:color="auto" w:fill="auto"/>
            <w:noWrap/>
            <w:vAlign w:val="center"/>
          </w:tcPr>
          <w:p w14:paraId="44EF4599" w14:textId="77777777" w:rsidR="0034036C" w:rsidRPr="00116AA0" w:rsidRDefault="0034036C" w:rsidP="00FF4448">
            <w:pPr>
              <w:pStyle w:val="TAC"/>
              <w:rPr>
                <w:rFonts w:cs="Arial"/>
              </w:rPr>
            </w:pPr>
            <w:r w:rsidRPr="00116AA0">
              <w:rPr>
                <w:rFonts w:cs="Arial" w:hint="eastAsia"/>
                <w:lang w:val="en-US" w:eastAsia="zh-CN"/>
              </w:rPr>
              <w:t>20</w:t>
            </w:r>
          </w:p>
        </w:tc>
        <w:tc>
          <w:tcPr>
            <w:tcW w:w="1877" w:type="dxa"/>
            <w:vAlign w:val="center"/>
          </w:tcPr>
          <w:p w14:paraId="2A4DE649" w14:textId="77777777" w:rsidR="0034036C" w:rsidRPr="00116AA0" w:rsidRDefault="0034036C" w:rsidP="00FF4448">
            <w:pPr>
              <w:pStyle w:val="TAC"/>
              <w:rPr>
                <w:rFonts w:cs="Arial"/>
                <w:lang w:val="en-US"/>
              </w:rPr>
            </w:pPr>
            <w:r w:rsidRPr="00116AA0">
              <w:rPr>
                <w:rFonts w:cs="Arial" w:hint="eastAsia"/>
                <w:lang w:val="en-US" w:eastAsia="zh-CN"/>
              </w:rPr>
              <w:t>15</w:t>
            </w:r>
          </w:p>
        </w:tc>
        <w:tc>
          <w:tcPr>
            <w:tcW w:w="1205" w:type="dxa"/>
            <w:vMerge w:val="restart"/>
            <w:vAlign w:val="center"/>
          </w:tcPr>
          <w:p w14:paraId="098840FC" w14:textId="77777777" w:rsidR="0034036C" w:rsidRPr="00116AA0" w:rsidRDefault="0034036C" w:rsidP="00FF4448">
            <w:pPr>
              <w:pStyle w:val="TAC"/>
              <w:rPr>
                <w:rFonts w:cs="Arial"/>
                <w:lang w:val="en-US"/>
              </w:rPr>
            </w:pPr>
            <w:r w:rsidRPr="00116AA0">
              <w:rPr>
                <w:rFonts w:cs="Arial"/>
                <w:lang w:val="en-US"/>
              </w:rPr>
              <w:t>60</w:t>
            </w:r>
          </w:p>
        </w:tc>
        <w:tc>
          <w:tcPr>
            <w:tcW w:w="1269" w:type="dxa"/>
            <w:vMerge w:val="restart"/>
            <w:vAlign w:val="center"/>
          </w:tcPr>
          <w:p w14:paraId="4B31BB71" w14:textId="77777777" w:rsidR="0034036C" w:rsidRPr="00116AA0" w:rsidRDefault="0034036C" w:rsidP="00FF4448">
            <w:pPr>
              <w:pStyle w:val="TAC"/>
              <w:rPr>
                <w:rFonts w:cs="Arial"/>
                <w:lang w:val="en-US"/>
              </w:rPr>
            </w:pPr>
            <w:r w:rsidRPr="00116AA0">
              <w:rPr>
                <w:rFonts w:cs="Arial"/>
                <w:lang w:val="en-US"/>
              </w:rPr>
              <w:t>0</w:t>
            </w:r>
          </w:p>
        </w:tc>
      </w:tr>
      <w:tr w:rsidR="0034036C" w:rsidRPr="009715C6" w14:paraId="28C6B2DC" w14:textId="77777777" w:rsidTr="00FF4448">
        <w:trPr>
          <w:trHeight w:val="290"/>
        </w:trPr>
        <w:tc>
          <w:tcPr>
            <w:tcW w:w="1308" w:type="dxa"/>
            <w:vMerge/>
            <w:vAlign w:val="center"/>
          </w:tcPr>
          <w:p w14:paraId="29B11623" w14:textId="77777777" w:rsidR="0034036C" w:rsidRPr="00116AA0" w:rsidRDefault="0034036C" w:rsidP="00FF4448">
            <w:pPr>
              <w:pStyle w:val="TAC"/>
              <w:rPr>
                <w:rFonts w:cs="Arial"/>
                <w:lang w:val="en-US"/>
              </w:rPr>
            </w:pPr>
          </w:p>
        </w:tc>
        <w:tc>
          <w:tcPr>
            <w:tcW w:w="1134" w:type="dxa"/>
            <w:vMerge/>
            <w:vAlign w:val="center"/>
          </w:tcPr>
          <w:p w14:paraId="09AAFAAF" w14:textId="77777777" w:rsidR="0034036C" w:rsidRPr="00116AA0" w:rsidRDefault="0034036C" w:rsidP="00FF4448">
            <w:pPr>
              <w:pStyle w:val="TAC"/>
              <w:rPr>
                <w:rFonts w:cs="Arial"/>
                <w:lang w:val="en-US" w:eastAsia="zh-CN"/>
              </w:rPr>
            </w:pPr>
          </w:p>
        </w:tc>
        <w:tc>
          <w:tcPr>
            <w:tcW w:w="1645" w:type="dxa"/>
            <w:shd w:val="clear" w:color="auto" w:fill="auto"/>
            <w:noWrap/>
            <w:vAlign w:val="center"/>
          </w:tcPr>
          <w:p w14:paraId="7F5FC75D" w14:textId="77777777" w:rsidR="0034036C" w:rsidRPr="00116AA0" w:rsidRDefault="0034036C" w:rsidP="00FF4448">
            <w:pPr>
              <w:pStyle w:val="TAC"/>
              <w:rPr>
                <w:rFonts w:cs="Arial"/>
              </w:rPr>
            </w:pPr>
            <w:r w:rsidRPr="00116AA0">
              <w:rPr>
                <w:rFonts w:cs="Arial" w:hint="eastAsia"/>
                <w:lang w:val="en-US" w:eastAsia="zh-CN"/>
              </w:rPr>
              <w:t>10</w:t>
            </w:r>
          </w:p>
        </w:tc>
        <w:tc>
          <w:tcPr>
            <w:tcW w:w="2117" w:type="dxa"/>
            <w:shd w:val="clear" w:color="auto" w:fill="auto"/>
            <w:noWrap/>
            <w:vAlign w:val="center"/>
          </w:tcPr>
          <w:p w14:paraId="1870390B" w14:textId="77777777" w:rsidR="0034036C" w:rsidRPr="00116AA0" w:rsidRDefault="0034036C" w:rsidP="00FF4448">
            <w:pPr>
              <w:pStyle w:val="TAC"/>
              <w:rPr>
                <w:rFonts w:cs="Arial"/>
              </w:rPr>
            </w:pPr>
            <w:r w:rsidRPr="00116AA0">
              <w:rPr>
                <w:rFonts w:cs="Arial" w:hint="eastAsia"/>
                <w:lang w:val="en-US" w:eastAsia="zh-CN"/>
              </w:rPr>
              <w:t>15, 20</w:t>
            </w:r>
          </w:p>
        </w:tc>
        <w:tc>
          <w:tcPr>
            <w:tcW w:w="1877" w:type="dxa"/>
            <w:vAlign w:val="center"/>
          </w:tcPr>
          <w:p w14:paraId="24491105" w14:textId="77777777" w:rsidR="0034036C" w:rsidRPr="00116AA0" w:rsidRDefault="0034036C" w:rsidP="00FF4448">
            <w:pPr>
              <w:pStyle w:val="TAC"/>
              <w:rPr>
                <w:rFonts w:cs="Arial"/>
                <w:lang w:val="en-US"/>
              </w:rPr>
            </w:pPr>
            <w:r w:rsidRPr="00116AA0">
              <w:rPr>
                <w:rFonts w:cs="Arial" w:hint="eastAsia"/>
                <w:lang w:val="en-US" w:eastAsia="zh-CN"/>
              </w:rPr>
              <w:t>20</w:t>
            </w:r>
          </w:p>
        </w:tc>
        <w:tc>
          <w:tcPr>
            <w:tcW w:w="1205" w:type="dxa"/>
            <w:vMerge/>
            <w:vAlign w:val="center"/>
          </w:tcPr>
          <w:p w14:paraId="221EC53C" w14:textId="77777777" w:rsidR="0034036C" w:rsidRPr="00116AA0" w:rsidRDefault="0034036C" w:rsidP="00FF4448">
            <w:pPr>
              <w:pStyle w:val="TAC"/>
              <w:rPr>
                <w:rFonts w:cs="Arial"/>
                <w:lang w:val="en-US"/>
              </w:rPr>
            </w:pPr>
          </w:p>
        </w:tc>
        <w:tc>
          <w:tcPr>
            <w:tcW w:w="1269" w:type="dxa"/>
            <w:vMerge/>
            <w:vAlign w:val="center"/>
          </w:tcPr>
          <w:p w14:paraId="11814F2A" w14:textId="77777777" w:rsidR="0034036C" w:rsidRPr="00116AA0" w:rsidRDefault="0034036C" w:rsidP="00FF4448">
            <w:pPr>
              <w:pStyle w:val="TAC"/>
              <w:rPr>
                <w:rFonts w:cs="Arial"/>
                <w:lang w:val="en-US"/>
              </w:rPr>
            </w:pPr>
          </w:p>
        </w:tc>
      </w:tr>
      <w:tr w:rsidR="0034036C" w:rsidRPr="009715C6" w14:paraId="230B0C85" w14:textId="77777777" w:rsidTr="00FF4448">
        <w:trPr>
          <w:trHeight w:val="290"/>
        </w:trPr>
        <w:tc>
          <w:tcPr>
            <w:tcW w:w="1308" w:type="dxa"/>
            <w:vMerge/>
            <w:vAlign w:val="center"/>
          </w:tcPr>
          <w:p w14:paraId="69C86907" w14:textId="77777777" w:rsidR="0034036C" w:rsidRPr="00116AA0" w:rsidRDefault="0034036C" w:rsidP="00FF4448">
            <w:pPr>
              <w:pStyle w:val="TAC"/>
              <w:rPr>
                <w:rFonts w:cs="Arial"/>
                <w:lang w:val="en-US"/>
              </w:rPr>
            </w:pPr>
          </w:p>
        </w:tc>
        <w:tc>
          <w:tcPr>
            <w:tcW w:w="1134" w:type="dxa"/>
            <w:vMerge/>
            <w:vAlign w:val="center"/>
          </w:tcPr>
          <w:p w14:paraId="487219D8" w14:textId="77777777" w:rsidR="0034036C" w:rsidRPr="00116AA0" w:rsidRDefault="0034036C" w:rsidP="00FF4448">
            <w:pPr>
              <w:pStyle w:val="TAC"/>
              <w:rPr>
                <w:rFonts w:cs="Arial"/>
                <w:lang w:val="en-US" w:eastAsia="zh-CN"/>
              </w:rPr>
            </w:pPr>
          </w:p>
        </w:tc>
        <w:tc>
          <w:tcPr>
            <w:tcW w:w="1645" w:type="dxa"/>
            <w:shd w:val="clear" w:color="auto" w:fill="auto"/>
            <w:noWrap/>
            <w:vAlign w:val="center"/>
          </w:tcPr>
          <w:p w14:paraId="5C564750" w14:textId="77777777" w:rsidR="0034036C" w:rsidRPr="00116AA0" w:rsidRDefault="0034036C" w:rsidP="00FF4448">
            <w:pPr>
              <w:pStyle w:val="TAC"/>
              <w:rPr>
                <w:rFonts w:cs="Arial"/>
              </w:rPr>
            </w:pPr>
            <w:r w:rsidRPr="00116AA0">
              <w:rPr>
                <w:rFonts w:cs="Arial" w:hint="eastAsia"/>
                <w:lang w:val="en-US" w:eastAsia="zh-CN"/>
              </w:rPr>
              <w:t>15</w:t>
            </w:r>
          </w:p>
        </w:tc>
        <w:tc>
          <w:tcPr>
            <w:tcW w:w="2117" w:type="dxa"/>
            <w:shd w:val="clear" w:color="auto" w:fill="auto"/>
            <w:noWrap/>
            <w:vAlign w:val="center"/>
          </w:tcPr>
          <w:p w14:paraId="74FAABB7" w14:textId="77777777" w:rsidR="0034036C" w:rsidRPr="00116AA0" w:rsidRDefault="0034036C" w:rsidP="00FF4448">
            <w:pPr>
              <w:pStyle w:val="TAC"/>
              <w:rPr>
                <w:rFonts w:cs="Arial"/>
              </w:rPr>
            </w:pPr>
            <w:r w:rsidRPr="00116AA0">
              <w:rPr>
                <w:rFonts w:cs="Arial" w:hint="eastAsia"/>
                <w:lang w:val="en-US" w:eastAsia="zh-CN"/>
              </w:rPr>
              <w:t>20</w:t>
            </w:r>
          </w:p>
        </w:tc>
        <w:tc>
          <w:tcPr>
            <w:tcW w:w="1877" w:type="dxa"/>
            <w:vAlign w:val="center"/>
          </w:tcPr>
          <w:p w14:paraId="4F9A7BA6" w14:textId="77777777" w:rsidR="0034036C" w:rsidRPr="00116AA0" w:rsidRDefault="0034036C" w:rsidP="00FF4448">
            <w:pPr>
              <w:pStyle w:val="TAC"/>
              <w:rPr>
                <w:rFonts w:cs="Arial"/>
                <w:lang w:val="en-US"/>
              </w:rPr>
            </w:pPr>
            <w:r w:rsidRPr="00116AA0">
              <w:rPr>
                <w:rFonts w:cs="Arial" w:hint="eastAsia"/>
                <w:lang w:val="en-US" w:eastAsia="zh-CN"/>
              </w:rPr>
              <w:t>10</w:t>
            </w:r>
            <w:r w:rsidRPr="00116AA0">
              <w:rPr>
                <w:rFonts w:cs="Arial"/>
                <w:lang w:val="en-US" w:eastAsia="zh-CN"/>
              </w:rPr>
              <w:t>, 15</w:t>
            </w:r>
          </w:p>
        </w:tc>
        <w:tc>
          <w:tcPr>
            <w:tcW w:w="1205" w:type="dxa"/>
            <w:vMerge/>
            <w:vAlign w:val="center"/>
          </w:tcPr>
          <w:p w14:paraId="748665FE" w14:textId="77777777" w:rsidR="0034036C" w:rsidRPr="00116AA0" w:rsidRDefault="0034036C" w:rsidP="00FF4448">
            <w:pPr>
              <w:pStyle w:val="TAC"/>
              <w:rPr>
                <w:rFonts w:cs="Arial"/>
                <w:lang w:val="en-US"/>
              </w:rPr>
            </w:pPr>
          </w:p>
        </w:tc>
        <w:tc>
          <w:tcPr>
            <w:tcW w:w="1269" w:type="dxa"/>
            <w:vMerge/>
            <w:vAlign w:val="center"/>
          </w:tcPr>
          <w:p w14:paraId="6303C78B" w14:textId="77777777" w:rsidR="0034036C" w:rsidRPr="00116AA0" w:rsidRDefault="0034036C" w:rsidP="00FF4448">
            <w:pPr>
              <w:pStyle w:val="TAC"/>
              <w:rPr>
                <w:rFonts w:cs="Arial"/>
                <w:lang w:val="en-US"/>
              </w:rPr>
            </w:pPr>
          </w:p>
        </w:tc>
      </w:tr>
      <w:tr w:rsidR="0034036C" w:rsidRPr="009715C6" w14:paraId="027165BD" w14:textId="77777777" w:rsidTr="00FF4448">
        <w:trPr>
          <w:trHeight w:val="290"/>
        </w:trPr>
        <w:tc>
          <w:tcPr>
            <w:tcW w:w="1308" w:type="dxa"/>
            <w:vMerge/>
            <w:vAlign w:val="center"/>
          </w:tcPr>
          <w:p w14:paraId="79EC08CE" w14:textId="77777777" w:rsidR="0034036C" w:rsidRPr="00116AA0" w:rsidRDefault="0034036C" w:rsidP="00FF4448">
            <w:pPr>
              <w:pStyle w:val="TAC"/>
              <w:rPr>
                <w:rFonts w:cs="Arial"/>
                <w:lang w:val="en-US"/>
              </w:rPr>
            </w:pPr>
          </w:p>
        </w:tc>
        <w:tc>
          <w:tcPr>
            <w:tcW w:w="1134" w:type="dxa"/>
            <w:vMerge/>
            <w:vAlign w:val="center"/>
          </w:tcPr>
          <w:p w14:paraId="6F1AB368" w14:textId="77777777" w:rsidR="0034036C" w:rsidRPr="00116AA0" w:rsidRDefault="0034036C" w:rsidP="00FF4448">
            <w:pPr>
              <w:pStyle w:val="TAC"/>
              <w:rPr>
                <w:rFonts w:cs="Arial"/>
                <w:lang w:val="en-US" w:eastAsia="zh-CN"/>
              </w:rPr>
            </w:pPr>
          </w:p>
        </w:tc>
        <w:tc>
          <w:tcPr>
            <w:tcW w:w="1645" w:type="dxa"/>
            <w:shd w:val="clear" w:color="auto" w:fill="auto"/>
            <w:noWrap/>
            <w:vAlign w:val="center"/>
          </w:tcPr>
          <w:p w14:paraId="6E617E43" w14:textId="77777777" w:rsidR="0034036C" w:rsidRPr="00116AA0" w:rsidRDefault="0034036C" w:rsidP="00FF4448">
            <w:pPr>
              <w:pStyle w:val="TAC"/>
              <w:rPr>
                <w:rFonts w:cs="Arial"/>
              </w:rPr>
            </w:pPr>
            <w:r w:rsidRPr="00116AA0">
              <w:rPr>
                <w:rFonts w:cs="Arial" w:hint="eastAsia"/>
                <w:lang w:val="en-US" w:eastAsia="zh-CN"/>
              </w:rPr>
              <w:t>15</w:t>
            </w:r>
          </w:p>
        </w:tc>
        <w:tc>
          <w:tcPr>
            <w:tcW w:w="2117" w:type="dxa"/>
            <w:shd w:val="clear" w:color="auto" w:fill="auto"/>
            <w:noWrap/>
            <w:vAlign w:val="center"/>
          </w:tcPr>
          <w:p w14:paraId="2D35B652" w14:textId="77777777" w:rsidR="0034036C" w:rsidRPr="00116AA0" w:rsidRDefault="0034036C" w:rsidP="00FF4448">
            <w:pPr>
              <w:pStyle w:val="TAC"/>
              <w:rPr>
                <w:rFonts w:cs="Arial"/>
              </w:rPr>
            </w:pPr>
            <w:r w:rsidRPr="00116AA0">
              <w:rPr>
                <w:rFonts w:cs="Arial" w:hint="eastAsia"/>
                <w:lang w:val="en-US" w:eastAsia="zh-CN"/>
              </w:rPr>
              <w:t>10, 15, 20</w:t>
            </w:r>
          </w:p>
        </w:tc>
        <w:tc>
          <w:tcPr>
            <w:tcW w:w="1877" w:type="dxa"/>
            <w:vAlign w:val="center"/>
          </w:tcPr>
          <w:p w14:paraId="00A02383" w14:textId="77777777" w:rsidR="0034036C" w:rsidRPr="00116AA0" w:rsidRDefault="0034036C" w:rsidP="00FF4448">
            <w:pPr>
              <w:pStyle w:val="TAC"/>
              <w:rPr>
                <w:rFonts w:cs="Arial"/>
                <w:lang w:val="en-US"/>
              </w:rPr>
            </w:pPr>
            <w:r w:rsidRPr="00116AA0">
              <w:rPr>
                <w:rFonts w:cs="Arial" w:hint="eastAsia"/>
                <w:lang w:val="en-US" w:eastAsia="zh-CN"/>
              </w:rPr>
              <w:t>20</w:t>
            </w:r>
          </w:p>
        </w:tc>
        <w:tc>
          <w:tcPr>
            <w:tcW w:w="1205" w:type="dxa"/>
            <w:vMerge/>
            <w:vAlign w:val="center"/>
          </w:tcPr>
          <w:p w14:paraId="1A7F0327" w14:textId="77777777" w:rsidR="0034036C" w:rsidRPr="00116AA0" w:rsidRDefault="0034036C" w:rsidP="00FF4448">
            <w:pPr>
              <w:pStyle w:val="TAC"/>
              <w:rPr>
                <w:rFonts w:cs="Arial"/>
                <w:lang w:val="en-US"/>
              </w:rPr>
            </w:pPr>
          </w:p>
        </w:tc>
        <w:tc>
          <w:tcPr>
            <w:tcW w:w="1269" w:type="dxa"/>
            <w:vMerge/>
            <w:vAlign w:val="center"/>
          </w:tcPr>
          <w:p w14:paraId="15A8A93E" w14:textId="77777777" w:rsidR="0034036C" w:rsidRPr="00116AA0" w:rsidRDefault="0034036C" w:rsidP="00FF4448">
            <w:pPr>
              <w:pStyle w:val="TAC"/>
              <w:rPr>
                <w:rFonts w:cs="Arial"/>
                <w:lang w:val="en-US"/>
              </w:rPr>
            </w:pPr>
          </w:p>
        </w:tc>
      </w:tr>
      <w:tr w:rsidR="0034036C" w:rsidRPr="009715C6" w14:paraId="358FE5DF" w14:textId="77777777" w:rsidTr="00FF4448">
        <w:trPr>
          <w:trHeight w:val="290"/>
        </w:trPr>
        <w:tc>
          <w:tcPr>
            <w:tcW w:w="1308" w:type="dxa"/>
            <w:vMerge/>
            <w:vAlign w:val="center"/>
          </w:tcPr>
          <w:p w14:paraId="5358B3F3" w14:textId="77777777" w:rsidR="0034036C" w:rsidRPr="00116AA0" w:rsidRDefault="0034036C" w:rsidP="00FF4448">
            <w:pPr>
              <w:pStyle w:val="TAC"/>
              <w:rPr>
                <w:rFonts w:cs="Arial"/>
                <w:lang w:val="en-US"/>
              </w:rPr>
            </w:pPr>
          </w:p>
        </w:tc>
        <w:tc>
          <w:tcPr>
            <w:tcW w:w="1134" w:type="dxa"/>
            <w:vMerge/>
            <w:vAlign w:val="center"/>
          </w:tcPr>
          <w:p w14:paraId="0CFC60E4" w14:textId="77777777" w:rsidR="0034036C" w:rsidRPr="00116AA0" w:rsidRDefault="0034036C" w:rsidP="00FF4448">
            <w:pPr>
              <w:pStyle w:val="TAC"/>
              <w:rPr>
                <w:rFonts w:cs="Arial"/>
                <w:lang w:val="en-US" w:eastAsia="zh-CN"/>
              </w:rPr>
            </w:pPr>
          </w:p>
        </w:tc>
        <w:tc>
          <w:tcPr>
            <w:tcW w:w="1645" w:type="dxa"/>
            <w:shd w:val="clear" w:color="auto" w:fill="auto"/>
            <w:noWrap/>
          </w:tcPr>
          <w:p w14:paraId="491DB0F7" w14:textId="77777777" w:rsidR="0034036C" w:rsidRPr="00116AA0" w:rsidRDefault="0034036C" w:rsidP="00FF4448">
            <w:pPr>
              <w:pStyle w:val="TAC"/>
              <w:rPr>
                <w:rFonts w:cs="Arial"/>
              </w:rPr>
            </w:pPr>
            <w:r w:rsidRPr="00116AA0">
              <w:rPr>
                <w:rFonts w:cs="Arial" w:hint="eastAsia"/>
                <w:lang w:val="en-US" w:eastAsia="zh-CN"/>
              </w:rPr>
              <w:t>20</w:t>
            </w:r>
          </w:p>
        </w:tc>
        <w:tc>
          <w:tcPr>
            <w:tcW w:w="2117" w:type="dxa"/>
            <w:shd w:val="clear" w:color="auto" w:fill="auto"/>
            <w:noWrap/>
            <w:vAlign w:val="center"/>
          </w:tcPr>
          <w:p w14:paraId="131ADF08" w14:textId="77777777" w:rsidR="0034036C" w:rsidRPr="00116AA0" w:rsidRDefault="0034036C" w:rsidP="00FF4448">
            <w:pPr>
              <w:pStyle w:val="TAC"/>
              <w:rPr>
                <w:rFonts w:cs="Arial"/>
              </w:rPr>
            </w:pPr>
            <w:r w:rsidRPr="00116AA0">
              <w:rPr>
                <w:rFonts w:cs="Arial" w:hint="eastAsia"/>
                <w:lang w:val="en-US" w:eastAsia="zh-CN"/>
              </w:rPr>
              <w:t>15, 20</w:t>
            </w:r>
          </w:p>
        </w:tc>
        <w:tc>
          <w:tcPr>
            <w:tcW w:w="1877" w:type="dxa"/>
            <w:vAlign w:val="center"/>
          </w:tcPr>
          <w:p w14:paraId="08EAED95" w14:textId="77777777" w:rsidR="0034036C" w:rsidRPr="00116AA0" w:rsidRDefault="0034036C" w:rsidP="00FF4448">
            <w:pPr>
              <w:pStyle w:val="TAC"/>
              <w:rPr>
                <w:rFonts w:cs="Arial"/>
                <w:lang w:val="en-US"/>
              </w:rPr>
            </w:pPr>
            <w:r w:rsidRPr="00116AA0">
              <w:rPr>
                <w:rFonts w:cs="Arial" w:hint="eastAsia"/>
                <w:lang w:val="en-US" w:eastAsia="zh-CN"/>
              </w:rPr>
              <w:t>10</w:t>
            </w:r>
          </w:p>
        </w:tc>
        <w:tc>
          <w:tcPr>
            <w:tcW w:w="1205" w:type="dxa"/>
            <w:vMerge/>
            <w:vAlign w:val="center"/>
          </w:tcPr>
          <w:p w14:paraId="37A91F08" w14:textId="77777777" w:rsidR="0034036C" w:rsidRPr="00116AA0" w:rsidRDefault="0034036C" w:rsidP="00FF4448">
            <w:pPr>
              <w:pStyle w:val="TAC"/>
              <w:rPr>
                <w:rFonts w:cs="Arial"/>
                <w:lang w:val="en-US"/>
              </w:rPr>
            </w:pPr>
          </w:p>
        </w:tc>
        <w:tc>
          <w:tcPr>
            <w:tcW w:w="1269" w:type="dxa"/>
            <w:vMerge/>
            <w:vAlign w:val="center"/>
          </w:tcPr>
          <w:p w14:paraId="6E184EB2" w14:textId="77777777" w:rsidR="0034036C" w:rsidRPr="00116AA0" w:rsidRDefault="0034036C" w:rsidP="00FF4448">
            <w:pPr>
              <w:pStyle w:val="TAC"/>
              <w:rPr>
                <w:rFonts w:cs="Arial"/>
                <w:lang w:val="en-US"/>
              </w:rPr>
            </w:pPr>
          </w:p>
        </w:tc>
      </w:tr>
      <w:tr w:rsidR="0034036C" w:rsidRPr="009715C6" w14:paraId="4436BB56" w14:textId="77777777" w:rsidTr="00FF4448">
        <w:trPr>
          <w:trHeight w:val="290"/>
        </w:trPr>
        <w:tc>
          <w:tcPr>
            <w:tcW w:w="1308" w:type="dxa"/>
            <w:vMerge/>
            <w:vAlign w:val="center"/>
          </w:tcPr>
          <w:p w14:paraId="6C72625E" w14:textId="77777777" w:rsidR="0034036C" w:rsidRPr="00116AA0" w:rsidRDefault="0034036C" w:rsidP="00FF4448">
            <w:pPr>
              <w:pStyle w:val="TAC"/>
              <w:rPr>
                <w:rFonts w:cs="Arial"/>
                <w:lang w:val="en-US"/>
              </w:rPr>
            </w:pPr>
          </w:p>
        </w:tc>
        <w:tc>
          <w:tcPr>
            <w:tcW w:w="1134" w:type="dxa"/>
            <w:vMerge/>
            <w:vAlign w:val="center"/>
          </w:tcPr>
          <w:p w14:paraId="7B349F7D" w14:textId="77777777" w:rsidR="0034036C" w:rsidRPr="00116AA0" w:rsidRDefault="0034036C" w:rsidP="00FF4448">
            <w:pPr>
              <w:pStyle w:val="TAC"/>
              <w:rPr>
                <w:rFonts w:cs="Arial"/>
                <w:lang w:val="en-US" w:eastAsia="zh-CN"/>
              </w:rPr>
            </w:pPr>
          </w:p>
        </w:tc>
        <w:tc>
          <w:tcPr>
            <w:tcW w:w="1645" w:type="dxa"/>
            <w:shd w:val="clear" w:color="auto" w:fill="auto"/>
            <w:noWrap/>
          </w:tcPr>
          <w:p w14:paraId="2CD77B9E" w14:textId="77777777" w:rsidR="0034036C" w:rsidRPr="00116AA0" w:rsidRDefault="0034036C" w:rsidP="00FF4448">
            <w:pPr>
              <w:pStyle w:val="TAC"/>
              <w:rPr>
                <w:rFonts w:cs="Arial"/>
              </w:rPr>
            </w:pPr>
            <w:r w:rsidRPr="00116AA0">
              <w:rPr>
                <w:rFonts w:cs="Arial" w:hint="eastAsia"/>
                <w:lang w:val="en-US" w:eastAsia="zh-CN"/>
              </w:rPr>
              <w:t>20</w:t>
            </w:r>
          </w:p>
        </w:tc>
        <w:tc>
          <w:tcPr>
            <w:tcW w:w="2117" w:type="dxa"/>
            <w:shd w:val="clear" w:color="auto" w:fill="auto"/>
            <w:noWrap/>
            <w:vAlign w:val="center"/>
          </w:tcPr>
          <w:p w14:paraId="61AE23F4" w14:textId="77777777" w:rsidR="0034036C" w:rsidRPr="00116AA0" w:rsidRDefault="0034036C" w:rsidP="00FF4448">
            <w:pPr>
              <w:pStyle w:val="TAC"/>
              <w:rPr>
                <w:rFonts w:cs="Arial"/>
              </w:rPr>
            </w:pPr>
            <w:r w:rsidRPr="00116AA0">
              <w:rPr>
                <w:rFonts w:cs="Arial" w:hint="eastAsia"/>
                <w:lang w:val="en-US" w:eastAsia="zh-CN"/>
              </w:rPr>
              <w:t>10, 15, 20</w:t>
            </w:r>
          </w:p>
        </w:tc>
        <w:tc>
          <w:tcPr>
            <w:tcW w:w="1877" w:type="dxa"/>
            <w:vAlign w:val="center"/>
          </w:tcPr>
          <w:p w14:paraId="70A63363" w14:textId="77777777" w:rsidR="0034036C" w:rsidRPr="00116AA0" w:rsidRDefault="0034036C" w:rsidP="00FF4448">
            <w:pPr>
              <w:pStyle w:val="TAC"/>
              <w:rPr>
                <w:rFonts w:cs="Arial"/>
                <w:lang w:val="en-US"/>
              </w:rPr>
            </w:pPr>
            <w:r w:rsidRPr="00116AA0">
              <w:rPr>
                <w:rFonts w:cs="Arial" w:hint="eastAsia"/>
                <w:lang w:val="en-US" w:eastAsia="zh-CN"/>
              </w:rPr>
              <w:t>15</w:t>
            </w:r>
            <w:r w:rsidRPr="00116AA0">
              <w:rPr>
                <w:rFonts w:cs="Arial"/>
                <w:lang w:val="en-US" w:eastAsia="zh-CN"/>
              </w:rPr>
              <w:t>, 20</w:t>
            </w:r>
          </w:p>
        </w:tc>
        <w:tc>
          <w:tcPr>
            <w:tcW w:w="1205" w:type="dxa"/>
            <w:vMerge/>
            <w:vAlign w:val="center"/>
          </w:tcPr>
          <w:p w14:paraId="330E3E73" w14:textId="77777777" w:rsidR="0034036C" w:rsidRPr="00116AA0" w:rsidRDefault="0034036C" w:rsidP="00FF4448">
            <w:pPr>
              <w:pStyle w:val="TAC"/>
              <w:rPr>
                <w:rFonts w:cs="Arial"/>
                <w:lang w:val="en-US"/>
              </w:rPr>
            </w:pPr>
          </w:p>
        </w:tc>
        <w:tc>
          <w:tcPr>
            <w:tcW w:w="1269" w:type="dxa"/>
            <w:vMerge/>
            <w:vAlign w:val="center"/>
          </w:tcPr>
          <w:p w14:paraId="447E8164" w14:textId="77777777" w:rsidR="0034036C" w:rsidRPr="00116AA0" w:rsidRDefault="0034036C" w:rsidP="00FF4448">
            <w:pPr>
              <w:pStyle w:val="TAC"/>
              <w:rPr>
                <w:rFonts w:cs="Arial"/>
                <w:lang w:val="en-US"/>
              </w:rPr>
            </w:pPr>
          </w:p>
        </w:tc>
      </w:tr>
    </w:tbl>
    <w:p w14:paraId="02BD9C33" w14:textId="77777777" w:rsidR="0034036C" w:rsidRDefault="0034036C" w:rsidP="0034036C">
      <w:pPr>
        <w:pStyle w:val="Heading3"/>
        <w:ind w:left="0" w:firstLine="0"/>
        <w:rPr>
          <w:lang w:eastAsia="zh-CN"/>
        </w:rPr>
      </w:pPr>
      <w:bookmarkStart w:id="189" w:name="_Toc461628217"/>
      <w:bookmarkStart w:id="190" w:name="_Toc471215329"/>
      <w:bookmarkStart w:id="191" w:name="_Toc471215540"/>
      <w:bookmarkStart w:id="192" w:name="_Toc475626347"/>
      <w:bookmarkStart w:id="193" w:name="_Toc480363672"/>
      <w:bookmarkStart w:id="194" w:name="_Toc483323120"/>
      <w:bookmarkStart w:id="195" w:name="_Toc483337996"/>
      <w:bookmarkStart w:id="196" w:name="_Toc513191582"/>
      <w:bookmarkStart w:id="197" w:name="_Toc527979612"/>
      <w:bookmarkStart w:id="198" w:name="_Toc531767995"/>
      <w:r>
        <w:t>5.1.2</w:t>
      </w:r>
      <w:r>
        <w:tab/>
      </w:r>
      <w:r w:rsidRPr="00562E25">
        <w:t>UE maximum ou</w:t>
      </w:r>
      <w:r>
        <w:t>tput power</w:t>
      </w:r>
      <w:bookmarkEnd w:id="189"/>
      <w:bookmarkEnd w:id="190"/>
      <w:bookmarkEnd w:id="191"/>
      <w:bookmarkEnd w:id="192"/>
      <w:bookmarkEnd w:id="193"/>
      <w:bookmarkEnd w:id="194"/>
      <w:bookmarkEnd w:id="195"/>
      <w:bookmarkEnd w:id="196"/>
      <w:bookmarkEnd w:id="197"/>
      <w:bookmarkEnd w:id="198"/>
    </w:p>
    <w:p w14:paraId="3F1E0EB8" w14:textId="77777777" w:rsidR="0034036C" w:rsidRDefault="0034036C" w:rsidP="0034036C">
      <w:pPr>
        <w:tabs>
          <w:tab w:val="left" w:pos="1134"/>
        </w:tabs>
        <w:spacing w:line="240" w:lineRule="exact"/>
      </w:pPr>
      <w:r w:rsidRPr="00A95F3D">
        <w:t xml:space="preserve">The UE maximum output power for CA_41D </w:t>
      </w:r>
      <w:r>
        <w:rPr>
          <w:rFonts w:hint="eastAsia"/>
        </w:rPr>
        <w:t>is</w:t>
      </w:r>
      <w:r w:rsidRPr="00A95F3D">
        <w:t xml:space="preserve"> proposed to reuse requirement for bandwidth class C.</w:t>
      </w:r>
    </w:p>
    <w:p w14:paraId="7F27798A" w14:textId="77777777" w:rsidR="0034036C" w:rsidRPr="009715C6" w:rsidRDefault="0034036C" w:rsidP="0034036C">
      <w:pPr>
        <w:pStyle w:val="TH"/>
        <w:rPr>
          <w:lang w:eastAsia="zh-CN"/>
        </w:rPr>
      </w:pPr>
      <w:r>
        <w:rPr>
          <w:rFonts w:hint="eastAsia"/>
          <w:lang w:eastAsia="zh-CN"/>
        </w:rPr>
        <w:t xml:space="preserve">Table 5.1.2-1 </w:t>
      </w:r>
      <w:r w:rsidRPr="009715C6">
        <w:t>CA UE Power Class for intra</w:t>
      </w:r>
      <w:r>
        <w:rPr>
          <w:rFonts w:hint="eastAsia"/>
          <w:lang w:eastAsia="zh-CN"/>
        </w:rPr>
        <w:t>-</w:t>
      </w:r>
      <w:r w:rsidRPr="009715C6">
        <w:t>band contiguous CA</w:t>
      </w:r>
      <w:r>
        <w:rPr>
          <w:rFonts w:hint="eastAsia"/>
          <w:lang w:eastAsia="zh-CN"/>
        </w:rPr>
        <w:t>_41D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34036C" w:rsidRPr="009715C6" w14:paraId="2049927D" w14:textId="77777777" w:rsidTr="00FF4448">
        <w:trPr>
          <w:trHeight w:val="84"/>
        </w:trPr>
        <w:tc>
          <w:tcPr>
            <w:tcW w:w="1397" w:type="dxa"/>
            <w:vAlign w:val="center"/>
          </w:tcPr>
          <w:p w14:paraId="286EAC07" w14:textId="77777777" w:rsidR="0034036C" w:rsidRPr="00116AA0" w:rsidRDefault="0034036C" w:rsidP="00FF4448">
            <w:pPr>
              <w:pStyle w:val="TAH"/>
              <w:rPr>
                <w:rFonts w:cs="Arial"/>
              </w:rPr>
            </w:pPr>
            <w:r w:rsidRPr="00116AA0">
              <w:rPr>
                <w:rFonts w:cs="Arial" w:hint="eastAsia"/>
                <w:lang w:eastAsia="zh-CN"/>
              </w:rPr>
              <w:t>E-UTRA CA Configuration</w:t>
            </w:r>
          </w:p>
        </w:tc>
        <w:tc>
          <w:tcPr>
            <w:tcW w:w="986" w:type="dxa"/>
          </w:tcPr>
          <w:p w14:paraId="38CA5CFD" w14:textId="77777777" w:rsidR="0034036C" w:rsidRPr="00116AA0" w:rsidRDefault="0034036C" w:rsidP="00FF4448">
            <w:pPr>
              <w:pStyle w:val="TAH"/>
              <w:rPr>
                <w:rFonts w:cs="Arial"/>
              </w:rPr>
            </w:pPr>
            <w:r w:rsidRPr="00116AA0">
              <w:rPr>
                <w:rFonts w:cs="Arial"/>
              </w:rPr>
              <w:t>Class 1 (dBm)</w:t>
            </w:r>
          </w:p>
        </w:tc>
        <w:tc>
          <w:tcPr>
            <w:tcW w:w="1067" w:type="dxa"/>
          </w:tcPr>
          <w:p w14:paraId="465E2496" w14:textId="77777777" w:rsidR="0034036C" w:rsidRPr="00116AA0" w:rsidRDefault="0034036C" w:rsidP="00FF4448">
            <w:pPr>
              <w:pStyle w:val="TAH"/>
              <w:rPr>
                <w:rFonts w:cs="Arial"/>
              </w:rPr>
            </w:pPr>
            <w:r w:rsidRPr="00116AA0">
              <w:rPr>
                <w:rFonts w:cs="Arial"/>
              </w:rPr>
              <w:t>Tolerance (dB)</w:t>
            </w:r>
          </w:p>
        </w:tc>
        <w:tc>
          <w:tcPr>
            <w:tcW w:w="986" w:type="dxa"/>
          </w:tcPr>
          <w:p w14:paraId="24AE5DB2" w14:textId="77777777" w:rsidR="0034036C" w:rsidRPr="00116AA0" w:rsidRDefault="0034036C" w:rsidP="00FF4448">
            <w:pPr>
              <w:pStyle w:val="TAH"/>
              <w:rPr>
                <w:rFonts w:cs="Arial"/>
              </w:rPr>
            </w:pPr>
            <w:r w:rsidRPr="00116AA0">
              <w:rPr>
                <w:rFonts w:cs="Arial"/>
              </w:rPr>
              <w:t>Class 2 (dBm)</w:t>
            </w:r>
          </w:p>
        </w:tc>
        <w:tc>
          <w:tcPr>
            <w:tcW w:w="1067" w:type="dxa"/>
          </w:tcPr>
          <w:p w14:paraId="504D28EA" w14:textId="77777777" w:rsidR="0034036C" w:rsidRPr="00116AA0" w:rsidRDefault="0034036C" w:rsidP="00FF4448">
            <w:pPr>
              <w:pStyle w:val="TAH"/>
              <w:rPr>
                <w:rFonts w:cs="Arial"/>
              </w:rPr>
            </w:pPr>
            <w:r w:rsidRPr="00116AA0">
              <w:rPr>
                <w:rFonts w:cs="Arial"/>
              </w:rPr>
              <w:t>Tolerance (dB)</w:t>
            </w:r>
          </w:p>
        </w:tc>
        <w:tc>
          <w:tcPr>
            <w:tcW w:w="905" w:type="dxa"/>
          </w:tcPr>
          <w:p w14:paraId="3B277C23" w14:textId="77777777" w:rsidR="0034036C" w:rsidRPr="00116AA0" w:rsidRDefault="0034036C" w:rsidP="00FF4448">
            <w:pPr>
              <w:pStyle w:val="TAH"/>
              <w:rPr>
                <w:rFonts w:cs="Arial"/>
              </w:rPr>
            </w:pPr>
            <w:r w:rsidRPr="00116AA0">
              <w:rPr>
                <w:rFonts w:cs="Arial"/>
              </w:rPr>
              <w:t>Class 3 (dBm)</w:t>
            </w:r>
          </w:p>
        </w:tc>
        <w:tc>
          <w:tcPr>
            <w:tcW w:w="1242" w:type="dxa"/>
          </w:tcPr>
          <w:p w14:paraId="74D23077" w14:textId="77777777" w:rsidR="0034036C" w:rsidRPr="00116AA0" w:rsidRDefault="0034036C" w:rsidP="00FF4448">
            <w:pPr>
              <w:pStyle w:val="TAH"/>
              <w:rPr>
                <w:rFonts w:cs="Arial"/>
              </w:rPr>
            </w:pPr>
            <w:r w:rsidRPr="00116AA0">
              <w:rPr>
                <w:rFonts w:cs="Arial"/>
              </w:rPr>
              <w:t>Tolerance (dB)</w:t>
            </w:r>
          </w:p>
        </w:tc>
        <w:tc>
          <w:tcPr>
            <w:tcW w:w="960" w:type="dxa"/>
          </w:tcPr>
          <w:p w14:paraId="3E9A38B2" w14:textId="77777777" w:rsidR="0034036C" w:rsidRPr="00116AA0" w:rsidRDefault="0034036C" w:rsidP="00FF4448">
            <w:pPr>
              <w:pStyle w:val="TAH"/>
              <w:rPr>
                <w:rFonts w:cs="Arial"/>
              </w:rPr>
            </w:pPr>
            <w:r w:rsidRPr="00116AA0">
              <w:rPr>
                <w:rFonts w:cs="Arial"/>
              </w:rPr>
              <w:t>Class 4 (dBm)</w:t>
            </w:r>
          </w:p>
        </w:tc>
        <w:tc>
          <w:tcPr>
            <w:tcW w:w="1238" w:type="dxa"/>
          </w:tcPr>
          <w:p w14:paraId="3D7DDB0F" w14:textId="77777777" w:rsidR="0034036C" w:rsidRPr="00116AA0" w:rsidRDefault="0034036C" w:rsidP="00FF4448">
            <w:pPr>
              <w:pStyle w:val="TAH"/>
              <w:rPr>
                <w:rFonts w:cs="Arial"/>
              </w:rPr>
            </w:pPr>
            <w:r w:rsidRPr="00116AA0">
              <w:rPr>
                <w:rFonts w:cs="Arial"/>
              </w:rPr>
              <w:t>Tolerance (dB)</w:t>
            </w:r>
          </w:p>
        </w:tc>
      </w:tr>
      <w:tr w:rsidR="0034036C" w:rsidRPr="009715C6" w14:paraId="48296267" w14:textId="77777777" w:rsidTr="00FF4448">
        <w:tc>
          <w:tcPr>
            <w:tcW w:w="1397" w:type="dxa"/>
            <w:vAlign w:val="center"/>
          </w:tcPr>
          <w:p w14:paraId="41857630" w14:textId="77777777" w:rsidR="0034036C" w:rsidRPr="00116AA0" w:rsidRDefault="0034036C" w:rsidP="00FF4448">
            <w:pPr>
              <w:pStyle w:val="TAC"/>
              <w:rPr>
                <w:rFonts w:cs="Arial"/>
                <w:lang w:eastAsia="zh-CN"/>
              </w:rPr>
            </w:pPr>
            <w:r>
              <w:rPr>
                <w:rFonts w:cs="Arial" w:hint="eastAsia"/>
                <w:lang w:eastAsia="zh-CN"/>
              </w:rPr>
              <w:t>CA_41D</w:t>
            </w:r>
          </w:p>
        </w:tc>
        <w:tc>
          <w:tcPr>
            <w:tcW w:w="986" w:type="dxa"/>
          </w:tcPr>
          <w:p w14:paraId="3813F2CB" w14:textId="77777777" w:rsidR="0034036C" w:rsidRPr="00116AA0" w:rsidRDefault="0034036C" w:rsidP="00FF4448">
            <w:pPr>
              <w:pStyle w:val="TAC"/>
              <w:rPr>
                <w:rFonts w:cs="Arial"/>
              </w:rPr>
            </w:pPr>
          </w:p>
        </w:tc>
        <w:tc>
          <w:tcPr>
            <w:tcW w:w="1067" w:type="dxa"/>
          </w:tcPr>
          <w:p w14:paraId="70562A0A" w14:textId="77777777" w:rsidR="0034036C" w:rsidRPr="00116AA0" w:rsidRDefault="0034036C" w:rsidP="00FF4448">
            <w:pPr>
              <w:pStyle w:val="TAC"/>
              <w:rPr>
                <w:rFonts w:cs="Arial"/>
              </w:rPr>
            </w:pPr>
          </w:p>
        </w:tc>
        <w:tc>
          <w:tcPr>
            <w:tcW w:w="986" w:type="dxa"/>
          </w:tcPr>
          <w:p w14:paraId="3497A8BC" w14:textId="77777777" w:rsidR="0034036C" w:rsidRPr="00116AA0" w:rsidRDefault="0034036C" w:rsidP="00FF4448">
            <w:pPr>
              <w:pStyle w:val="TAC"/>
              <w:rPr>
                <w:rFonts w:cs="Arial"/>
              </w:rPr>
            </w:pPr>
          </w:p>
        </w:tc>
        <w:tc>
          <w:tcPr>
            <w:tcW w:w="1067" w:type="dxa"/>
          </w:tcPr>
          <w:p w14:paraId="39310BBD" w14:textId="77777777" w:rsidR="0034036C" w:rsidRPr="00116AA0" w:rsidRDefault="0034036C" w:rsidP="00FF4448">
            <w:pPr>
              <w:pStyle w:val="TAC"/>
              <w:rPr>
                <w:rFonts w:cs="Arial"/>
              </w:rPr>
            </w:pPr>
          </w:p>
        </w:tc>
        <w:tc>
          <w:tcPr>
            <w:tcW w:w="905" w:type="dxa"/>
          </w:tcPr>
          <w:p w14:paraId="299C2A87" w14:textId="77777777" w:rsidR="0034036C" w:rsidRPr="00116AA0" w:rsidRDefault="0034036C" w:rsidP="00FF4448">
            <w:pPr>
              <w:pStyle w:val="TAC"/>
              <w:rPr>
                <w:rFonts w:cs="Arial"/>
                <w:lang w:eastAsia="zh-CN"/>
              </w:rPr>
            </w:pPr>
            <w:r>
              <w:rPr>
                <w:rFonts w:cs="Arial" w:hint="eastAsia"/>
                <w:lang w:eastAsia="zh-CN"/>
              </w:rPr>
              <w:t>23</w:t>
            </w:r>
          </w:p>
        </w:tc>
        <w:tc>
          <w:tcPr>
            <w:tcW w:w="1242" w:type="dxa"/>
          </w:tcPr>
          <w:p w14:paraId="671840DA" w14:textId="77777777" w:rsidR="0034036C" w:rsidRPr="00116AA0" w:rsidRDefault="0034036C" w:rsidP="00FF4448">
            <w:pPr>
              <w:pStyle w:val="TAC"/>
              <w:rPr>
                <w:rFonts w:cs="Arial"/>
              </w:rPr>
            </w:pPr>
            <w:r w:rsidRPr="00116AA0">
              <w:rPr>
                <w:rFonts w:cs="Arial"/>
              </w:rPr>
              <w:t>+2/-2</w:t>
            </w:r>
            <w:r w:rsidRPr="00116AA0">
              <w:rPr>
                <w:rFonts w:cs="Arial"/>
                <w:vertAlign w:val="superscript"/>
              </w:rPr>
              <w:t>2</w:t>
            </w:r>
          </w:p>
        </w:tc>
        <w:tc>
          <w:tcPr>
            <w:tcW w:w="960" w:type="dxa"/>
          </w:tcPr>
          <w:p w14:paraId="287CD3CC" w14:textId="77777777" w:rsidR="0034036C" w:rsidRPr="00116AA0" w:rsidRDefault="0034036C" w:rsidP="00FF4448">
            <w:pPr>
              <w:pStyle w:val="TAC"/>
              <w:rPr>
                <w:rFonts w:cs="Arial"/>
              </w:rPr>
            </w:pPr>
          </w:p>
        </w:tc>
        <w:tc>
          <w:tcPr>
            <w:tcW w:w="1238" w:type="dxa"/>
          </w:tcPr>
          <w:p w14:paraId="57D60277" w14:textId="77777777" w:rsidR="0034036C" w:rsidRPr="00116AA0" w:rsidRDefault="0034036C" w:rsidP="00FF4448">
            <w:pPr>
              <w:pStyle w:val="TAC"/>
              <w:rPr>
                <w:rFonts w:cs="Arial"/>
              </w:rPr>
            </w:pPr>
          </w:p>
        </w:tc>
      </w:tr>
      <w:tr w:rsidR="0034036C" w:rsidRPr="009715C6" w14:paraId="78DD85BC" w14:textId="77777777" w:rsidTr="00FF4448">
        <w:trPr>
          <w:trHeight w:val="84"/>
        </w:trPr>
        <w:tc>
          <w:tcPr>
            <w:tcW w:w="9848" w:type="dxa"/>
            <w:gridSpan w:val="9"/>
            <w:tcBorders>
              <w:top w:val="single" w:sz="4" w:space="0" w:color="auto"/>
              <w:left w:val="single" w:sz="4" w:space="0" w:color="auto"/>
              <w:bottom w:val="single" w:sz="4" w:space="0" w:color="auto"/>
              <w:right w:val="single" w:sz="4" w:space="0" w:color="auto"/>
            </w:tcBorders>
            <w:vAlign w:val="center"/>
          </w:tcPr>
          <w:p w14:paraId="76B0D4B8" w14:textId="77777777" w:rsidR="0034036C" w:rsidRPr="00116AA0" w:rsidRDefault="0034036C" w:rsidP="00FF4448">
            <w:pPr>
              <w:pStyle w:val="TAN"/>
              <w:rPr>
                <w:rFonts w:ascii="Times New Roman" w:hAnsi="Times New Roman" w:cs="Arial"/>
                <w:sz w:val="20"/>
                <w:lang w:eastAsia="zh-CN"/>
              </w:rPr>
            </w:pPr>
            <w:r w:rsidRPr="00E844D1">
              <w:rPr>
                <w:rFonts w:cs="Arial"/>
              </w:rPr>
              <w:t>NOTE 2:</w:t>
            </w:r>
            <w:r w:rsidRPr="00E844D1">
              <w:rPr>
                <w:rFonts w:cs="Arial"/>
              </w:rPr>
              <w:tab/>
            </w:r>
            <w:r w:rsidRPr="00E844D1">
              <w:rPr>
                <w:rFonts w:cs="Arial" w:hint="eastAsia"/>
              </w:rPr>
              <w:t xml:space="preserve">If all transmitted resource blocks </w:t>
            </w:r>
            <w:r w:rsidRPr="00E844D1">
              <w:rPr>
                <w:rFonts w:cs="Arial"/>
              </w:rPr>
              <w:t>(Figure 5.6</w:t>
            </w:r>
            <w:r w:rsidRPr="00E844D1">
              <w:rPr>
                <w:rFonts w:cs="Arial" w:hint="eastAsia"/>
              </w:rPr>
              <w:t>A</w:t>
            </w:r>
            <w:r w:rsidRPr="00E844D1">
              <w:rPr>
                <w:rFonts w:cs="Arial"/>
              </w:rPr>
              <w:t xml:space="preserve">-1) </w:t>
            </w:r>
            <w:r w:rsidRPr="00E844D1">
              <w:rPr>
                <w:rFonts w:cs="Arial" w:hint="eastAsia"/>
              </w:rPr>
              <w:t xml:space="preserve">over all component carriers are </w:t>
            </w:r>
            <w:r w:rsidRPr="00E844D1">
              <w:rPr>
                <w:rFonts w:cs="Arial"/>
              </w:rPr>
              <w:t>confined within FUL_low and FUL_low + 4 MHz or</w:t>
            </w:r>
            <w:r w:rsidRPr="00E844D1">
              <w:rPr>
                <w:rFonts w:cs="Arial" w:hint="eastAsia"/>
              </w:rPr>
              <w:t>/and</w:t>
            </w:r>
            <w:r w:rsidRPr="00E844D1">
              <w:rPr>
                <w:rFonts w:cs="Arial"/>
              </w:rPr>
              <w:t xml:space="preserve"> FUL_high – 4 MHz and FUL_high, the maximum output power requirement is relaxed by reducing the lower tolerance limit by 1.5 dB </w:t>
            </w:r>
          </w:p>
        </w:tc>
      </w:tr>
    </w:tbl>
    <w:p w14:paraId="656076E7" w14:textId="77777777" w:rsidR="0034036C" w:rsidRDefault="0034036C" w:rsidP="0034036C"/>
    <w:p w14:paraId="40BE74A1" w14:textId="77777777" w:rsidR="0034036C" w:rsidRPr="00D261A8" w:rsidRDefault="0034036C" w:rsidP="0034036C">
      <w:pPr>
        <w:pStyle w:val="Heading3"/>
        <w:rPr>
          <w:lang w:val="en-US" w:eastAsia="zh-CN"/>
        </w:rPr>
      </w:pPr>
      <w:bookmarkStart w:id="199" w:name="_Toc461628218"/>
      <w:bookmarkStart w:id="200" w:name="_Toc471215330"/>
      <w:bookmarkStart w:id="201" w:name="_Toc471215541"/>
      <w:bookmarkStart w:id="202" w:name="_Toc475626348"/>
      <w:bookmarkStart w:id="203" w:name="_Toc480363673"/>
      <w:bookmarkStart w:id="204" w:name="_Toc483323121"/>
      <w:bookmarkStart w:id="205" w:name="_Toc483337997"/>
      <w:bookmarkStart w:id="206" w:name="_Toc513191583"/>
      <w:bookmarkStart w:id="207" w:name="_Toc527979613"/>
      <w:bookmarkStart w:id="208" w:name="_Toc531767996"/>
      <w:r>
        <w:rPr>
          <w:rFonts w:hint="eastAsia"/>
          <w:lang w:val="en-US" w:eastAsia="zh-CN"/>
        </w:rPr>
        <w:t>5.1.3</w:t>
      </w:r>
      <w:r w:rsidRPr="00414CCB">
        <w:rPr>
          <w:rFonts w:ascii="Calibri" w:hAnsi="Calibri"/>
          <w:sz w:val="22"/>
          <w:szCs w:val="22"/>
          <w:lang w:val="en-US" w:eastAsia="sv-SE"/>
        </w:rPr>
        <w:tab/>
      </w:r>
      <w:r w:rsidRPr="005A6552">
        <w:rPr>
          <w:lang w:val="en-US"/>
        </w:rPr>
        <w:t>Spurious</w:t>
      </w:r>
      <w:r w:rsidRPr="00D261A8">
        <w:rPr>
          <w:lang w:val="en-US" w:eastAsia="zh-CN"/>
        </w:rPr>
        <w:t xml:space="preserve"> emission band UE co-existence</w:t>
      </w:r>
      <w:bookmarkEnd w:id="199"/>
      <w:bookmarkEnd w:id="200"/>
      <w:bookmarkEnd w:id="201"/>
      <w:bookmarkEnd w:id="202"/>
      <w:bookmarkEnd w:id="203"/>
      <w:bookmarkEnd w:id="204"/>
      <w:bookmarkEnd w:id="205"/>
      <w:bookmarkEnd w:id="206"/>
      <w:bookmarkEnd w:id="207"/>
      <w:bookmarkEnd w:id="208"/>
      <w:r w:rsidRPr="00D261A8">
        <w:rPr>
          <w:lang w:val="en-US" w:eastAsia="zh-CN"/>
        </w:rPr>
        <w:t xml:space="preserve"> </w:t>
      </w:r>
    </w:p>
    <w:p w14:paraId="658D0FDD" w14:textId="77777777" w:rsidR="0034036C" w:rsidRDefault="0034036C" w:rsidP="0034036C">
      <w:pPr>
        <w:tabs>
          <w:tab w:val="left" w:pos="1134"/>
        </w:tabs>
        <w:spacing w:line="240" w:lineRule="exact"/>
      </w:pPr>
      <w:r w:rsidRPr="00C41BA6">
        <w:rPr>
          <w:rFonts w:hint="eastAsia"/>
        </w:rPr>
        <w:t>Table</w:t>
      </w:r>
      <w:r>
        <w:rPr>
          <w:rFonts w:hint="eastAsia"/>
        </w:rPr>
        <w:t xml:space="preserve"> 5.1.</w:t>
      </w:r>
      <w:r>
        <w:t>3</w:t>
      </w:r>
      <w:r w:rsidRPr="00C41BA6">
        <w:rPr>
          <w:rFonts w:hint="eastAsia"/>
        </w:rPr>
        <w:t xml:space="preserve">-1 shows the </w:t>
      </w:r>
      <w:r>
        <w:rPr>
          <w:rFonts w:hint="eastAsia"/>
        </w:rPr>
        <w:t>spurious emission band UE co-existence for CA_41D</w:t>
      </w:r>
      <w:r w:rsidRPr="00C41BA6">
        <w:rPr>
          <w:rFonts w:hint="eastAsia"/>
        </w:rPr>
        <w:t>.</w:t>
      </w:r>
    </w:p>
    <w:p w14:paraId="6FA68725" w14:textId="77777777" w:rsidR="0034036C" w:rsidRDefault="0034036C" w:rsidP="0034036C">
      <w:pPr>
        <w:pStyle w:val="TH"/>
        <w:rPr>
          <w:lang w:eastAsia="zh-CN"/>
        </w:rPr>
      </w:pPr>
      <w:r>
        <w:t xml:space="preserve">Table </w:t>
      </w:r>
      <w:r>
        <w:rPr>
          <w:rFonts w:hint="eastAsia"/>
          <w:lang w:eastAsia="zh-CN"/>
        </w:rPr>
        <w:t>5.1.3</w:t>
      </w:r>
      <w:r w:rsidRPr="009715C6">
        <w:t xml:space="preserve">-1: </w:t>
      </w:r>
      <w:r w:rsidRPr="00D261A8">
        <w:rPr>
          <w:lang w:val="en-US" w:eastAsia="zh-CN"/>
        </w:rPr>
        <w:t>Spurious emission band UE co-existence</w:t>
      </w:r>
      <w:r>
        <w:rPr>
          <w:rFonts w:hint="eastAsia"/>
          <w:lang w:val="en-US" w:eastAsia="zh-CN"/>
        </w:rPr>
        <w:t xml:space="preserve"> for CA_41D</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34036C" w:rsidRPr="009715C6" w14:paraId="24FB7F10" w14:textId="77777777" w:rsidTr="00FF4448">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9B8BED" w14:textId="77777777" w:rsidR="0034036C" w:rsidRPr="00116AA0" w:rsidRDefault="0034036C" w:rsidP="00FF4448">
            <w:pPr>
              <w:pStyle w:val="TAH"/>
              <w:rPr>
                <w:rFonts w:cs="Arial"/>
              </w:rPr>
            </w:pPr>
            <w:r w:rsidRPr="00116AA0">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0453FC1C" w14:textId="77777777" w:rsidR="0034036C" w:rsidRPr="00116AA0" w:rsidRDefault="0034036C" w:rsidP="00FF4448">
            <w:pPr>
              <w:pStyle w:val="TAH"/>
              <w:rPr>
                <w:rFonts w:cs="Arial"/>
              </w:rPr>
            </w:pPr>
            <w:r w:rsidRPr="00116AA0">
              <w:rPr>
                <w:rFonts w:cs="Arial"/>
              </w:rPr>
              <w:t xml:space="preserve">Spurious emission </w:t>
            </w:r>
          </w:p>
        </w:tc>
      </w:tr>
      <w:tr w:rsidR="0034036C" w:rsidRPr="009715C6" w14:paraId="5F98A342" w14:textId="77777777" w:rsidTr="00FF4448">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14:paraId="5F4647D3" w14:textId="77777777" w:rsidR="0034036C" w:rsidRPr="00116AA0" w:rsidRDefault="0034036C" w:rsidP="00FF4448">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263E60A4" w14:textId="77777777" w:rsidR="0034036C" w:rsidRPr="00116AA0" w:rsidRDefault="0034036C" w:rsidP="00FF4448">
            <w:pPr>
              <w:pStyle w:val="TAH"/>
              <w:rPr>
                <w:rFonts w:cs="Arial"/>
              </w:rPr>
            </w:pPr>
            <w:r w:rsidRPr="00116AA0">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20E3823" w14:textId="77777777" w:rsidR="0034036C" w:rsidRPr="00116AA0" w:rsidRDefault="0034036C" w:rsidP="00FF4448">
            <w:pPr>
              <w:pStyle w:val="TAH"/>
              <w:rPr>
                <w:rFonts w:cs="Arial"/>
              </w:rPr>
            </w:pPr>
            <w:r w:rsidRPr="00116AA0">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368C7846" w14:textId="77777777" w:rsidR="0034036C" w:rsidRPr="00116AA0" w:rsidRDefault="0034036C" w:rsidP="00FF4448">
            <w:pPr>
              <w:pStyle w:val="TAH"/>
              <w:rPr>
                <w:rFonts w:cs="Arial"/>
              </w:rPr>
            </w:pPr>
            <w:r w:rsidRPr="00116AA0">
              <w:rPr>
                <w:rFonts w:cs="Arial" w:hint="eastAsia"/>
              </w:rPr>
              <w:t xml:space="preserve">Maximum </w:t>
            </w:r>
            <w:r w:rsidRPr="00116AA0">
              <w:rPr>
                <w:rFonts w:cs="Arial"/>
              </w:rPr>
              <w:t>Level (dBm)</w:t>
            </w:r>
          </w:p>
        </w:tc>
        <w:tc>
          <w:tcPr>
            <w:tcW w:w="850" w:type="dxa"/>
            <w:tcBorders>
              <w:top w:val="nil"/>
              <w:left w:val="nil"/>
              <w:bottom w:val="single" w:sz="4" w:space="0" w:color="auto"/>
              <w:right w:val="single" w:sz="4" w:space="0" w:color="auto"/>
            </w:tcBorders>
            <w:shd w:val="clear" w:color="auto" w:fill="auto"/>
          </w:tcPr>
          <w:p w14:paraId="45EEDBF0" w14:textId="77777777" w:rsidR="0034036C" w:rsidRPr="00116AA0" w:rsidRDefault="0034036C" w:rsidP="00FF4448">
            <w:pPr>
              <w:pStyle w:val="TAH"/>
              <w:rPr>
                <w:rFonts w:cs="Arial"/>
              </w:rPr>
            </w:pPr>
            <w:r w:rsidRPr="00116AA0">
              <w:rPr>
                <w:rFonts w:cs="Arial"/>
              </w:rPr>
              <w:t>MBW (MHz)</w:t>
            </w:r>
          </w:p>
        </w:tc>
        <w:tc>
          <w:tcPr>
            <w:tcW w:w="851" w:type="dxa"/>
            <w:tcBorders>
              <w:top w:val="nil"/>
              <w:left w:val="nil"/>
              <w:bottom w:val="single" w:sz="4" w:space="0" w:color="auto"/>
              <w:right w:val="single" w:sz="4" w:space="0" w:color="auto"/>
            </w:tcBorders>
            <w:shd w:val="clear" w:color="auto" w:fill="auto"/>
            <w:noWrap/>
          </w:tcPr>
          <w:p w14:paraId="77785D1A" w14:textId="77777777" w:rsidR="0034036C" w:rsidRPr="00116AA0" w:rsidRDefault="0034036C" w:rsidP="00FF4448">
            <w:pPr>
              <w:pStyle w:val="TAH"/>
              <w:rPr>
                <w:rFonts w:cs="Arial"/>
              </w:rPr>
            </w:pPr>
            <w:r w:rsidRPr="00116AA0">
              <w:rPr>
                <w:rFonts w:cs="Arial"/>
              </w:rPr>
              <w:t>NOTE</w:t>
            </w:r>
          </w:p>
        </w:tc>
      </w:tr>
      <w:tr w:rsidR="0034036C" w:rsidRPr="009715C6" w14:paraId="5018CC4F" w14:textId="77777777" w:rsidTr="00FF4448">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DBBFBB5" w14:textId="77777777" w:rsidR="0034036C" w:rsidRDefault="0034036C" w:rsidP="00FF4448">
            <w:pPr>
              <w:pStyle w:val="TAC"/>
              <w:rPr>
                <w:rFonts w:cs="Arial"/>
                <w:sz w:val="16"/>
                <w:szCs w:val="16"/>
              </w:rPr>
            </w:pPr>
            <w:r>
              <w:rPr>
                <w:rFonts w:cs="Arial"/>
                <w:sz w:val="16"/>
                <w:szCs w:val="16"/>
              </w:rPr>
              <w:t>CA_4</w:t>
            </w:r>
            <w:r>
              <w:rPr>
                <w:rFonts w:cs="Arial" w:hint="eastAsia"/>
                <w:sz w:val="16"/>
                <w:szCs w:val="16"/>
                <w:lang w:eastAsia="zh-CN"/>
              </w:rPr>
              <w:t>1</w:t>
            </w:r>
            <w:r>
              <w:rPr>
                <w:rFonts w:cs="Arial"/>
                <w:sz w:val="16"/>
                <w:szCs w:val="16"/>
              </w:rPr>
              <w:t>D</w:t>
            </w:r>
          </w:p>
          <w:p w14:paraId="2FB43BB3" w14:textId="77777777" w:rsidR="0034036C" w:rsidRPr="00116AA0" w:rsidRDefault="0034036C" w:rsidP="00FF4448">
            <w:pPr>
              <w:pStyle w:val="TAC"/>
              <w:rPr>
                <w:rFonts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0632010" w14:textId="77777777" w:rsidR="0034036C" w:rsidRPr="004966EB" w:rsidRDefault="0034036C" w:rsidP="00FF4448">
            <w:pPr>
              <w:pStyle w:val="TAL"/>
              <w:rPr>
                <w:rFonts w:cs="Arial"/>
                <w:sz w:val="16"/>
                <w:szCs w:val="16"/>
              </w:rPr>
            </w:pPr>
            <w:r w:rsidRPr="00E844D1">
              <w:rPr>
                <w:rFonts w:cs="Arial"/>
                <w:sz w:val="16"/>
                <w:szCs w:val="16"/>
              </w:rPr>
              <w:t xml:space="preserve">E-UTRA Band 1, </w:t>
            </w:r>
            <w:r w:rsidRPr="00E844D1">
              <w:rPr>
                <w:rFonts w:cs="Arial"/>
                <w:sz w:val="16"/>
                <w:szCs w:val="16"/>
                <w:lang w:eastAsia="zh-CN"/>
              </w:rPr>
              <w:t>2</w:t>
            </w:r>
            <w:r w:rsidRPr="00E844D1">
              <w:rPr>
                <w:rFonts w:cs="Arial"/>
                <w:sz w:val="16"/>
                <w:szCs w:val="16"/>
              </w:rPr>
              <w:t xml:space="preserve">, 3, </w:t>
            </w:r>
            <w:r w:rsidRPr="00E844D1">
              <w:rPr>
                <w:rFonts w:cs="Arial"/>
                <w:sz w:val="16"/>
                <w:szCs w:val="16"/>
                <w:lang w:eastAsia="zh-CN"/>
              </w:rPr>
              <w:t>4</w:t>
            </w:r>
            <w:r w:rsidRPr="00E844D1">
              <w:rPr>
                <w:rFonts w:cs="Arial"/>
                <w:sz w:val="16"/>
                <w:szCs w:val="16"/>
              </w:rPr>
              <w:t xml:space="preserve">, </w:t>
            </w:r>
            <w:r w:rsidRPr="00E844D1">
              <w:rPr>
                <w:rFonts w:cs="Arial"/>
                <w:sz w:val="16"/>
                <w:szCs w:val="16"/>
                <w:lang w:eastAsia="zh-CN"/>
              </w:rPr>
              <w:t>5</w:t>
            </w:r>
            <w:r w:rsidRPr="00E844D1">
              <w:rPr>
                <w:rFonts w:cs="Arial"/>
                <w:sz w:val="16"/>
                <w:szCs w:val="16"/>
              </w:rPr>
              <w:t xml:space="preserve">, 8, </w:t>
            </w:r>
            <w:r w:rsidRPr="00E844D1">
              <w:rPr>
                <w:rFonts w:cs="Arial"/>
                <w:sz w:val="16"/>
                <w:szCs w:val="16"/>
                <w:lang w:eastAsia="zh-CN"/>
              </w:rPr>
              <w:t>10</w:t>
            </w:r>
            <w:r w:rsidRPr="00E844D1">
              <w:rPr>
                <w:rFonts w:cs="Arial"/>
                <w:sz w:val="16"/>
                <w:szCs w:val="16"/>
              </w:rPr>
              <w:t xml:space="preserve">, </w:t>
            </w:r>
            <w:r w:rsidRPr="00E844D1">
              <w:rPr>
                <w:rFonts w:cs="Arial"/>
                <w:sz w:val="16"/>
                <w:szCs w:val="16"/>
                <w:lang w:eastAsia="zh-CN"/>
              </w:rPr>
              <w:t>12</w:t>
            </w:r>
            <w:r w:rsidRPr="00E844D1">
              <w:rPr>
                <w:rFonts w:cs="Arial"/>
                <w:sz w:val="16"/>
                <w:szCs w:val="16"/>
              </w:rPr>
              <w:t xml:space="preserve">, </w:t>
            </w:r>
            <w:r w:rsidRPr="00E844D1">
              <w:rPr>
                <w:rFonts w:cs="Arial"/>
                <w:sz w:val="16"/>
                <w:szCs w:val="16"/>
                <w:lang w:eastAsia="zh-CN"/>
              </w:rPr>
              <w:t>13</w:t>
            </w:r>
            <w:r w:rsidRPr="00E844D1">
              <w:rPr>
                <w:rFonts w:cs="Arial"/>
                <w:sz w:val="16"/>
                <w:szCs w:val="16"/>
              </w:rPr>
              <w:t xml:space="preserve"> , </w:t>
            </w:r>
            <w:r w:rsidRPr="00E844D1">
              <w:rPr>
                <w:rFonts w:cs="Arial"/>
                <w:sz w:val="16"/>
                <w:szCs w:val="16"/>
                <w:lang w:eastAsia="zh-CN"/>
              </w:rPr>
              <w:t>14</w:t>
            </w:r>
            <w:r w:rsidRPr="00E844D1">
              <w:rPr>
                <w:rFonts w:cs="Arial"/>
                <w:sz w:val="16"/>
                <w:szCs w:val="16"/>
              </w:rPr>
              <w:t xml:space="preserve">, </w:t>
            </w:r>
            <w:r w:rsidRPr="00E844D1">
              <w:rPr>
                <w:rFonts w:cs="Arial"/>
                <w:sz w:val="16"/>
                <w:szCs w:val="16"/>
                <w:lang w:eastAsia="zh-CN"/>
              </w:rPr>
              <w:t>17, 24, 25, 26, 27, 28, 29, 30, 34, 39, 40, 42, 44</w:t>
            </w:r>
            <w:r w:rsidRPr="00E844D1">
              <w:rPr>
                <w:rFonts w:cs="Arial" w:hint="eastAsia"/>
                <w:sz w:val="16"/>
                <w:szCs w:val="16"/>
                <w:lang w:eastAsia="ja-JP"/>
              </w:rPr>
              <w:t>, 65</w:t>
            </w:r>
            <w:r w:rsidRPr="00E844D1">
              <w:rPr>
                <w:rFonts w:cs="Arial"/>
                <w:sz w:val="16"/>
                <w:szCs w:val="16"/>
                <w:lang w:eastAsia="zh-CN"/>
              </w:rPr>
              <w:t>, 66</w:t>
            </w:r>
            <w:r>
              <w:rPr>
                <w:rFonts w:cs="Arial"/>
                <w:sz w:val="16"/>
                <w:szCs w:val="16"/>
                <w:lang w:val="sv-SE" w:eastAsia="zh-CN"/>
              </w:rPr>
              <w:t>, 70</w:t>
            </w:r>
          </w:p>
        </w:tc>
        <w:tc>
          <w:tcPr>
            <w:tcW w:w="851" w:type="dxa"/>
            <w:tcBorders>
              <w:top w:val="single" w:sz="4" w:space="0" w:color="auto"/>
              <w:left w:val="nil"/>
              <w:bottom w:val="single" w:sz="4" w:space="0" w:color="auto"/>
              <w:right w:val="single" w:sz="4" w:space="0" w:color="auto"/>
            </w:tcBorders>
            <w:shd w:val="clear" w:color="auto" w:fill="auto"/>
            <w:vAlign w:val="bottom"/>
          </w:tcPr>
          <w:p w14:paraId="65D1DE13" w14:textId="77777777" w:rsidR="0034036C" w:rsidRPr="00E844D1" w:rsidRDefault="0034036C" w:rsidP="00FF4448">
            <w:pPr>
              <w:pStyle w:val="TAR"/>
              <w:rPr>
                <w:rFonts w:cs="Arial"/>
                <w:sz w:val="16"/>
                <w:szCs w:val="16"/>
              </w:rPr>
            </w:pPr>
            <w:r w:rsidRPr="00E844D1">
              <w:rPr>
                <w:rFonts w:cs="Arial"/>
                <w:sz w:val="16"/>
                <w:szCs w:val="16"/>
              </w:rPr>
              <w:t>F</w:t>
            </w:r>
            <w:r w:rsidRPr="00E844D1">
              <w:rPr>
                <w:rFonts w:cs="Arial"/>
                <w:sz w:val="16"/>
                <w:szCs w:val="16"/>
                <w:vertAlign w:val="subscript"/>
              </w:rPr>
              <w:t>DL_low</w:t>
            </w:r>
            <w:r w:rsidRPr="00E844D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3F417E0E" w14:textId="77777777" w:rsidR="0034036C" w:rsidRPr="00116AA0" w:rsidRDefault="0034036C" w:rsidP="00FF4448">
            <w:pPr>
              <w:pStyle w:val="TAC"/>
              <w:rPr>
                <w:rFonts w:cs="Arial"/>
                <w:sz w:val="16"/>
                <w:szCs w:val="16"/>
              </w:rPr>
            </w:pPr>
            <w:r w:rsidRPr="00116AA0">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4E8DC24A" w14:textId="77777777" w:rsidR="0034036C" w:rsidRPr="00E844D1" w:rsidRDefault="0034036C" w:rsidP="00FF4448">
            <w:pPr>
              <w:pStyle w:val="TAL"/>
              <w:rPr>
                <w:rFonts w:cs="Arial"/>
                <w:sz w:val="16"/>
                <w:szCs w:val="16"/>
              </w:rPr>
            </w:pPr>
            <w:r w:rsidRPr="00E844D1">
              <w:rPr>
                <w:rFonts w:cs="Arial"/>
                <w:sz w:val="16"/>
                <w:szCs w:val="16"/>
              </w:rPr>
              <w:t>F</w:t>
            </w:r>
            <w:r w:rsidRPr="00E844D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637D9B" w14:textId="77777777" w:rsidR="0034036C" w:rsidRPr="00116AA0" w:rsidRDefault="0034036C" w:rsidP="00FF4448">
            <w:pPr>
              <w:pStyle w:val="TAC"/>
              <w:rPr>
                <w:rFonts w:cs="Arial"/>
                <w:sz w:val="16"/>
                <w:szCs w:val="16"/>
              </w:rPr>
            </w:pPr>
            <w:r w:rsidRPr="00116AA0">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D66C4B" w14:textId="77777777" w:rsidR="0034036C" w:rsidRPr="00116AA0" w:rsidRDefault="0034036C" w:rsidP="00FF4448">
            <w:pPr>
              <w:pStyle w:val="TAC"/>
              <w:rPr>
                <w:rFonts w:cs="Arial"/>
                <w:sz w:val="16"/>
                <w:szCs w:val="16"/>
              </w:rPr>
            </w:pPr>
            <w:r w:rsidRPr="00116AA0">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052993" w14:textId="77777777" w:rsidR="0034036C" w:rsidRPr="00116AA0" w:rsidRDefault="0034036C" w:rsidP="00FF4448">
            <w:pPr>
              <w:pStyle w:val="TAC"/>
              <w:rPr>
                <w:rFonts w:cs="Arial"/>
                <w:sz w:val="16"/>
                <w:szCs w:val="16"/>
              </w:rPr>
            </w:pPr>
          </w:p>
        </w:tc>
      </w:tr>
    </w:tbl>
    <w:p w14:paraId="6262DFB8" w14:textId="77777777" w:rsidR="0034036C" w:rsidRPr="00D261A8" w:rsidRDefault="0034036C" w:rsidP="0034036C">
      <w:pPr>
        <w:pStyle w:val="Heading3"/>
        <w:rPr>
          <w:lang w:val="en-US" w:eastAsia="zh-CN"/>
        </w:rPr>
      </w:pPr>
      <w:bookmarkStart w:id="209" w:name="_Toc461628219"/>
      <w:bookmarkStart w:id="210" w:name="_Toc471215331"/>
      <w:bookmarkStart w:id="211" w:name="_Toc471215542"/>
      <w:bookmarkStart w:id="212" w:name="_Toc475626349"/>
      <w:bookmarkStart w:id="213" w:name="_Toc480363674"/>
      <w:bookmarkStart w:id="214" w:name="_Toc483323122"/>
      <w:bookmarkStart w:id="215" w:name="_Toc483337998"/>
      <w:bookmarkStart w:id="216" w:name="_Toc513191584"/>
      <w:bookmarkStart w:id="217" w:name="_Toc527979614"/>
      <w:bookmarkStart w:id="218" w:name="_Toc531767997"/>
      <w:r>
        <w:rPr>
          <w:rFonts w:hint="eastAsia"/>
          <w:lang w:val="en-US" w:eastAsia="zh-CN"/>
        </w:rPr>
        <w:t>5.1.4</w:t>
      </w:r>
      <w:r w:rsidRPr="00414CCB">
        <w:rPr>
          <w:rFonts w:ascii="Calibri" w:hAnsi="Calibri"/>
          <w:sz w:val="22"/>
          <w:szCs w:val="22"/>
          <w:lang w:val="en-US" w:eastAsia="sv-SE"/>
        </w:rPr>
        <w:tab/>
      </w:r>
      <w:r w:rsidRPr="00D23DC4">
        <w:rPr>
          <w:lang w:val="en-US" w:eastAsia="zh-CN"/>
        </w:rPr>
        <w:t>UE</w:t>
      </w:r>
      <w:r>
        <w:rPr>
          <w:rFonts w:hint="eastAsia"/>
          <w:lang w:val="en-US" w:eastAsia="zh-CN"/>
        </w:rPr>
        <w:t xml:space="preserve"> </w:t>
      </w:r>
      <w:r w:rsidRPr="00D23DC4">
        <w:rPr>
          <w:lang w:val="en-US" w:eastAsia="zh-CN"/>
        </w:rPr>
        <w:t xml:space="preserve">maximum output </w:t>
      </w:r>
      <w:r w:rsidRPr="005A6552">
        <w:rPr>
          <w:lang w:val="en-US"/>
        </w:rPr>
        <w:t>power</w:t>
      </w:r>
      <w:r w:rsidRPr="00D23DC4">
        <w:rPr>
          <w:lang w:val="en-US" w:eastAsia="zh-CN"/>
        </w:rPr>
        <w:t xml:space="preserve"> with additional</w:t>
      </w:r>
      <w:r>
        <w:rPr>
          <w:lang w:val="en-US" w:eastAsia="zh-CN"/>
        </w:rPr>
        <w:t xml:space="preserve"> requirements</w:t>
      </w:r>
      <w:bookmarkEnd w:id="209"/>
      <w:bookmarkEnd w:id="210"/>
      <w:bookmarkEnd w:id="211"/>
      <w:bookmarkEnd w:id="212"/>
      <w:bookmarkEnd w:id="213"/>
      <w:bookmarkEnd w:id="214"/>
      <w:bookmarkEnd w:id="215"/>
      <w:bookmarkEnd w:id="216"/>
      <w:bookmarkEnd w:id="217"/>
      <w:bookmarkEnd w:id="218"/>
    </w:p>
    <w:p w14:paraId="062D7AB3" w14:textId="77777777" w:rsidR="00385D06" w:rsidRPr="00385D06" w:rsidRDefault="00385D06" w:rsidP="00385D06">
      <w:pPr>
        <w:rPr>
          <w:lang w:val="en-US"/>
        </w:rPr>
      </w:pPr>
      <w:bookmarkStart w:id="219" w:name="_Toc461628220"/>
      <w:bookmarkStart w:id="220" w:name="_Toc471215332"/>
      <w:bookmarkStart w:id="221" w:name="_Toc471215543"/>
      <w:bookmarkStart w:id="222" w:name="_Toc475626350"/>
      <w:bookmarkStart w:id="223" w:name="_Toc480363675"/>
      <w:bookmarkStart w:id="224" w:name="_Toc483323123"/>
      <w:bookmarkStart w:id="225" w:name="_Toc483337999"/>
      <w:bookmarkStart w:id="226" w:name="_Toc513191585"/>
      <w:r w:rsidRPr="00385D06">
        <w:rPr>
          <w:lang w:val="en-US"/>
        </w:rPr>
        <w:t>Simulations were completed to determine A-MPR for 3CC in B41D. It was used a validated PA model with PA calibration point MPR0 with QPSK 18RB single CC waveform to meet minimum general requirements for E-UTRA ACLR, UTRA1 ACLR, UTRA2 ACLR and General Spurious emissions. Carrier Leakage and Image suppression were both at -25dBc with Counter IM3 at -60dBc.</w:t>
      </w:r>
    </w:p>
    <w:p w14:paraId="19C8EB3D" w14:textId="77777777" w:rsidR="00385D06" w:rsidRPr="00385D06" w:rsidRDefault="00385D06" w:rsidP="00385D06">
      <w:pPr>
        <w:rPr>
          <w:lang w:val="en-US"/>
        </w:rPr>
      </w:pPr>
      <w:r w:rsidRPr="00385D06">
        <w:rPr>
          <w:lang w:val="en-US"/>
        </w:rPr>
        <w:t>Supporting simulation results are shown in the appendix.</w:t>
      </w:r>
    </w:p>
    <w:p w14:paraId="4BF53E34" w14:textId="77777777" w:rsidR="00385D06" w:rsidRPr="00385D06" w:rsidRDefault="00385D06" w:rsidP="00385D06">
      <w:pPr>
        <w:rPr>
          <w:lang w:val="en-US"/>
        </w:rPr>
      </w:pPr>
      <w:r w:rsidRPr="00385D06">
        <w:rPr>
          <w:lang w:val="en-US"/>
        </w:rPr>
        <w:t xml:space="preserve">Proposal to use A-MPR for contiguous allocations as shown in Table </w:t>
      </w:r>
      <w:r>
        <w:rPr>
          <w:lang w:val="en-US"/>
        </w:rPr>
        <w:t>5.1.4</w:t>
      </w:r>
      <w:r w:rsidRPr="00385D06">
        <w:rPr>
          <w:lang w:val="en-US"/>
        </w:rPr>
        <w:t>-1</w:t>
      </w:r>
    </w:p>
    <w:p w14:paraId="1A602FD4" w14:textId="77777777" w:rsidR="00385D06" w:rsidRDefault="00385D06" w:rsidP="00385D06">
      <w:pPr>
        <w:pStyle w:val="TH"/>
      </w:pPr>
      <w:r>
        <w:t xml:space="preserve">Table </w:t>
      </w:r>
      <w:r>
        <w:rPr>
          <w:lang w:val="en-US"/>
        </w:rPr>
        <w:t>5.1.4</w:t>
      </w:r>
      <w:r w:rsidRPr="0034036C">
        <w:rPr>
          <w:lang w:val="en-US"/>
        </w:rPr>
        <w:t>-</w:t>
      </w:r>
      <w:r>
        <w:t>1: Contiguous Allocation A-MPR for CA_NS_04 (power class 3)</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560"/>
        <w:gridCol w:w="1321"/>
        <w:gridCol w:w="1462"/>
      </w:tblGrid>
      <w:tr w:rsidR="00385D06" w14:paraId="784E29E2" w14:textId="77777777" w:rsidTr="000D06F8">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71790CF" w14:textId="77777777" w:rsidR="00385D06" w:rsidRDefault="00385D06" w:rsidP="000D06F8">
            <w:pPr>
              <w:pStyle w:val="TAH"/>
              <w:rPr>
                <w:rFonts w:cs="Arial"/>
              </w:rPr>
            </w:pPr>
            <w:r>
              <w:rPr>
                <w:rFonts w:cs="Arial"/>
              </w:rPr>
              <w:t>CA Bandwidth Class D</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1B4943" w14:textId="77777777" w:rsidR="00385D06" w:rsidRDefault="00385D06" w:rsidP="000D06F8">
            <w:pPr>
              <w:pStyle w:val="TAH"/>
              <w:rPr>
                <w:rFonts w:cs="Arial"/>
              </w:rPr>
            </w:pPr>
            <w:r>
              <w:rPr>
                <w:rFonts w:cs="Arial"/>
              </w:rPr>
              <w:t>RB</w:t>
            </w:r>
            <w:r>
              <w:rPr>
                <w:rFonts w:cs="Arial"/>
                <w:vertAlign w:val="subscript"/>
              </w:rPr>
              <w:t>Start</w:t>
            </w:r>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D6771D" w14:textId="77777777" w:rsidR="00385D06" w:rsidRDefault="00385D06" w:rsidP="000D06F8">
            <w:pPr>
              <w:pStyle w:val="TAH"/>
              <w:rPr>
                <w:rFonts w:cs="Arial"/>
              </w:rPr>
            </w:pPr>
            <w:r>
              <w:rPr>
                <w:rFonts w:cs="Arial"/>
              </w:rPr>
              <w:t>L</w:t>
            </w:r>
            <w:r>
              <w:rPr>
                <w:rFonts w:cs="Arial"/>
                <w:vertAlign w:val="subscript"/>
              </w:rPr>
              <w:t>CRB</w:t>
            </w:r>
            <w:r>
              <w:rPr>
                <w:rFonts w:cs="Arial"/>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A48354" w14:textId="77777777" w:rsidR="00385D06" w:rsidRDefault="00385D06" w:rsidP="000D06F8">
            <w:pPr>
              <w:pStyle w:val="TAH"/>
              <w:rPr>
                <w:rFonts w:cs="Arial"/>
              </w:rPr>
            </w:pPr>
            <w:r>
              <w:rPr>
                <w:rFonts w:cs="Arial"/>
              </w:rPr>
              <w:t>RB</w:t>
            </w:r>
            <w:r>
              <w:rPr>
                <w:rFonts w:cs="Arial"/>
                <w:vertAlign w:val="subscript"/>
              </w:rPr>
              <w:t xml:space="preserve">start </w:t>
            </w:r>
            <w:r>
              <w:rPr>
                <w:rFonts w:cs="Arial"/>
              </w:rPr>
              <w:t>+ L</w:t>
            </w:r>
            <w:r>
              <w:rPr>
                <w:rFonts w:cs="Arial"/>
                <w:vertAlign w:val="subscript"/>
              </w:rPr>
              <w:t>CRB</w:t>
            </w:r>
            <w:r>
              <w:rPr>
                <w:rFonts w:cs="Arial"/>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4F07A8" w14:textId="77777777" w:rsidR="00385D06" w:rsidRDefault="00385D06" w:rsidP="000D06F8">
            <w:pPr>
              <w:pStyle w:val="TAH"/>
              <w:rPr>
                <w:rFonts w:cs="Arial"/>
              </w:rPr>
            </w:pPr>
            <w:r>
              <w:rPr>
                <w:rFonts w:cs="Arial"/>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DE57F36" w14:textId="77777777" w:rsidR="00385D06" w:rsidRDefault="00385D06" w:rsidP="000D06F8">
            <w:pPr>
              <w:pStyle w:val="TAH"/>
              <w:rPr>
                <w:rFonts w:cs="Arial"/>
              </w:rPr>
            </w:pPr>
            <w:r>
              <w:rPr>
                <w:rFonts w:cs="Arial"/>
              </w:rPr>
              <w:t>A-MPR for 16</w:t>
            </w:r>
            <w:r>
              <w:rPr>
                <w:rFonts w:eastAsia="Malgun Gothic" w:cs="Arial"/>
                <w:lang w:eastAsia="ko-KR"/>
              </w:rPr>
              <w:t xml:space="preserve"> </w:t>
            </w:r>
            <w:r>
              <w:rPr>
                <w:rFonts w:cs="Arial"/>
              </w:rPr>
              <w:t>QAM</w:t>
            </w:r>
            <w:r>
              <w:rPr>
                <w:rFonts w:eastAsia="Malgun Gothic" w:cs="Arial"/>
                <w:lang w:eastAsia="ko-KR"/>
              </w:rPr>
              <w:t>,</w:t>
            </w:r>
            <w:r>
              <w:rPr>
                <w:rFonts w:cs="Arial"/>
                <w:lang w:eastAsia="zh-CN"/>
              </w:rPr>
              <w:t xml:space="preserve"> 64</w:t>
            </w:r>
            <w:r>
              <w:rPr>
                <w:rFonts w:eastAsia="Malgun Gothic" w:cs="Arial"/>
                <w:lang w:eastAsia="ko-KR"/>
              </w:rPr>
              <w:t xml:space="preserve"> </w:t>
            </w:r>
            <w:r>
              <w:rPr>
                <w:rFonts w:cs="Arial"/>
                <w:lang w:eastAsia="zh-CN"/>
              </w:rPr>
              <w:t>QAM</w:t>
            </w:r>
            <w:r>
              <w:rPr>
                <w:rFonts w:eastAsia="Malgun Gothic" w:cs="Arial"/>
                <w:lang w:eastAsia="ko-KR"/>
              </w:rPr>
              <w:t xml:space="preserve"> and 256 QAM</w:t>
            </w:r>
            <w:r>
              <w:rPr>
                <w:rFonts w:cs="Arial"/>
              </w:rPr>
              <w:t xml:space="preserve"> [dB]</w:t>
            </w:r>
          </w:p>
        </w:tc>
      </w:tr>
      <w:tr w:rsidR="00385D06" w14:paraId="23AB2603" w14:textId="77777777" w:rsidTr="000D06F8">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9A9B930" w14:textId="77777777" w:rsidR="00385D06" w:rsidRDefault="00385D06" w:rsidP="000D06F8">
            <w:pPr>
              <w:pStyle w:val="TAC"/>
              <w:rPr>
                <w:rFonts w:cs="Arial"/>
              </w:rPr>
            </w:pPr>
            <w:r>
              <w:rPr>
                <w:rFonts w:cs="Arial"/>
                <w:lang w:eastAsia="ko-KR"/>
              </w:rPr>
              <w:t>50 RB / 75 RB/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324A78" w14:textId="77777777" w:rsidR="00385D06" w:rsidRDefault="00385D06" w:rsidP="000D06F8">
            <w:pPr>
              <w:pStyle w:val="TAC"/>
              <w:rPr>
                <w:rFonts w:cs="Arial"/>
              </w:rPr>
            </w:pPr>
            <w:r>
              <w:rPr>
                <w:rFonts w:cs="Arial"/>
                <w:lang w:eastAsia="ko-KR"/>
              </w:rPr>
              <w:t>0 – 64 and 161 – 224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5FA3E1" w14:textId="77777777" w:rsidR="00385D06" w:rsidRDefault="00385D06" w:rsidP="000D06F8">
            <w:pPr>
              <w:pStyle w:val="TAC"/>
              <w:rPr>
                <w:rFonts w:cs="Arial"/>
              </w:rPr>
            </w:pPr>
            <w:r>
              <w:rPr>
                <w:rFonts w:cs="Arial"/>
                <w:lang w:eastAsia="ko-KR"/>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1EB0BF" w14:textId="77777777" w:rsidR="00385D06" w:rsidRDefault="00385D06" w:rsidP="000D06F8">
            <w:pPr>
              <w:pStyle w:val="TAC"/>
              <w:rPr>
                <w:rFonts w:cs="Arial"/>
              </w:rPr>
            </w:pPr>
            <w:r>
              <w:rPr>
                <w:rFonts w:cs="Arial"/>
                <w:lang w:eastAsia="ko-KR"/>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6F9091" w14:textId="77777777" w:rsidR="00385D06" w:rsidRDefault="00385D06" w:rsidP="000D06F8">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A09C3D9" w14:textId="77777777" w:rsidR="00385D06" w:rsidRDefault="00385D06" w:rsidP="000D06F8">
            <w:pPr>
              <w:pStyle w:val="TAC"/>
              <w:rPr>
                <w:rFonts w:cs="Arial"/>
              </w:rPr>
            </w:pPr>
            <w:r>
              <w:rPr>
                <w:rFonts w:cs="Arial"/>
              </w:rPr>
              <w:t>≤4.5dB</w:t>
            </w:r>
          </w:p>
        </w:tc>
      </w:tr>
      <w:tr w:rsidR="00385D06" w14:paraId="36BF7B96" w14:textId="77777777"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7DE142F" w14:textId="77777777"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B939C6" w14:textId="77777777" w:rsidR="00385D06" w:rsidRDefault="00385D06" w:rsidP="000D06F8">
            <w:pPr>
              <w:pStyle w:val="TAC"/>
              <w:rPr>
                <w:rFonts w:cs="Arial"/>
              </w:rPr>
            </w:pPr>
            <w:r>
              <w:rPr>
                <w:rFonts w:cs="Arial"/>
                <w:lang w:eastAsia="ko-KR"/>
              </w:rPr>
              <w:t>65 – 160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EA2D94" w14:textId="77777777" w:rsidR="00385D06" w:rsidRDefault="00385D06" w:rsidP="000D06F8">
            <w:pPr>
              <w:pStyle w:val="TAC"/>
              <w:rPr>
                <w:rFonts w:cs="Arial"/>
              </w:rPr>
            </w:pPr>
            <w:r>
              <w:rPr>
                <w:rFonts w:cs="Arial"/>
                <w:lang w:eastAsia="ko-KR"/>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E37FFF" w14:textId="77777777" w:rsidR="00385D06" w:rsidRDefault="00385D06" w:rsidP="000D06F8">
            <w:pPr>
              <w:pStyle w:val="TAC"/>
              <w:rPr>
                <w:rFonts w:cs="Arial"/>
              </w:rPr>
            </w:pPr>
            <w:r>
              <w:rPr>
                <w:rFonts w:cs="Arial"/>
                <w:lang w:eastAsia="ko-KR"/>
              </w:rPr>
              <w:t>&gt;161</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B255CB" w14:textId="77777777" w:rsidR="00385D06" w:rsidRDefault="00385D06" w:rsidP="000D06F8">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99225C3" w14:textId="77777777" w:rsidR="00385D06" w:rsidRDefault="00385D06" w:rsidP="000D06F8">
            <w:pPr>
              <w:pStyle w:val="TAC"/>
              <w:rPr>
                <w:rFonts w:cs="Arial"/>
              </w:rPr>
            </w:pPr>
            <w:r>
              <w:rPr>
                <w:rFonts w:cs="Arial"/>
              </w:rPr>
              <w:t>≤3.5dB</w:t>
            </w:r>
          </w:p>
        </w:tc>
      </w:tr>
      <w:tr w:rsidR="00385D06" w14:paraId="024C905B" w14:textId="77777777" w:rsidTr="000D06F8">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AF509D9" w14:textId="77777777" w:rsidR="00385D06" w:rsidRDefault="00385D06" w:rsidP="000D06F8">
            <w:pPr>
              <w:pStyle w:val="TAC"/>
              <w:rPr>
                <w:rFonts w:cs="Arial"/>
              </w:rPr>
            </w:pPr>
            <w:r>
              <w:rPr>
                <w:rFonts w:cs="Arial"/>
              </w:rPr>
              <w:t>50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87BA4C" w14:textId="77777777" w:rsidR="00385D06" w:rsidRDefault="00385D06" w:rsidP="000D06F8">
            <w:pPr>
              <w:pStyle w:val="TAC"/>
              <w:rPr>
                <w:rFonts w:cs="Arial"/>
              </w:rPr>
            </w:pPr>
            <w:r>
              <w:rPr>
                <w:rFonts w:cs="Arial"/>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02E82D" w14:textId="77777777" w:rsidR="00385D06" w:rsidRDefault="00385D06" w:rsidP="000D06F8">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91D5C6" w14:textId="77777777" w:rsidR="00385D06" w:rsidRDefault="00385D06" w:rsidP="000D06F8">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C2D516" w14:textId="77777777" w:rsidR="00385D06" w:rsidRDefault="00385D06" w:rsidP="000D06F8">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77583C2" w14:textId="77777777" w:rsidR="00385D06" w:rsidRDefault="00385D06" w:rsidP="000D06F8">
            <w:pPr>
              <w:pStyle w:val="TAC"/>
              <w:rPr>
                <w:rFonts w:cs="Arial"/>
              </w:rPr>
            </w:pPr>
            <w:r>
              <w:rPr>
                <w:rFonts w:cs="Arial"/>
              </w:rPr>
              <w:t>≤4.5dB</w:t>
            </w:r>
          </w:p>
        </w:tc>
      </w:tr>
      <w:tr w:rsidR="00385D06" w14:paraId="3FC9A0E6" w14:textId="77777777"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4AB598" w14:textId="77777777"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256D74" w14:textId="77777777" w:rsidR="00385D06" w:rsidRDefault="00385D06" w:rsidP="000D06F8">
            <w:pPr>
              <w:pStyle w:val="TAC"/>
              <w:rPr>
                <w:rFonts w:cs="Arial"/>
              </w:rPr>
            </w:pPr>
            <w:r>
              <w:rPr>
                <w:rFonts w:cs="Arial"/>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E4AE77" w14:textId="77777777" w:rsidR="00385D06" w:rsidRDefault="00385D06" w:rsidP="000D06F8">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05F553" w14:textId="77777777" w:rsidR="00385D06" w:rsidRDefault="00385D06" w:rsidP="000D06F8">
            <w:pPr>
              <w:pStyle w:val="TAC"/>
              <w:rPr>
                <w:rFonts w:cs="Arial"/>
              </w:rPr>
            </w:pPr>
            <w:r>
              <w:rPr>
                <w:rFonts w:cs="Arial"/>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A17925" w14:textId="77777777" w:rsidR="00385D06" w:rsidRDefault="00385D06" w:rsidP="000D06F8">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1B1745A" w14:textId="77777777" w:rsidR="00385D06" w:rsidRDefault="00385D06" w:rsidP="000D06F8">
            <w:pPr>
              <w:pStyle w:val="TAC"/>
              <w:rPr>
                <w:rFonts w:cs="Arial"/>
              </w:rPr>
            </w:pPr>
            <w:r>
              <w:rPr>
                <w:rFonts w:cs="Arial"/>
              </w:rPr>
              <w:t>≤3.5dB</w:t>
            </w:r>
          </w:p>
        </w:tc>
      </w:tr>
      <w:tr w:rsidR="00385D06" w14:paraId="1238FA4D" w14:textId="77777777" w:rsidTr="000D06F8">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352E694D" w14:textId="77777777" w:rsidR="00385D06" w:rsidRDefault="00385D06" w:rsidP="000D06F8">
            <w:pPr>
              <w:pStyle w:val="TAC"/>
              <w:rPr>
                <w:rFonts w:cs="Arial"/>
              </w:rPr>
            </w:pPr>
            <w:r>
              <w:rPr>
                <w:rFonts w:cs="Arial"/>
              </w:rPr>
              <w:t>75 RB / 75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8A8F54" w14:textId="77777777" w:rsidR="00385D06" w:rsidRDefault="00385D06" w:rsidP="000D06F8">
            <w:pPr>
              <w:pStyle w:val="TAC"/>
              <w:rPr>
                <w:rFonts w:cs="Arial"/>
              </w:rPr>
            </w:pPr>
            <w:r>
              <w:rPr>
                <w:rFonts w:cs="Arial"/>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A979FB" w14:textId="77777777" w:rsidR="00385D06" w:rsidRDefault="00385D06" w:rsidP="000D06F8">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B984AC" w14:textId="77777777" w:rsidR="00385D06" w:rsidRDefault="00385D06" w:rsidP="000D06F8">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23A94E" w14:textId="77777777" w:rsidR="00385D06" w:rsidRDefault="00385D06" w:rsidP="000D06F8">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122E1B0" w14:textId="77777777" w:rsidR="00385D06" w:rsidRDefault="00385D06" w:rsidP="000D06F8">
            <w:pPr>
              <w:pStyle w:val="TAC"/>
              <w:rPr>
                <w:rFonts w:cs="Arial"/>
              </w:rPr>
            </w:pPr>
            <w:r>
              <w:rPr>
                <w:rFonts w:cs="Arial"/>
              </w:rPr>
              <w:t>≤4.5dB</w:t>
            </w:r>
          </w:p>
        </w:tc>
      </w:tr>
      <w:tr w:rsidR="00385D06" w14:paraId="7A70E451" w14:textId="77777777"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EE71BE3" w14:textId="77777777"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25AAFA" w14:textId="77777777" w:rsidR="00385D06" w:rsidRDefault="00385D06" w:rsidP="000D06F8">
            <w:pPr>
              <w:pStyle w:val="TAC"/>
              <w:rPr>
                <w:rFonts w:cs="Arial"/>
              </w:rPr>
            </w:pPr>
            <w:r>
              <w:rPr>
                <w:rFonts w:cs="Arial"/>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1D3F05" w14:textId="77777777" w:rsidR="00385D06" w:rsidRDefault="00385D06" w:rsidP="000D06F8">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076296" w14:textId="77777777" w:rsidR="00385D06" w:rsidRDefault="00385D06" w:rsidP="000D06F8">
            <w:pPr>
              <w:pStyle w:val="TAC"/>
              <w:rPr>
                <w:rFonts w:cs="Arial"/>
              </w:rPr>
            </w:pPr>
            <w:r>
              <w:rPr>
                <w:rFonts w:cs="Arial"/>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5DB7B6" w14:textId="77777777" w:rsidR="00385D06" w:rsidRDefault="00385D06" w:rsidP="000D06F8">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C5D82D5" w14:textId="77777777" w:rsidR="00385D06" w:rsidRDefault="00385D06" w:rsidP="000D06F8">
            <w:pPr>
              <w:pStyle w:val="TAC"/>
              <w:rPr>
                <w:rFonts w:cs="Arial"/>
              </w:rPr>
            </w:pPr>
            <w:r>
              <w:rPr>
                <w:rFonts w:cs="Arial"/>
              </w:rPr>
              <w:t>≤3.5dB</w:t>
            </w:r>
          </w:p>
        </w:tc>
      </w:tr>
      <w:tr w:rsidR="00385D06" w14:paraId="5D622883" w14:textId="77777777" w:rsidTr="000D06F8">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7F3E771" w14:textId="77777777" w:rsidR="00385D06" w:rsidRDefault="00385D06" w:rsidP="000D06F8">
            <w:pPr>
              <w:pStyle w:val="TAC"/>
              <w:rPr>
                <w:rFonts w:cs="Arial"/>
              </w:rPr>
            </w:pPr>
            <w:r>
              <w:rPr>
                <w:rFonts w:cs="Arial"/>
              </w:rPr>
              <w:t>75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02C92B" w14:textId="77777777" w:rsidR="00385D06" w:rsidRDefault="00385D06" w:rsidP="000D06F8">
            <w:pPr>
              <w:pStyle w:val="TAC"/>
              <w:rPr>
                <w:rFonts w:cs="Arial"/>
              </w:rPr>
            </w:pPr>
            <w:r>
              <w:rPr>
                <w:rFonts w:cs="Arial"/>
              </w:rPr>
              <w:t>0 – 78 and 197 – 274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EC5EC5" w14:textId="77777777" w:rsidR="00385D06" w:rsidRDefault="00385D06" w:rsidP="000D06F8">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FC97D6" w14:textId="77777777" w:rsidR="00385D06" w:rsidRDefault="00385D06" w:rsidP="000D06F8">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59D8A3" w14:textId="77777777" w:rsidR="00385D06" w:rsidRDefault="00385D06" w:rsidP="000D06F8">
            <w:pPr>
              <w:pStyle w:val="TAC"/>
              <w:rPr>
                <w:rFonts w:cs="Arial"/>
              </w:rPr>
            </w:pPr>
            <w:r>
              <w:rPr>
                <w:rFonts w:cs="Arial"/>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14D8D4A3" w14:textId="77777777" w:rsidR="00385D06" w:rsidRDefault="00385D06" w:rsidP="000D06F8">
            <w:pPr>
              <w:pStyle w:val="TAC"/>
              <w:rPr>
                <w:rFonts w:cs="Arial"/>
              </w:rPr>
            </w:pPr>
            <w:r>
              <w:rPr>
                <w:rFonts w:cs="Arial"/>
              </w:rPr>
              <w:t>≤4dB</w:t>
            </w:r>
          </w:p>
        </w:tc>
      </w:tr>
      <w:tr w:rsidR="00385D06" w14:paraId="71EF4200" w14:textId="77777777"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9B90561" w14:textId="77777777"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102145" w14:textId="77777777" w:rsidR="00385D06" w:rsidRDefault="00385D06" w:rsidP="000D06F8">
            <w:pPr>
              <w:pStyle w:val="TAC"/>
              <w:rPr>
                <w:rFonts w:cs="Arial"/>
              </w:rPr>
            </w:pPr>
            <w:r>
              <w:rPr>
                <w:rFonts w:cs="Arial"/>
              </w:rPr>
              <w:t>79 - 196</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D93567" w14:textId="77777777" w:rsidR="00385D06" w:rsidRDefault="00385D06" w:rsidP="000D06F8">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E26206" w14:textId="77777777" w:rsidR="00385D06" w:rsidRDefault="00385D06" w:rsidP="000D06F8">
            <w:pPr>
              <w:pStyle w:val="TAC"/>
              <w:rPr>
                <w:rFonts w:cs="Arial"/>
              </w:rPr>
            </w:pPr>
            <w:r>
              <w:rPr>
                <w:rFonts w:cs="Arial"/>
              </w:rPr>
              <w:t>&gt;197</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D73D19" w14:textId="77777777" w:rsidR="00385D06" w:rsidRDefault="00385D06" w:rsidP="000D06F8">
            <w:pPr>
              <w:pStyle w:val="TAC"/>
              <w:rPr>
                <w:rFonts w:cs="Arial"/>
              </w:rPr>
            </w:pPr>
            <w:r>
              <w:rPr>
                <w:rFonts w:cs="Arial"/>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94FB569" w14:textId="77777777" w:rsidR="00385D06" w:rsidRDefault="00385D06" w:rsidP="000D06F8">
            <w:pPr>
              <w:pStyle w:val="TAC"/>
              <w:rPr>
                <w:rFonts w:cs="Arial"/>
              </w:rPr>
            </w:pPr>
            <w:r>
              <w:rPr>
                <w:rFonts w:cs="Arial"/>
              </w:rPr>
              <w:t>≤3dB</w:t>
            </w:r>
          </w:p>
        </w:tc>
      </w:tr>
      <w:tr w:rsidR="00385D06" w14:paraId="5495A5AC" w14:textId="77777777" w:rsidTr="000D06F8">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02C3F76F" w14:textId="77777777" w:rsidR="00385D06" w:rsidRDefault="00385D06" w:rsidP="000D06F8">
            <w:pPr>
              <w:pStyle w:val="TAC"/>
              <w:rPr>
                <w:rFonts w:cs="Arial"/>
              </w:rPr>
            </w:pPr>
            <w:r>
              <w:rPr>
                <w:rFonts w:cs="Arial"/>
              </w:rPr>
              <w:t>100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F81380" w14:textId="77777777" w:rsidR="00385D06" w:rsidRDefault="00385D06" w:rsidP="000D06F8">
            <w:pPr>
              <w:pStyle w:val="TAC"/>
              <w:rPr>
                <w:rFonts w:cs="Arial"/>
              </w:rPr>
            </w:pPr>
            <w:r>
              <w:rPr>
                <w:rFonts w:cs="Arial"/>
              </w:rPr>
              <w:t>0 – 96 and 204 – 300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10D57D" w14:textId="77777777" w:rsidR="00385D06" w:rsidRDefault="00385D06" w:rsidP="000D06F8">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B11E7" w14:textId="77777777" w:rsidR="00385D06" w:rsidRDefault="00385D06" w:rsidP="000D06F8">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4A7734" w14:textId="77777777" w:rsidR="00385D06" w:rsidRDefault="00385D06" w:rsidP="000D06F8">
            <w:pPr>
              <w:pStyle w:val="TAC"/>
              <w:rPr>
                <w:rFonts w:cs="Arial"/>
              </w:rPr>
            </w:pPr>
            <w:r>
              <w:rPr>
                <w:rFonts w:cs="Arial"/>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0CBC6C7" w14:textId="77777777" w:rsidR="00385D06" w:rsidRDefault="00385D06" w:rsidP="000D06F8">
            <w:pPr>
              <w:pStyle w:val="TAC"/>
              <w:rPr>
                <w:rFonts w:cs="Arial"/>
              </w:rPr>
            </w:pPr>
            <w:r>
              <w:rPr>
                <w:rFonts w:cs="Arial"/>
              </w:rPr>
              <w:t>≤4dB</w:t>
            </w:r>
          </w:p>
        </w:tc>
      </w:tr>
      <w:tr w:rsidR="00385D06" w14:paraId="1A491683" w14:textId="77777777"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018830" w14:textId="77777777"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D23E9A" w14:textId="77777777" w:rsidR="00385D06" w:rsidRDefault="00385D06" w:rsidP="000D06F8">
            <w:pPr>
              <w:pStyle w:val="TAC"/>
              <w:rPr>
                <w:rFonts w:cs="Arial"/>
              </w:rPr>
            </w:pPr>
            <w:r>
              <w:rPr>
                <w:rFonts w:cs="Arial"/>
              </w:rPr>
              <w:t>97– 203</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B87761" w14:textId="77777777" w:rsidR="00385D06" w:rsidRDefault="00385D06" w:rsidP="000D06F8">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C8B17B" w14:textId="77777777" w:rsidR="00385D06" w:rsidRDefault="00385D06" w:rsidP="000D06F8">
            <w:pPr>
              <w:pStyle w:val="TAC"/>
              <w:rPr>
                <w:rFonts w:cs="Arial"/>
              </w:rPr>
            </w:pPr>
            <w:r>
              <w:rPr>
                <w:rFonts w:cs="Arial"/>
              </w:rPr>
              <w:t>&gt;204</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4DB572" w14:textId="77777777" w:rsidR="00385D06" w:rsidRDefault="00385D06" w:rsidP="000D06F8">
            <w:pPr>
              <w:pStyle w:val="TAC"/>
              <w:rPr>
                <w:rFonts w:cs="Arial"/>
              </w:rPr>
            </w:pPr>
            <w:r>
              <w:rPr>
                <w:rFonts w:cs="Arial"/>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A369041" w14:textId="77777777" w:rsidR="00385D06" w:rsidRDefault="00385D06" w:rsidP="000D06F8">
            <w:pPr>
              <w:pStyle w:val="TAC"/>
              <w:rPr>
                <w:rFonts w:cs="Arial"/>
              </w:rPr>
            </w:pPr>
            <w:r>
              <w:rPr>
                <w:rFonts w:cs="Arial"/>
              </w:rPr>
              <w:t>≤3dB</w:t>
            </w:r>
          </w:p>
        </w:tc>
      </w:tr>
      <w:tr w:rsidR="00385D06" w14:paraId="11219F23" w14:textId="77777777" w:rsidTr="000D06F8">
        <w:trPr>
          <w:jc w:val="center"/>
        </w:trPr>
        <w:tc>
          <w:tcPr>
            <w:tcW w:w="9847"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649A" w14:textId="77777777" w:rsidR="00385D06" w:rsidRDefault="00385D06" w:rsidP="000D06F8">
            <w:pPr>
              <w:pStyle w:val="TAN"/>
              <w:rPr>
                <w:rFonts w:cs="Arial"/>
              </w:rPr>
            </w:pPr>
            <w:r>
              <w:rPr>
                <w:rFonts w:cs="Arial"/>
              </w:rPr>
              <w:t>NOTE 1:</w:t>
            </w:r>
            <w:r>
              <w:rPr>
                <w:rFonts w:cs="Arial"/>
              </w:rPr>
              <w:tab/>
              <w:t>RB</w:t>
            </w:r>
            <w:r>
              <w:rPr>
                <w:rFonts w:cs="Arial"/>
                <w:vertAlign w:val="subscript"/>
              </w:rPr>
              <w:t>start</w:t>
            </w:r>
            <w:r>
              <w:rPr>
                <w:rFonts w:cs="Arial"/>
              </w:rPr>
              <w:t xml:space="preserve"> indicates the lowest RB index of transmitted resource blocks</w:t>
            </w:r>
          </w:p>
          <w:p w14:paraId="47AD2696" w14:textId="77777777" w:rsidR="00385D06" w:rsidRDefault="00385D06" w:rsidP="000D06F8">
            <w:pPr>
              <w:pStyle w:val="TAN"/>
              <w:rPr>
                <w:rFonts w:cs="Arial"/>
              </w:rPr>
            </w:pPr>
            <w:r>
              <w:rPr>
                <w:rFonts w:cs="Arial"/>
              </w:rPr>
              <w:t>NOTE 2:</w:t>
            </w:r>
            <w:r>
              <w:rPr>
                <w:rFonts w:cs="Arial"/>
              </w:rPr>
              <w:tab/>
              <w:t>L</w:t>
            </w:r>
            <w:r>
              <w:rPr>
                <w:rFonts w:cs="Arial"/>
                <w:vertAlign w:val="subscript"/>
              </w:rPr>
              <w:t>CRB</w:t>
            </w:r>
            <w:r>
              <w:rPr>
                <w:rFonts w:cs="Arial"/>
              </w:rPr>
              <w:t xml:space="preserve"> is the length of a contiguous resource block allocation</w:t>
            </w:r>
          </w:p>
          <w:p w14:paraId="58AE1CA3" w14:textId="77777777" w:rsidR="00385D06" w:rsidRDefault="00385D06" w:rsidP="000D06F8">
            <w:pPr>
              <w:pStyle w:val="TAN"/>
              <w:rPr>
                <w:rFonts w:cs="Arial"/>
              </w:rPr>
            </w:pPr>
            <w:r>
              <w:rPr>
                <w:rFonts w:cs="Arial"/>
              </w:rPr>
              <w:t>NOTE 3:</w:t>
            </w:r>
            <w:r>
              <w:rPr>
                <w:rFonts w:cs="Arial"/>
              </w:rPr>
              <w:tab/>
              <w:t xml:space="preserve">For intra-subframe frequency hopping which intersects regions, notes 1 and 2 apply on a per slot basis. For intra-slot or intra-subslot frequency hopping which intersects regions, notes 1 and 2 apply on a per </w:t>
            </w:r>
            <w:r>
              <w:rPr>
                <w:rFonts w:cs="Arial"/>
                <w:lang w:eastAsia="ko-KR"/>
              </w:rPr>
              <w:t>T</w:t>
            </w:r>
            <w:r>
              <w:rPr>
                <w:rFonts w:cs="Arial"/>
                <w:vertAlign w:val="subscript"/>
                <w:lang w:eastAsia="ko-KR"/>
              </w:rPr>
              <w:t>no_hopping</w:t>
            </w:r>
            <w:r>
              <w:rPr>
                <w:rFonts w:cs="Arial"/>
              </w:rPr>
              <w:t xml:space="preserve"> basis..</w:t>
            </w:r>
          </w:p>
          <w:p w14:paraId="2A8D7DD8" w14:textId="77777777" w:rsidR="00385D06" w:rsidRDefault="00385D06" w:rsidP="000D06F8">
            <w:pPr>
              <w:pStyle w:val="TAN"/>
              <w:rPr>
                <w:rFonts w:cs="Arial"/>
              </w:rPr>
            </w:pPr>
            <w:r>
              <w:rPr>
                <w:rFonts w:cs="Arial"/>
              </w:rPr>
              <w:t>NOTE 4:</w:t>
            </w:r>
            <w:r>
              <w:rPr>
                <w:rFonts w:cs="Arial"/>
              </w:rPr>
              <w:tab/>
              <w:t>For intra-subframe frequency hopping which intersects regions, the larger A-MPR value may be applied for both slots in the subframe. For intra-slot frequency hopping which intersects regions, the larger A-MPR value may be applied for the slot. For intra-subslot frequency hopping which intersects regions, the larger A-MPR value may be applied for the subslot.</w:t>
            </w:r>
          </w:p>
        </w:tc>
      </w:tr>
    </w:tbl>
    <w:p w14:paraId="51E2C91F" w14:textId="77777777" w:rsidR="00385D06" w:rsidRDefault="00385D06" w:rsidP="00385D06">
      <w:pPr>
        <w:rPr>
          <w:lang w:eastAsia="ko-KR"/>
        </w:rPr>
      </w:pPr>
    </w:p>
    <w:p w14:paraId="044A8813" w14:textId="77777777" w:rsidR="00385D06" w:rsidRPr="00DF0BAA" w:rsidRDefault="00385D06" w:rsidP="00385D06">
      <w:pPr>
        <w:rPr>
          <w:lang w:val="en-US"/>
        </w:rPr>
      </w:pPr>
      <w:r w:rsidRPr="00DF0BAA">
        <w:rPr>
          <w:lang w:val="en-US"/>
        </w:rPr>
        <w:t>Non-contiguous Allocations</w:t>
      </w:r>
    </w:p>
    <w:p w14:paraId="3A530443" w14:textId="77777777" w:rsidR="00385D06" w:rsidRPr="00DF0BAA" w:rsidRDefault="00385D06" w:rsidP="00385D06">
      <w:pPr>
        <w:rPr>
          <w:lang w:val="en-US"/>
        </w:rPr>
      </w:pPr>
      <w:r w:rsidRPr="00DF0BAA">
        <w:rPr>
          <w:lang w:val="en-US"/>
        </w:rPr>
        <w:t xml:space="preserve">For 3CC, there will be extra back-off required because of the triple beat product, even though the PSD is lower for each allocation in each CC. A simple study shows that the product is ~1.7dB higher than the equivalent 2 tone IMD product </w:t>
      </w:r>
      <w:r w:rsidR="00747789">
        <w:rPr>
          <w:lang w:val="en-US"/>
        </w:rPr>
        <w:t xml:space="preserve">in the 2CC case </w:t>
      </w:r>
      <w:r w:rsidRPr="00DF0BAA">
        <w:rPr>
          <w:lang w:val="en-US"/>
        </w:rPr>
        <w:t>for the same power in the 2CC and 3CC case. The back off required, assuming 3:1 will be ~0.57dB. A simple simulation study shows this effect in Figure 1, and a more comprehensive simulation was completed and shown in the appendix. As a result, the specification is bumped up by 0.5dB for non-contiguous allocations.</w:t>
      </w:r>
    </w:p>
    <w:p w14:paraId="1DD7637F" w14:textId="77777777" w:rsidR="00385D06" w:rsidRPr="00DF0BAA" w:rsidRDefault="00385D06" w:rsidP="00385D06">
      <w:pPr>
        <w:rPr>
          <w:lang w:val="en-US"/>
        </w:rPr>
      </w:pPr>
      <w:r w:rsidRPr="00DF0BAA">
        <w:rPr>
          <w:lang w:val="en-US"/>
        </w:rPr>
        <w:t xml:space="preserve">Figure </w:t>
      </w:r>
      <w:r>
        <w:rPr>
          <w:lang w:val="en-US"/>
        </w:rPr>
        <w:t>5.1.4</w:t>
      </w:r>
      <w:r w:rsidRPr="00DF0BAA">
        <w:rPr>
          <w:lang w:val="en-US"/>
        </w:rPr>
        <w:t>-2 is comparing Power Back-off for the same non-contiguous allocation ratio for 2CC Vs 3CC (left). Comprehensive 3CC non-contiguous simulation with proposed spec (right).</w:t>
      </w:r>
    </w:p>
    <w:p w14:paraId="6B10BADA" w14:textId="77777777" w:rsidR="00385D06" w:rsidRDefault="00385D06" w:rsidP="00385D06">
      <w:pPr>
        <w:pStyle w:val="TH"/>
      </w:pPr>
      <w:r w:rsidRPr="00DF0BAA">
        <w:rPr>
          <w:rFonts w:cs="Arial"/>
          <w:lang w:val="en-US"/>
        </w:rPr>
        <w:t xml:space="preserve">Figure </w:t>
      </w:r>
      <w:r>
        <w:rPr>
          <w:rFonts w:cs="Arial"/>
          <w:lang w:val="en-US"/>
        </w:rPr>
        <w:t>5.1.4</w:t>
      </w:r>
      <w:r w:rsidRPr="00DF0BAA">
        <w:rPr>
          <w:rFonts w:cs="Arial"/>
          <w:lang w:val="en-US"/>
        </w:rPr>
        <w:t>-2</w:t>
      </w:r>
    </w:p>
    <w:p w14:paraId="7BDD347A" w14:textId="77777777" w:rsidR="00385D06" w:rsidRDefault="00FB4612" w:rsidP="00385D06">
      <w:pPr>
        <w:rPr>
          <w:rFonts w:ascii="Arial" w:hAnsi="Arial" w:cs="Arial"/>
          <w:lang w:val="en-US"/>
        </w:rPr>
      </w:pPr>
      <w:r w:rsidRPr="00DF6D84">
        <w:rPr>
          <w:noProof/>
        </w:rPr>
        <w:drawing>
          <wp:inline distT="0" distB="0" distL="0" distR="0" wp14:anchorId="1CBF7575" wp14:editId="7809CC7D">
            <wp:extent cx="3042285" cy="1990725"/>
            <wp:effectExtent l="0" t="0" r="0" b="0"/>
            <wp:docPr id="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Fonts w:cs="Arial"/>
          <w:b/>
          <w:noProof/>
          <w:lang w:val="de-DE"/>
        </w:rPr>
        <w:drawing>
          <wp:inline distT="0" distB="0" distL="0" distR="0" wp14:anchorId="2AF6C016" wp14:editId="5733DC64">
            <wp:extent cx="2857500" cy="2141220"/>
            <wp:effectExtent l="0" t="0" r="0" b="0"/>
            <wp:docPr id="4" name="Picture 4" descr="CA all BW all mod NC allocation backoff simulation resul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 all BW all mod NC allocation backoff simulation result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7500" cy="2141220"/>
                    </a:xfrm>
                    <a:prstGeom prst="rect">
                      <a:avLst/>
                    </a:prstGeom>
                    <a:noFill/>
                    <a:ln>
                      <a:noFill/>
                    </a:ln>
                  </pic:spPr>
                </pic:pic>
              </a:graphicData>
            </a:graphic>
          </wp:inline>
        </w:drawing>
      </w:r>
    </w:p>
    <w:p w14:paraId="7033331D" w14:textId="77777777" w:rsidR="00385D06" w:rsidRPr="00385D06" w:rsidRDefault="00385D06" w:rsidP="00385D06">
      <w:r w:rsidRPr="00385D06">
        <w:t>Proposal to use A-MPR algorithm below for non-contiguous allocations.</w:t>
      </w:r>
    </w:p>
    <w:p w14:paraId="773CD70B" w14:textId="77777777" w:rsidR="00385D06" w:rsidRDefault="00385D06" w:rsidP="00385D06">
      <w:r>
        <w:t>If the UE is configured to CA_41D</w:t>
      </w:r>
      <w:r>
        <w:rPr>
          <w:lang w:eastAsia="zh-CN"/>
        </w:rPr>
        <w:t xml:space="preserve"> </w:t>
      </w:r>
      <w:r>
        <w:t>or any uplink inter</w:t>
      </w:r>
      <w:r>
        <w:rPr>
          <w:lang w:eastAsia="zh-CN"/>
        </w:rPr>
        <w:t>-</w:t>
      </w:r>
      <w:r>
        <w:t>band CA configuration containing CA_41D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3</w:t>
      </w:r>
    </w:p>
    <w:p w14:paraId="7412B668" w14:textId="77777777" w:rsidR="00385D06" w:rsidRDefault="00385D06" w:rsidP="00385D06">
      <w:pPr>
        <w:pStyle w:val="EQ"/>
        <w:jc w:val="center"/>
        <w:rPr>
          <w:noProof w:val="0"/>
        </w:rPr>
      </w:pPr>
      <w:r>
        <w:rPr>
          <w:noProof w:val="0"/>
        </w:rPr>
        <w:t>A-MPR = CEIL {M</w:t>
      </w:r>
      <w:r>
        <w:rPr>
          <w:noProof w:val="0"/>
          <w:vertAlign w:val="subscript"/>
        </w:rPr>
        <w:t>A,</w:t>
      </w:r>
      <w:r>
        <w:rPr>
          <w:noProof w:val="0"/>
        </w:rPr>
        <w:t xml:space="preserve"> 0.5}</w:t>
      </w:r>
    </w:p>
    <w:p w14:paraId="0CECA5E7" w14:textId="77777777" w:rsidR="00385D06" w:rsidRDefault="00385D06" w:rsidP="00385D06">
      <w:r>
        <w:t>Where M</w:t>
      </w:r>
      <w:r>
        <w:rPr>
          <w:vertAlign w:val="subscript"/>
        </w:rPr>
        <w:t xml:space="preserve">A </w:t>
      </w:r>
      <w:r>
        <w:t>is defined as follows</w:t>
      </w:r>
      <w:r>
        <w:rPr>
          <w:vertAlign w:val="subscript"/>
        </w:rPr>
        <w:t>:</w:t>
      </w:r>
    </w:p>
    <w:p w14:paraId="6DA5349B" w14:textId="77777777" w:rsidR="00385D06" w:rsidRDefault="00385D06" w:rsidP="00385D06">
      <w:pPr>
        <w:ind w:left="1542" w:firstLine="1298"/>
      </w:pPr>
      <w:r>
        <w:t>M</w:t>
      </w:r>
      <w:r>
        <w:rPr>
          <w:vertAlign w:val="subscript"/>
        </w:rPr>
        <w:t>A</w:t>
      </w:r>
      <w:r>
        <w:t xml:space="preserve"> </w:t>
      </w:r>
      <w:r>
        <w:tab/>
        <w:t xml:space="preserve">= </w:t>
      </w:r>
      <w:r>
        <w:tab/>
        <w:t>11.5,</w:t>
      </w:r>
      <w:r>
        <w:tab/>
        <w:t xml:space="preserve"> </w:t>
      </w:r>
      <w:r>
        <w:tab/>
      </w:r>
      <w:r>
        <w:tab/>
      </w:r>
      <w:r>
        <w:tab/>
      </w:r>
      <w:r>
        <w:tab/>
        <w:t>0≤ A &lt; 0.05</w:t>
      </w:r>
    </w:p>
    <w:p w14:paraId="75E00628" w14:textId="77777777" w:rsidR="00385D06" w:rsidRDefault="00385D06" w:rsidP="00385D06">
      <w:pPr>
        <w:ind w:left="3124" w:firstLine="284"/>
      </w:pPr>
      <w:r>
        <w:t>= -55.0A + 14.25,</w:t>
      </w:r>
      <w:r>
        <w:tab/>
      </w:r>
      <w:r>
        <w:tab/>
        <w:t>0.05≤ A &lt; 0.15</w:t>
      </w:r>
    </w:p>
    <w:p w14:paraId="2E592372" w14:textId="77777777" w:rsidR="00385D06" w:rsidRDefault="00385D06" w:rsidP="00385D06">
      <w:pPr>
        <w:ind w:left="3124" w:firstLine="284"/>
      </w:pPr>
      <w:r>
        <w:t xml:space="preserve">= -4.0A + 6.60, </w:t>
      </w:r>
      <w:r>
        <w:tab/>
      </w:r>
      <w:r>
        <w:tab/>
      </w:r>
      <w:r>
        <w:tab/>
        <w:t>0.</w:t>
      </w:r>
      <w:r>
        <w:rPr>
          <w:lang w:eastAsia="zh-CN"/>
        </w:rPr>
        <w:t>1</w:t>
      </w:r>
      <w:r>
        <w:t>5≤ A &lt; 0.40</w:t>
      </w:r>
    </w:p>
    <w:p w14:paraId="2CB18A15" w14:textId="77777777" w:rsidR="00385D06" w:rsidRDefault="00385D06" w:rsidP="00385D06">
      <w:pPr>
        <w:ind w:left="3124" w:firstLine="284"/>
      </w:pPr>
      <w:r>
        <w:t>= -0.833A + 5.333,</w:t>
      </w:r>
      <w:r>
        <w:tab/>
      </w:r>
      <w:r>
        <w:tab/>
        <w:t>0.40 ≤ A ≤ 1</w:t>
      </w:r>
    </w:p>
    <w:p w14:paraId="320B0DEA" w14:textId="77777777" w:rsidR="00385D06" w:rsidRDefault="00385D06" w:rsidP="00385D06">
      <w:pPr>
        <w:rPr>
          <w:vertAlign w:val="subscript"/>
        </w:rPr>
      </w:pPr>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6D218C04" w14:textId="77777777" w:rsidR="0034036C" w:rsidRPr="00473451" w:rsidRDefault="0034036C" w:rsidP="0034036C">
      <w:pPr>
        <w:pStyle w:val="Heading3"/>
        <w:rPr>
          <w:lang w:val="en-US" w:eastAsia="zh-CN"/>
        </w:rPr>
      </w:pPr>
      <w:bookmarkStart w:id="227" w:name="_Toc527979615"/>
      <w:bookmarkStart w:id="228" w:name="_Toc531767998"/>
      <w:r>
        <w:rPr>
          <w:rFonts w:hint="eastAsia"/>
          <w:lang w:val="en-US" w:eastAsia="zh-CN"/>
        </w:rPr>
        <w:t>5.1.5</w:t>
      </w:r>
      <w:r w:rsidRPr="00414CCB">
        <w:rPr>
          <w:rFonts w:ascii="Calibri" w:hAnsi="Calibri"/>
          <w:sz w:val="22"/>
          <w:szCs w:val="22"/>
          <w:lang w:val="en-US" w:eastAsia="sv-SE"/>
        </w:rPr>
        <w:tab/>
      </w:r>
      <w:r w:rsidRPr="00473451">
        <w:rPr>
          <w:rFonts w:hint="eastAsia"/>
          <w:lang w:val="en-US" w:eastAsia="zh-CN"/>
        </w:rPr>
        <w:t xml:space="preserve">Additional </w:t>
      </w:r>
      <w:r w:rsidRPr="00473451">
        <w:rPr>
          <w:lang w:val="en-US" w:eastAsia="zh-CN"/>
        </w:rPr>
        <w:t xml:space="preserve">Spectrum </w:t>
      </w:r>
      <w:r w:rsidRPr="005A6552">
        <w:rPr>
          <w:lang w:val="en-US"/>
        </w:rPr>
        <w:t>emission</w:t>
      </w:r>
      <w:r w:rsidRPr="00473451">
        <w:rPr>
          <w:lang w:val="en-US" w:eastAsia="zh-CN"/>
        </w:rPr>
        <w:t xml:space="preserve"> mask for </w:t>
      </w:r>
      <w:r w:rsidRPr="00473451">
        <w:rPr>
          <w:rFonts w:hint="eastAsia"/>
          <w:lang w:val="en-US" w:eastAsia="zh-CN"/>
        </w:rPr>
        <w:t>CA_41D</w:t>
      </w:r>
      <w:bookmarkEnd w:id="219"/>
      <w:bookmarkEnd w:id="220"/>
      <w:bookmarkEnd w:id="221"/>
      <w:bookmarkEnd w:id="222"/>
      <w:bookmarkEnd w:id="223"/>
      <w:bookmarkEnd w:id="224"/>
      <w:bookmarkEnd w:id="225"/>
      <w:bookmarkEnd w:id="226"/>
      <w:bookmarkEnd w:id="227"/>
      <w:bookmarkEnd w:id="228"/>
    </w:p>
    <w:p w14:paraId="3B0576A1" w14:textId="77777777" w:rsidR="0034036C" w:rsidRDefault="0034036C" w:rsidP="0034036C">
      <w:pPr>
        <w:rPr>
          <w:lang w:val="en-US"/>
        </w:rPr>
      </w:pPr>
      <w:r>
        <w:rPr>
          <w:lang w:val="en-US"/>
        </w:rPr>
        <w:t>The FCC emission requirements defines emission boundaries as a function of emission bandwidth.  For the purpose of deriving 3GPP specifications, the occupied bandwidth has been taken as equivalent to the FCC definition of emission bandwidth.  The existing specification for CA_NS_04 emissions only considers uplink carrier aggregation class C with two component carriers.  Therefore, the emission requirement is symmetric; that is, the emission requirement for BW</w:t>
      </w:r>
      <w:r w:rsidRPr="006541C9">
        <w:rPr>
          <w:vertAlign w:val="subscript"/>
          <w:lang w:val="en-US"/>
        </w:rPr>
        <w:t>A</w:t>
      </w:r>
      <w:r>
        <w:rPr>
          <w:lang w:val="en-US"/>
        </w:rPr>
        <w:t>+BW</w:t>
      </w:r>
      <w:r w:rsidRPr="006541C9">
        <w:rPr>
          <w:vertAlign w:val="subscript"/>
          <w:lang w:val="en-US"/>
        </w:rPr>
        <w:t>B</w:t>
      </w:r>
      <w:r>
        <w:rPr>
          <w:lang w:val="en-US"/>
        </w:rPr>
        <w:t xml:space="preserve"> is the same as it is for BW</w:t>
      </w:r>
      <w:r w:rsidRPr="006541C9">
        <w:rPr>
          <w:vertAlign w:val="subscript"/>
          <w:lang w:val="en-US"/>
        </w:rPr>
        <w:t>A</w:t>
      </w:r>
      <w:r>
        <w:rPr>
          <w:lang w:val="en-US"/>
        </w:rPr>
        <w:t>+BW</w:t>
      </w:r>
      <w:r w:rsidRPr="006541C9">
        <w:rPr>
          <w:vertAlign w:val="subscript"/>
          <w:lang w:val="en-US"/>
        </w:rPr>
        <w:t>B</w:t>
      </w:r>
      <w:r>
        <w:rPr>
          <w:lang w:val="en-US"/>
        </w:rPr>
        <w:t>.  However, when extending the same emission table to bandwidth class D with three component carriers, the symmetry does not hold.  For example, the emission requirement for BW</w:t>
      </w:r>
      <w:r w:rsidRPr="006541C9">
        <w:rPr>
          <w:vertAlign w:val="subscript"/>
          <w:lang w:val="en-US"/>
        </w:rPr>
        <w:t>A</w:t>
      </w:r>
      <w:r>
        <w:rPr>
          <w:lang w:val="en-US"/>
        </w:rPr>
        <w:t>+BW</w:t>
      </w:r>
      <w:r w:rsidRPr="006541C9">
        <w:rPr>
          <w:vertAlign w:val="subscript"/>
          <w:lang w:val="en-US"/>
        </w:rPr>
        <w:t>B</w:t>
      </w:r>
      <w:r>
        <w:rPr>
          <w:lang w:val="en-US"/>
        </w:rPr>
        <w:t>+BW</w:t>
      </w:r>
      <w:r w:rsidRPr="006541C9">
        <w:rPr>
          <w:vertAlign w:val="subscript"/>
          <w:lang w:val="en-US"/>
        </w:rPr>
        <w:t>C</w:t>
      </w:r>
      <w:r>
        <w:rPr>
          <w:lang w:val="en-US"/>
        </w:rPr>
        <w:t xml:space="preserve"> is not necessarily the same as that for BW</w:t>
      </w:r>
      <w:r w:rsidRPr="006541C9">
        <w:rPr>
          <w:vertAlign w:val="subscript"/>
          <w:lang w:val="en-US"/>
        </w:rPr>
        <w:t>A</w:t>
      </w:r>
      <w:r>
        <w:rPr>
          <w:lang w:val="en-US"/>
        </w:rPr>
        <w:t>+BW</w:t>
      </w:r>
      <w:r w:rsidRPr="006541C9">
        <w:rPr>
          <w:vertAlign w:val="subscript"/>
          <w:lang w:val="en-US"/>
        </w:rPr>
        <w:t>C</w:t>
      </w:r>
      <w:r>
        <w:rPr>
          <w:lang w:val="en-US"/>
        </w:rPr>
        <w:t>+BW</w:t>
      </w:r>
      <w:r w:rsidRPr="006541C9">
        <w:rPr>
          <w:vertAlign w:val="subscript"/>
          <w:lang w:val="en-US"/>
        </w:rPr>
        <w:t>B</w:t>
      </w:r>
      <w:r>
        <w:rPr>
          <w:lang w:val="en-US"/>
        </w:rPr>
        <w:t>.  The reason is that the channel spacing between carriers, and therefore the overall occupied bandwidth, is not necessarily the same.  In this example, the spacing between AB and BC is different than the spacing between AC and CB (or BC).  Thus, we define the CA_NS_04 SEM table for CA_41D as shown below.</w:t>
      </w:r>
    </w:p>
    <w:p w14:paraId="5BA4DE05" w14:textId="77777777" w:rsidR="0034036C" w:rsidRDefault="0034036C" w:rsidP="0034036C">
      <w:pPr>
        <w:rPr>
          <w:lang w:val="en-US"/>
        </w:rPr>
      </w:pPr>
      <w:r>
        <w:rPr>
          <w:lang w:val="en-US"/>
        </w:rPr>
        <w:t>It is observed that the requirement within the first MHz of the channel edge is progressively more challenging with increasing bandwidth.  The FCC requirement in the first MHz allows for the use of a measurement bandwidth that is 2% of the emission bandwidth requiring an attenuation of 40+10logP while 3GPP specifications have typically used 30 kHz measurement bandwidth.  Given the larger channel bandwidths for uplink bandwidth class D, it is proposed to increase the measurement bandwidth to 300 kHz to more closely reflect a 2% emission bandwidth for the bandwidths of interest.  Note that this formulation still complies with the -13 dBm requirement in 1% emission bandwidth for the range from 2495 – 2496 MHz as required by FCC rules, for the CA_41D bandwidths of interest.</w:t>
      </w:r>
    </w:p>
    <w:p w14:paraId="5EE6565B" w14:textId="77777777" w:rsidR="0034036C" w:rsidRPr="00CB62BE" w:rsidRDefault="0034036C" w:rsidP="0034036C">
      <w:pPr>
        <w:pStyle w:val="TH"/>
      </w:pPr>
      <w:r w:rsidRPr="00CB62BE">
        <w:t xml:space="preserve">Table </w:t>
      </w:r>
      <w:r>
        <w:t>5.1.5</w:t>
      </w:r>
      <w:r w:rsidRPr="00CB62BE">
        <w:t xml:space="preserve">-1: Additional </w:t>
      </w:r>
      <w:r>
        <w:t xml:space="preserve">SEM </w:t>
      </w:r>
      <w:r w:rsidRPr="00CB62BE">
        <w:t>requirements</w:t>
      </w:r>
      <w:r>
        <w:t xml:space="preserve"> for CA_41D and CA_NS_04</w:t>
      </w:r>
    </w:p>
    <w:tbl>
      <w:tblPr>
        <w:tblW w:w="10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8"/>
        <w:gridCol w:w="1253"/>
        <w:gridCol w:w="1254"/>
        <w:gridCol w:w="1254"/>
        <w:gridCol w:w="1253"/>
        <w:gridCol w:w="1254"/>
        <w:gridCol w:w="1254"/>
        <w:gridCol w:w="1658"/>
      </w:tblGrid>
      <w:tr w:rsidR="0034036C" w:rsidRPr="00CB62BE" w14:paraId="214AE4A7" w14:textId="77777777" w:rsidTr="00FF4448">
        <w:trPr>
          <w:cantSplit/>
          <w:jc w:val="center"/>
        </w:trPr>
        <w:tc>
          <w:tcPr>
            <w:tcW w:w="10778" w:type="dxa"/>
            <w:gridSpan w:val="8"/>
            <w:tcBorders>
              <w:top w:val="single" w:sz="4" w:space="0" w:color="auto"/>
              <w:left w:val="single" w:sz="4" w:space="0" w:color="auto"/>
              <w:bottom w:val="single" w:sz="4" w:space="0" w:color="auto"/>
              <w:right w:val="single" w:sz="4" w:space="0" w:color="auto"/>
            </w:tcBorders>
          </w:tcPr>
          <w:p w14:paraId="458BDA84" w14:textId="77777777" w:rsidR="0034036C" w:rsidRPr="00CB62BE" w:rsidRDefault="0034036C" w:rsidP="00FF4448">
            <w:pPr>
              <w:pStyle w:val="TAH"/>
              <w:rPr>
                <w:rFonts w:cs="Arial"/>
                <w:lang w:eastAsia="ko-KR"/>
              </w:rPr>
            </w:pPr>
            <w:r w:rsidRPr="00CB62BE">
              <w:rPr>
                <w:rFonts w:cs="Arial"/>
                <w:lang w:eastAsia="ko-KR"/>
              </w:rPr>
              <w:t>Spectrum emission limit [dBm]/BW</w:t>
            </w:r>
            <w:r w:rsidRPr="00CB62BE">
              <w:rPr>
                <w:rFonts w:cs="Arial"/>
                <w:vertAlign w:val="subscript"/>
                <w:lang w:eastAsia="ko-KR"/>
              </w:rPr>
              <w:t>Channel_CA</w:t>
            </w:r>
          </w:p>
        </w:tc>
      </w:tr>
      <w:tr w:rsidR="0034036C" w:rsidRPr="00CB62BE" w14:paraId="7805C91C" w14:textId="77777777" w:rsidTr="00FF4448">
        <w:trPr>
          <w:cantSplit/>
          <w:jc w:val="center"/>
        </w:trPr>
        <w:tc>
          <w:tcPr>
            <w:tcW w:w="1598" w:type="dxa"/>
            <w:tcBorders>
              <w:top w:val="single" w:sz="4" w:space="0" w:color="auto"/>
              <w:left w:val="single" w:sz="4" w:space="0" w:color="auto"/>
              <w:bottom w:val="single" w:sz="4" w:space="0" w:color="auto"/>
              <w:right w:val="single" w:sz="4" w:space="0" w:color="auto"/>
            </w:tcBorders>
          </w:tcPr>
          <w:p w14:paraId="5132A752" w14:textId="77777777" w:rsidR="0034036C" w:rsidRPr="00CB62BE" w:rsidRDefault="0034036C" w:rsidP="00FF4448">
            <w:pPr>
              <w:pStyle w:val="TAH"/>
              <w:rPr>
                <w:rFonts w:cs="Arial"/>
                <w:lang w:eastAsia="ko-KR"/>
              </w:rPr>
            </w:pPr>
            <w:r w:rsidRPr="00CB62BE">
              <w:rPr>
                <w:rFonts w:cs="Arial"/>
                <w:lang w:eastAsia="ko-KR"/>
              </w:rPr>
              <w:t>Δf</w:t>
            </w:r>
            <w:r w:rsidRPr="00CB62BE">
              <w:rPr>
                <w:rFonts w:cs="Arial"/>
                <w:vertAlign w:val="subscript"/>
                <w:lang w:eastAsia="ko-KR"/>
              </w:rPr>
              <w:t>OOB</w:t>
            </w:r>
          </w:p>
          <w:p w14:paraId="1F49C7A9" w14:textId="77777777" w:rsidR="0034036C" w:rsidRPr="00CB62BE" w:rsidRDefault="0034036C" w:rsidP="00FF4448">
            <w:pPr>
              <w:pStyle w:val="TAH"/>
              <w:rPr>
                <w:rFonts w:cs="Arial"/>
                <w:lang w:eastAsia="ko-KR"/>
              </w:rPr>
            </w:pPr>
            <w:r w:rsidRPr="00CB62BE">
              <w:rPr>
                <w:rFonts w:cs="Arial"/>
                <w:lang w:eastAsia="ko-KR"/>
              </w:rPr>
              <w:t>(MHz)</w:t>
            </w:r>
          </w:p>
        </w:tc>
        <w:tc>
          <w:tcPr>
            <w:tcW w:w="1253" w:type="dxa"/>
            <w:tcBorders>
              <w:top w:val="single" w:sz="4" w:space="0" w:color="auto"/>
              <w:left w:val="single" w:sz="4" w:space="0" w:color="auto"/>
              <w:bottom w:val="single" w:sz="4" w:space="0" w:color="auto"/>
              <w:right w:val="single" w:sz="4" w:space="0" w:color="auto"/>
            </w:tcBorders>
          </w:tcPr>
          <w:p w14:paraId="6C7D742F" w14:textId="77777777" w:rsidR="0034036C" w:rsidRPr="00CB62BE" w:rsidRDefault="0034036C" w:rsidP="00FF4448">
            <w:pPr>
              <w:pStyle w:val="TAH"/>
              <w:rPr>
                <w:rFonts w:cs="Arial"/>
                <w:lang w:eastAsia="ko-KR"/>
              </w:rPr>
            </w:pPr>
            <w:r>
              <w:rPr>
                <w:rFonts w:cs="Arial"/>
                <w:lang w:eastAsia="ko-KR"/>
              </w:rPr>
              <w:t>75+50+100 or 100+50+75 RB</w:t>
            </w:r>
          </w:p>
          <w:p w14:paraId="23DF2E74" w14:textId="77777777" w:rsidR="0034036C" w:rsidRPr="00CB62BE" w:rsidRDefault="0034036C" w:rsidP="00FF4448">
            <w:pPr>
              <w:pStyle w:val="TAH"/>
              <w:rPr>
                <w:rFonts w:cs="Arial"/>
                <w:lang w:eastAsia="ko-KR"/>
              </w:rPr>
            </w:pPr>
            <w:r w:rsidRPr="00CB62BE">
              <w:rPr>
                <w:rFonts w:cs="Arial"/>
                <w:lang w:eastAsia="ko-KR"/>
              </w:rPr>
              <w:t>(</w:t>
            </w:r>
            <w:r>
              <w:rPr>
                <w:rFonts w:cs="Arial"/>
                <w:lang w:eastAsia="ko-KR"/>
              </w:rPr>
              <w:t>44.15</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14:paraId="4405E9E3" w14:textId="77777777" w:rsidR="0034036C" w:rsidRPr="00CB62BE" w:rsidRDefault="0034036C" w:rsidP="00FF4448">
            <w:pPr>
              <w:pStyle w:val="TAH"/>
              <w:rPr>
                <w:rFonts w:cs="Arial"/>
                <w:lang w:eastAsia="ko-KR"/>
              </w:rPr>
            </w:pPr>
            <w:r>
              <w:rPr>
                <w:rFonts w:cs="Arial"/>
                <w:lang w:eastAsia="ko-KR"/>
              </w:rPr>
              <w:t>50+75+100 or 100+75+50 RB</w:t>
            </w:r>
          </w:p>
          <w:p w14:paraId="31EA89D3" w14:textId="77777777" w:rsidR="0034036C" w:rsidRPr="00CB62BE" w:rsidRDefault="0034036C" w:rsidP="00FF4448">
            <w:pPr>
              <w:pStyle w:val="TAH"/>
              <w:rPr>
                <w:rFonts w:cs="Arial"/>
                <w:lang w:eastAsia="ko-KR"/>
              </w:rPr>
            </w:pPr>
            <w:r w:rsidRPr="00CB62BE">
              <w:rPr>
                <w:rFonts w:cs="Arial"/>
                <w:lang w:eastAsia="ko-KR"/>
              </w:rPr>
              <w:t>(</w:t>
            </w:r>
            <w:r>
              <w:rPr>
                <w:rFonts w:cs="Arial"/>
                <w:lang w:eastAsia="ko-KR"/>
              </w:rPr>
              <w:t>44.6</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14:paraId="0DB62DC3" w14:textId="77777777" w:rsidR="0034036C" w:rsidRPr="00CB62BE" w:rsidRDefault="0034036C" w:rsidP="00FF4448">
            <w:pPr>
              <w:pStyle w:val="TAH"/>
              <w:rPr>
                <w:rFonts w:cs="Arial"/>
                <w:lang w:eastAsia="ko-KR"/>
              </w:rPr>
            </w:pPr>
            <w:r>
              <w:rPr>
                <w:rFonts w:cs="Arial"/>
                <w:lang w:eastAsia="ko-KR"/>
              </w:rPr>
              <w:t xml:space="preserve">75+100+50 or 50+100+75 </w:t>
            </w:r>
            <w:r w:rsidRPr="00CB62BE">
              <w:rPr>
                <w:rFonts w:cs="Arial"/>
                <w:lang w:eastAsia="ko-KR"/>
              </w:rPr>
              <w:t xml:space="preserve">RB </w:t>
            </w:r>
          </w:p>
          <w:p w14:paraId="2106379B" w14:textId="77777777" w:rsidR="0034036C" w:rsidRPr="00CB62BE" w:rsidRDefault="0034036C" w:rsidP="00FF4448">
            <w:pPr>
              <w:pStyle w:val="TAH"/>
              <w:rPr>
                <w:rFonts w:cs="Arial"/>
                <w:lang w:eastAsia="ko-KR"/>
              </w:rPr>
            </w:pPr>
            <w:r w:rsidRPr="00CB62BE">
              <w:rPr>
                <w:rFonts w:cs="Arial"/>
                <w:lang w:eastAsia="ko-KR"/>
              </w:rPr>
              <w:t>(</w:t>
            </w:r>
            <w:r>
              <w:rPr>
                <w:rFonts w:cs="Arial"/>
                <w:lang w:eastAsia="ko-KR"/>
              </w:rPr>
              <w:t>44.75</w:t>
            </w:r>
            <w:r w:rsidRPr="00CB62BE">
              <w:rPr>
                <w:rFonts w:cs="Arial"/>
                <w:lang w:eastAsia="ko-KR"/>
              </w:rPr>
              <w:t xml:space="preserve"> MHz)</w:t>
            </w:r>
          </w:p>
        </w:tc>
        <w:tc>
          <w:tcPr>
            <w:tcW w:w="1253" w:type="dxa"/>
            <w:tcBorders>
              <w:top w:val="single" w:sz="4" w:space="0" w:color="auto"/>
              <w:left w:val="single" w:sz="4" w:space="0" w:color="auto"/>
              <w:bottom w:val="single" w:sz="4" w:space="0" w:color="auto"/>
              <w:right w:val="single" w:sz="4" w:space="0" w:color="auto"/>
            </w:tcBorders>
          </w:tcPr>
          <w:p w14:paraId="068FFDC5" w14:textId="77777777" w:rsidR="0034036C" w:rsidRPr="00CB62BE" w:rsidRDefault="0034036C" w:rsidP="00FF4448">
            <w:pPr>
              <w:pStyle w:val="TAH"/>
              <w:rPr>
                <w:rFonts w:cs="Arial"/>
                <w:lang w:eastAsia="ko-KR"/>
              </w:rPr>
            </w:pPr>
            <w:r>
              <w:rPr>
                <w:rFonts w:cs="Arial"/>
                <w:lang w:eastAsia="ko-KR"/>
              </w:rPr>
              <w:t xml:space="preserve">100+50+100 </w:t>
            </w:r>
            <w:r w:rsidRPr="00CB62BE">
              <w:rPr>
                <w:rFonts w:cs="Arial"/>
                <w:lang w:eastAsia="ko-KR"/>
              </w:rPr>
              <w:t>RB (</w:t>
            </w:r>
            <w:r>
              <w:rPr>
                <w:rFonts w:cs="Arial"/>
                <w:lang w:eastAsia="ko-KR"/>
              </w:rPr>
              <w:t>48.8</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14:paraId="5D07147B" w14:textId="77777777" w:rsidR="0034036C" w:rsidRPr="00CB62BE" w:rsidRDefault="0034036C" w:rsidP="00FF4448">
            <w:pPr>
              <w:pStyle w:val="TAH"/>
              <w:rPr>
                <w:rFonts w:cs="Arial"/>
                <w:lang w:eastAsia="ko-KR"/>
              </w:rPr>
            </w:pPr>
            <w:r>
              <w:rPr>
                <w:rFonts w:cs="Arial"/>
                <w:lang w:eastAsia="ko-KR"/>
              </w:rPr>
              <w:t>75+100+75 or 100+100+50 or 50+100+100 RB</w:t>
            </w:r>
            <w:r w:rsidRPr="00CB62BE">
              <w:rPr>
                <w:rFonts w:cs="Arial"/>
                <w:lang w:eastAsia="ko-KR"/>
              </w:rPr>
              <w:t xml:space="preserve"> (</w:t>
            </w:r>
            <w:r>
              <w:rPr>
                <w:rFonts w:cs="Arial"/>
                <w:lang w:eastAsia="ko-KR"/>
              </w:rPr>
              <w:t>49.7</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14:paraId="73A98913" w14:textId="77777777" w:rsidR="0034036C" w:rsidRPr="00CB62BE" w:rsidRDefault="0034036C" w:rsidP="00FF4448">
            <w:pPr>
              <w:pStyle w:val="TAH"/>
              <w:rPr>
                <w:rFonts w:cs="Arial"/>
                <w:lang w:eastAsia="ko-KR"/>
              </w:rPr>
            </w:pPr>
            <w:r>
              <w:rPr>
                <w:rFonts w:cs="Arial"/>
                <w:lang w:eastAsia="ko-KR"/>
              </w:rPr>
              <w:t xml:space="preserve">75+75+100 or 100+75+75 RB </w:t>
            </w:r>
            <w:r w:rsidRPr="00CB62BE">
              <w:rPr>
                <w:rFonts w:cs="Arial"/>
                <w:lang w:eastAsia="ko-KR"/>
              </w:rPr>
              <w:t>(</w:t>
            </w:r>
            <w:r>
              <w:rPr>
                <w:rFonts w:cs="Arial"/>
                <w:lang w:eastAsia="ko-KR"/>
              </w:rPr>
              <w:t>49.85</w:t>
            </w:r>
            <w:r w:rsidRPr="00CB62BE">
              <w:rPr>
                <w:rFonts w:cs="Arial"/>
                <w:lang w:eastAsia="ko-KR"/>
              </w:rPr>
              <w:t xml:space="preserve"> MHz)</w:t>
            </w:r>
          </w:p>
        </w:tc>
        <w:tc>
          <w:tcPr>
            <w:tcW w:w="1658" w:type="dxa"/>
            <w:tcBorders>
              <w:top w:val="single" w:sz="4" w:space="0" w:color="auto"/>
              <w:left w:val="single" w:sz="4" w:space="0" w:color="auto"/>
              <w:bottom w:val="single" w:sz="4" w:space="0" w:color="auto"/>
              <w:right w:val="single" w:sz="4" w:space="0" w:color="auto"/>
            </w:tcBorders>
          </w:tcPr>
          <w:p w14:paraId="49FC884D" w14:textId="77777777" w:rsidR="0034036C" w:rsidRPr="00CB62BE" w:rsidRDefault="0034036C" w:rsidP="00FF4448">
            <w:pPr>
              <w:pStyle w:val="TAH"/>
              <w:rPr>
                <w:rFonts w:cs="Arial"/>
                <w:lang w:eastAsia="ko-KR"/>
              </w:rPr>
            </w:pPr>
            <w:r w:rsidRPr="00CB62BE">
              <w:rPr>
                <w:rFonts w:cs="Arial"/>
                <w:lang w:eastAsia="ko-KR"/>
              </w:rPr>
              <w:t>Measurement bandwidth</w:t>
            </w:r>
          </w:p>
        </w:tc>
      </w:tr>
      <w:tr w:rsidR="0034036C" w:rsidRPr="00CB62BE" w14:paraId="271722EF"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110140E5" w14:textId="77777777" w:rsidR="0034036C" w:rsidRPr="00CB62BE" w:rsidRDefault="0034036C" w:rsidP="00FF4448">
            <w:pPr>
              <w:pStyle w:val="TAC"/>
              <w:rPr>
                <w:rFonts w:cs="Arial"/>
                <w:b/>
                <w:lang w:eastAsia="ko-KR"/>
              </w:rPr>
            </w:pPr>
            <w:r w:rsidRPr="00CB62BE">
              <w:rPr>
                <w:rFonts w:cs="Arial"/>
                <w:lang w:eastAsia="ko-KR"/>
              </w:rPr>
              <w:sym w:font="Symbol" w:char="F0B1"/>
            </w:r>
            <w:r w:rsidRPr="00CB62BE">
              <w:rPr>
                <w:rFonts w:cs="Arial"/>
                <w:lang w:eastAsia="ko-KR"/>
              </w:rPr>
              <w:t xml:space="preserve"> 0-1</w:t>
            </w:r>
          </w:p>
        </w:tc>
        <w:tc>
          <w:tcPr>
            <w:tcW w:w="1253" w:type="dxa"/>
            <w:tcBorders>
              <w:top w:val="single" w:sz="4" w:space="0" w:color="auto"/>
              <w:left w:val="single" w:sz="4" w:space="0" w:color="auto"/>
              <w:bottom w:val="single" w:sz="4" w:space="0" w:color="auto"/>
              <w:right w:val="single" w:sz="4" w:space="0" w:color="auto"/>
            </w:tcBorders>
          </w:tcPr>
          <w:p w14:paraId="78233F45" w14:textId="77777777" w:rsidR="0034036C" w:rsidRPr="00CB62BE" w:rsidRDefault="0034036C" w:rsidP="00FF4448">
            <w:pPr>
              <w:pStyle w:val="TAC"/>
              <w:rPr>
                <w:rFonts w:cs="Arial"/>
                <w:lang w:eastAsia="ko-KR"/>
              </w:rPr>
            </w:pPr>
            <w:r>
              <w:rPr>
                <w:rFonts w:cs="Arial"/>
                <w:lang w:eastAsia="ko-KR"/>
              </w:rPr>
              <w:t>-14.5</w:t>
            </w:r>
          </w:p>
        </w:tc>
        <w:tc>
          <w:tcPr>
            <w:tcW w:w="1254" w:type="dxa"/>
            <w:tcBorders>
              <w:top w:val="single" w:sz="4" w:space="0" w:color="auto"/>
              <w:left w:val="single" w:sz="4" w:space="0" w:color="auto"/>
              <w:bottom w:val="single" w:sz="4" w:space="0" w:color="auto"/>
              <w:right w:val="single" w:sz="4" w:space="0" w:color="auto"/>
            </w:tcBorders>
          </w:tcPr>
          <w:p w14:paraId="7B3F2F1A"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14.5</w:t>
            </w:r>
          </w:p>
        </w:tc>
        <w:tc>
          <w:tcPr>
            <w:tcW w:w="1254" w:type="dxa"/>
            <w:tcBorders>
              <w:top w:val="single" w:sz="4" w:space="0" w:color="auto"/>
              <w:left w:val="single" w:sz="4" w:space="0" w:color="auto"/>
              <w:bottom w:val="single" w:sz="4" w:space="0" w:color="auto"/>
              <w:right w:val="single" w:sz="4" w:space="0" w:color="auto"/>
            </w:tcBorders>
          </w:tcPr>
          <w:p w14:paraId="41FEEE28"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14</w:t>
            </w:r>
            <w:r w:rsidRPr="00CB62BE">
              <w:rPr>
                <w:rFonts w:cs="Arial"/>
                <w:lang w:eastAsia="ko-KR"/>
              </w:rPr>
              <w:t>.5</w:t>
            </w:r>
          </w:p>
        </w:tc>
        <w:tc>
          <w:tcPr>
            <w:tcW w:w="1253" w:type="dxa"/>
            <w:tcBorders>
              <w:top w:val="single" w:sz="4" w:space="0" w:color="auto"/>
              <w:left w:val="single" w:sz="4" w:space="0" w:color="auto"/>
              <w:bottom w:val="single" w:sz="4" w:space="0" w:color="auto"/>
              <w:right w:val="single" w:sz="4" w:space="0" w:color="auto"/>
            </w:tcBorders>
          </w:tcPr>
          <w:p w14:paraId="6C035C28" w14:textId="77777777" w:rsidR="0034036C" w:rsidRPr="00CB62BE" w:rsidRDefault="0034036C" w:rsidP="00FF4448">
            <w:pPr>
              <w:pStyle w:val="TAC"/>
              <w:rPr>
                <w:rFonts w:cs="Arial"/>
                <w:b/>
                <w:lang w:eastAsia="ko-KR"/>
              </w:rPr>
            </w:pPr>
            <w:r w:rsidRPr="00CB62BE">
              <w:rPr>
                <w:rFonts w:cs="Arial"/>
                <w:lang w:eastAsia="ko-KR"/>
              </w:rPr>
              <w:t>-</w:t>
            </w:r>
            <w:r>
              <w:rPr>
                <w:rFonts w:cs="Arial"/>
                <w:lang w:eastAsia="ko-KR"/>
              </w:rPr>
              <w:t>15</w:t>
            </w:r>
          </w:p>
        </w:tc>
        <w:tc>
          <w:tcPr>
            <w:tcW w:w="1254" w:type="dxa"/>
            <w:tcBorders>
              <w:top w:val="single" w:sz="4" w:space="0" w:color="auto"/>
              <w:left w:val="single" w:sz="4" w:space="0" w:color="auto"/>
              <w:bottom w:val="single" w:sz="4" w:space="0" w:color="auto"/>
              <w:right w:val="single" w:sz="4" w:space="0" w:color="auto"/>
            </w:tcBorders>
          </w:tcPr>
          <w:p w14:paraId="57F34C63"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1</w:t>
            </w:r>
            <w:r w:rsidRPr="00CB62BE">
              <w:rPr>
                <w:rFonts w:cs="Arial"/>
                <w:lang w:eastAsia="ko-KR"/>
              </w:rPr>
              <w:t>5</w:t>
            </w:r>
          </w:p>
        </w:tc>
        <w:tc>
          <w:tcPr>
            <w:tcW w:w="1254" w:type="dxa"/>
            <w:tcBorders>
              <w:top w:val="single" w:sz="4" w:space="0" w:color="auto"/>
              <w:left w:val="single" w:sz="4" w:space="0" w:color="auto"/>
              <w:bottom w:val="single" w:sz="4" w:space="0" w:color="auto"/>
              <w:right w:val="single" w:sz="4" w:space="0" w:color="auto"/>
            </w:tcBorders>
          </w:tcPr>
          <w:p w14:paraId="2BC6547F" w14:textId="77777777" w:rsidR="0034036C" w:rsidRPr="00CB62BE" w:rsidRDefault="0034036C" w:rsidP="00FF4448">
            <w:pPr>
              <w:pStyle w:val="TAC"/>
              <w:rPr>
                <w:rFonts w:cs="Arial"/>
                <w:b/>
                <w:lang w:eastAsia="ko-KR"/>
              </w:rPr>
            </w:pPr>
            <w:r w:rsidRPr="00CB62BE">
              <w:rPr>
                <w:rFonts w:cs="Arial"/>
                <w:lang w:eastAsia="ko-KR"/>
              </w:rPr>
              <w:t>-</w:t>
            </w:r>
            <w:r>
              <w:rPr>
                <w:rFonts w:cs="Arial"/>
                <w:lang w:eastAsia="ko-KR"/>
              </w:rPr>
              <w:t>15</w:t>
            </w:r>
          </w:p>
        </w:tc>
        <w:tc>
          <w:tcPr>
            <w:tcW w:w="1658" w:type="dxa"/>
            <w:tcBorders>
              <w:top w:val="single" w:sz="4" w:space="0" w:color="auto"/>
              <w:left w:val="single" w:sz="4" w:space="0" w:color="auto"/>
              <w:bottom w:val="single" w:sz="4" w:space="0" w:color="auto"/>
              <w:right w:val="single" w:sz="4" w:space="0" w:color="auto"/>
            </w:tcBorders>
          </w:tcPr>
          <w:p w14:paraId="72A46081" w14:textId="77777777" w:rsidR="0034036C" w:rsidRPr="00D2467B" w:rsidRDefault="0034036C" w:rsidP="00FF4448">
            <w:pPr>
              <w:pStyle w:val="TAC"/>
              <w:rPr>
                <w:rFonts w:cs="Arial"/>
                <w:lang w:eastAsia="ko-KR"/>
              </w:rPr>
            </w:pPr>
            <w:r w:rsidRPr="00CB62BE">
              <w:rPr>
                <w:rFonts w:cs="Arial"/>
                <w:lang w:eastAsia="ko-KR"/>
              </w:rPr>
              <w:t>3</w:t>
            </w:r>
            <w:r>
              <w:rPr>
                <w:rFonts w:cs="Arial"/>
                <w:lang w:eastAsia="ko-KR"/>
              </w:rPr>
              <w:t>0</w:t>
            </w:r>
            <w:r w:rsidRPr="00CB62BE">
              <w:rPr>
                <w:rFonts w:cs="Arial"/>
                <w:lang w:eastAsia="ko-KR"/>
              </w:rPr>
              <w:t>0 kHz</w:t>
            </w:r>
          </w:p>
        </w:tc>
      </w:tr>
      <w:tr w:rsidR="0034036C" w:rsidRPr="00CB62BE" w14:paraId="1C05F0E1"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3DA3FE38"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1-5</w:t>
            </w:r>
          </w:p>
        </w:tc>
        <w:tc>
          <w:tcPr>
            <w:tcW w:w="1253" w:type="dxa"/>
            <w:tcBorders>
              <w:top w:val="single" w:sz="4" w:space="0" w:color="auto"/>
              <w:left w:val="single" w:sz="4" w:space="0" w:color="auto"/>
              <w:bottom w:val="single" w:sz="4" w:space="0" w:color="auto"/>
              <w:right w:val="single" w:sz="4" w:space="0" w:color="auto"/>
            </w:tcBorders>
          </w:tcPr>
          <w:p w14:paraId="575C8A8D" w14:textId="77777777"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14:paraId="143C25C2" w14:textId="77777777"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14:paraId="6281317B" w14:textId="77777777" w:rsidR="0034036C" w:rsidRPr="00CB62BE" w:rsidRDefault="0034036C" w:rsidP="00FF4448">
            <w:pPr>
              <w:pStyle w:val="TAC"/>
              <w:rPr>
                <w:rFonts w:cs="Arial"/>
                <w:lang w:eastAsia="ko-KR"/>
              </w:rPr>
            </w:pPr>
            <w:r w:rsidRPr="00CB62BE">
              <w:rPr>
                <w:rFonts w:cs="Arial"/>
                <w:lang w:eastAsia="ko-KR"/>
              </w:rPr>
              <w:t>-10</w:t>
            </w:r>
          </w:p>
        </w:tc>
        <w:tc>
          <w:tcPr>
            <w:tcW w:w="1253" w:type="dxa"/>
            <w:tcBorders>
              <w:top w:val="single" w:sz="4" w:space="0" w:color="auto"/>
              <w:left w:val="single" w:sz="4" w:space="0" w:color="auto"/>
              <w:bottom w:val="single" w:sz="4" w:space="0" w:color="auto"/>
              <w:right w:val="single" w:sz="4" w:space="0" w:color="auto"/>
            </w:tcBorders>
          </w:tcPr>
          <w:p w14:paraId="115429C2" w14:textId="77777777"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14:paraId="64D2A46E" w14:textId="77777777"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14:paraId="7FFB0F8F" w14:textId="77777777" w:rsidR="0034036C" w:rsidRPr="00CB62BE" w:rsidRDefault="0034036C" w:rsidP="00FF4448">
            <w:pPr>
              <w:pStyle w:val="TAC"/>
              <w:rPr>
                <w:rFonts w:cs="Arial"/>
                <w:lang w:eastAsia="ko-KR"/>
              </w:rPr>
            </w:pPr>
            <w:r w:rsidRPr="00CB62BE">
              <w:rPr>
                <w:rFonts w:cs="Arial"/>
                <w:lang w:eastAsia="ko-KR"/>
              </w:rPr>
              <w:t>-10</w:t>
            </w:r>
          </w:p>
        </w:tc>
        <w:tc>
          <w:tcPr>
            <w:tcW w:w="1658" w:type="dxa"/>
            <w:tcBorders>
              <w:top w:val="single" w:sz="4" w:space="0" w:color="auto"/>
              <w:left w:val="single" w:sz="4" w:space="0" w:color="auto"/>
              <w:bottom w:val="single" w:sz="4" w:space="0" w:color="auto"/>
              <w:right w:val="single" w:sz="4" w:space="0" w:color="auto"/>
            </w:tcBorders>
          </w:tcPr>
          <w:p w14:paraId="5D90EDF6"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49F3B5D5"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2AF69A8B"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5-</w:t>
            </w:r>
            <w:r>
              <w:rPr>
                <w:rFonts w:cs="Arial"/>
                <w:lang w:eastAsia="ko-KR"/>
              </w:rPr>
              <w:t>42.15</w:t>
            </w:r>
          </w:p>
        </w:tc>
        <w:tc>
          <w:tcPr>
            <w:tcW w:w="1253" w:type="dxa"/>
            <w:tcBorders>
              <w:top w:val="single" w:sz="4" w:space="0" w:color="auto"/>
              <w:left w:val="single" w:sz="4" w:space="0" w:color="auto"/>
              <w:bottom w:val="single" w:sz="4" w:space="0" w:color="auto"/>
              <w:right w:val="single" w:sz="4" w:space="0" w:color="auto"/>
            </w:tcBorders>
          </w:tcPr>
          <w:p w14:paraId="51937FD1"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229B4D0B"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3AE769DA" w14:textId="77777777"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14:paraId="5AD49547"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286FB0C4"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5FDD1F3A" w14:textId="77777777"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14:paraId="4103CD9C"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58346653"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25939641"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42.15</w:t>
            </w:r>
            <w:r w:rsidRPr="00CB62BE">
              <w:rPr>
                <w:rFonts w:cs="Arial"/>
                <w:lang w:eastAsia="ko-KR"/>
              </w:rPr>
              <w:t>-</w:t>
            </w:r>
            <w:r>
              <w:rPr>
                <w:rFonts w:cs="Arial"/>
                <w:lang w:eastAsia="ko-KR"/>
              </w:rPr>
              <w:t>42.6</w:t>
            </w:r>
          </w:p>
        </w:tc>
        <w:tc>
          <w:tcPr>
            <w:tcW w:w="1253" w:type="dxa"/>
            <w:tcBorders>
              <w:top w:val="single" w:sz="4" w:space="0" w:color="auto"/>
              <w:left w:val="single" w:sz="4" w:space="0" w:color="auto"/>
              <w:bottom w:val="single" w:sz="4" w:space="0" w:color="auto"/>
              <w:right w:val="single" w:sz="4" w:space="0" w:color="auto"/>
            </w:tcBorders>
          </w:tcPr>
          <w:p w14:paraId="29F80857"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2B64CB72" w14:textId="77777777" w:rsidR="0034036C" w:rsidRPr="00CB62BE" w:rsidRDefault="0034036C" w:rsidP="00FF4448">
            <w:pPr>
              <w:pStyle w:val="TAC"/>
              <w:rPr>
                <w:rFonts w:cs="Arial"/>
                <w:lang w:eastAsia="ko-KR"/>
              </w:rPr>
            </w:pPr>
            <w:r>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54DDA616" w14:textId="77777777"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14:paraId="56397361"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750C44D3"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72B944C4" w14:textId="77777777"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14:paraId="4890059E"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353BDC32"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6D465584" w14:textId="77777777" w:rsidR="0034036C" w:rsidRPr="00CB62BE" w:rsidRDefault="0034036C" w:rsidP="00FF4448">
            <w:pPr>
              <w:pStyle w:val="TAC"/>
              <w:rPr>
                <w:rFonts w:cs="Arial"/>
                <w:lang w:eastAsia="ko-KR"/>
              </w:rPr>
            </w:pPr>
            <w:r w:rsidRPr="00CB62BE">
              <w:rPr>
                <w:rFonts w:cs="Arial"/>
                <w:lang w:eastAsia="ko-KR"/>
              </w:rPr>
              <w:sym w:font="Symbol" w:char="F0B1"/>
            </w:r>
            <w:r>
              <w:rPr>
                <w:rFonts w:cs="Arial"/>
                <w:lang w:eastAsia="ko-KR"/>
              </w:rPr>
              <w:t>42.6</w:t>
            </w:r>
            <w:r w:rsidRPr="00CB62BE">
              <w:rPr>
                <w:rFonts w:cs="Arial"/>
                <w:lang w:eastAsia="ko-KR"/>
              </w:rPr>
              <w:t>-</w:t>
            </w:r>
            <w:r>
              <w:rPr>
                <w:rFonts w:cs="Arial"/>
                <w:lang w:eastAsia="ko-KR"/>
              </w:rPr>
              <w:t>42.75</w:t>
            </w:r>
          </w:p>
        </w:tc>
        <w:tc>
          <w:tcPr>
            <w:tcW w:w="1253" w:type="dxa"/>
            <w:tcBorders>
              <w:top w:val="single" w:sz="4" w:space="0" w:color="auto"/>
              <w:left w:val="single" w:sz="4" w:space="0" w:color="auto"/>
              <w:bottom w:val="single" w:sz="4" w:space="0" w:color="auto"/>
              <w:right w:val="single" w:sz="4" w:space="0" w:color="auto"/>
            </w:tcBorders>
          </w:tcPr>
          <w:p w14:paraId="3E4BA137"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767482FC"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6ED1ECBD" w14:textId="77777777"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14:paraId="0673FDC8"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2ADBA385"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471CF231" w14:textId="77777777"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14:paraId="3C842994"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390A4873"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547B444D"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42.75</w:t>
            </w:r>
            <w:r w:rsidRPr="00CB62BE">
              <w:rPr>
                <w:rFonts w:cs="Arial"/>
                <w:lang w:eastAsia="ko-KR"/>
              </w:rPr>
              <w:t>-</w:t>
            </w:r>
            <w:r>
              <w:rPr>
                <w:rFonts w:cs="Arial"/>
                <w:lang w:eastAsia="ko-KR"/>
              </w:rPr>
              <w:t>46.8</w:t>
            </w:r>
          </w:p>
        </w:tc>
        <w:tc>
          <w:tcPr>
            <w:tcW w:w="1253" w:type="dxa"/>
            <w:tcBorders>
              <w:top w:val="single" w:sz="4" w:space="0" w:color="auto"/>
              <w:left w:val="single" w:sz="4" w:space="0" w:color="auto"/>
              <w:bottom w:val="single" w:sz="4" w:space="0" w:color="auto"/>
              <w:right w:val="single" w:sz="4" w:space="0" w:color="auto"/>
            </w:tcBorders>
          </w:tcPr>
          <w:p w14:paraId="17F82B85"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26AA5639"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6FBA986E"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647697FD"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34B1B1A2"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1FF85CD6" w14:textId="77777777"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14:paraId="160E2E13"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2A21C001"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5A8A2A6F"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46.8</w:t>
            </w:r>
            <w:r w:rsidRPr="00CB62BE">
              <w:rPr>
                <w:rFonts w:cs="Arial"/>
                <w:lang w:eastAsia="ko-KR"/>
              </w:rPr>
              <w:t>-</w:t>
            </w:r>
            <w:r>
              <w:rPr>
                <w:rFonts w:cs="Arial"/>
                <w:lang w:eastAsia="ko-KR"/>
              </w:rPr>
              <w:t>47.7</w:t>
            </w:r>
          </w:p>
        </w:tc>
        <w:tc>
          <w:tcPr>
            <w:tcW w:w="1253" w:type="dxa"/>
            <w:tcBorders>
              <w:top w:val="single" w:sz="4" w:space="0" w:color="auto"/>
              <w:left w:val="single" w:sz="4" w:space="0" w:color="auto"/>
              <w:bottom w:val="single" w:sz="4" w:space="0" w:color="auto"/>
              <w:right w:val="single" w:sz="4" w:space="0" w:color="auto"/>
            </w:tcBorders>
          </w:tcPr>
          <w:p w14:paraId="018AC92F"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4454AFEB"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7FEDABC7"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5BE3DBB1"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4F6FEC71"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13CE8E69" w14:textId="77777777"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14:paraId="763A0013"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1BC0FAA5"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6BCFBDCD"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47.7</w:t>
            </w:r>
            <w:r w:rsidRPr="00CB62BE">
              <w:rPr>
                <w:rFonts w:cs="Arial"/>
                <w:lang w:eastAsia="ko-KR"/>
              </w:rPr>
              <w:t>-</w:t>
            </w:r>
            <w:r>
              <w:rPr>
                <w:rFonts w:cs="Arial"/>
                <w:lang w:eastAsia="ko-KR"/>
              </w:rPr>
              <w:t>47.85</w:t>
            </w:r>
          </w:p>
        </w:tc>
        <w:tc>
          <w:tcPr>
            <w:tcW w:w="1253" w:type="dxa"/>
            <w:tcBorders>
              <w:top w:val="single" w:sz="4" w:space="0" w:color="auto"/>
              <w:left w:val="single" w:sz="4" w:space="0" w:color="auto"/>
              <w:bottom w:val="single" w:sz="4" w:space="0" w:color="auto"/>
              <w:right w:val="single" w:sz="4" w:space="0" w:color="auto"/>
            </w:tcBorders>
          </w:tcPr>
          <w:p w14:paraId="1BB160B4"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7ED79D59"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30BC55DF"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44370D46"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0F05184A"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51818AE6" w14:textId="77777777"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14:paraId="71BA8659"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0AB95A9E"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555C5E96"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47.85</w:t>
            </w:r>
            <w:r w:rsidRPr="00CB62BE">
              <w:rPr>
                <w:rFonts w:cs="Arial"/>
                <w:lang w:eastAsia="ko-KR"/>
              </w:rPr>
              <w:t>-</w:t>
            </w:r>
            <w:r>
              <w:rPr>
                <w:rFonts w:cs="Arial"/>
                <w:lang w:eastAsia="ko-KR"/>
              </w:rPr>
              <w:t>49.15</w:t>
            </w:r>
          </w:p>
        </w:tc>
        <w:tc>
          <w:tcPr>
            <w:tcW w:w="1253" w:type="dxa"/>
            <w:tcBorders>
              <w:top w:val="single" w:sz="4" w:space="0" w:color="auto"/>
              <w:left w:val="single" w:sz="4" w:space="0" w:color="auto"/>
              <w:bottom w:val="single" w:sz="4" w:space="0" w:color="auto"/>
              <w:right w:val="single" w:sz="4" w:space="0" w:color="auto"/>
            </w:tcBorders>
          </w:tcPr>
          <w:p w14:paraId="53A587BE"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10556968"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37B9650B"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5E661B8E"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0E3BF825"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2DAB69F3"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14:paraId="240C6632"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507F52E7"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03D619B2"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49.15</w:t>
            </w:r>
            <w:r w:rsidRPr="00CB62BE">
              <w:rPr>
                <w:rFonts w:cs="Arial"/>
                <w:lang w:eastAsia="ko-KR"/>
              </w:rPr>
              <w:t>-</w:t>
            </w:r>
            <w:r>
              <w:rPr>
                <w:rFonts w:cs="Arial"/>
                <w:lang w:eastAsia="ko-KR"/>
              </w:rPr>
              <w:t>49.6</w:t>
            </w:r>
          </w:p>
        </w:tc>
        <w:tc>
          <w:tcPr>
            <w:tcW w:w="1253" w:type="dxa"/>
            <w:tcBorders>
              <w:top w:val="single" w:sz="4" w:space="0" w:color="auto"/>
              <w:left w:val="single" w:sz="4" w:space="0" w:color="auto"/>
              <w:bottom w:val="single" w:sz="4" w:space="0" w:color="auto"/>
              <w:right w:val="single" w:sz="4" w:space="0" w:color="auto"/>
            </w:tcBorders>
          </w:tcPr>
          <w:p w14:paraId="47A48147"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0D0062CD"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62DB1C6D"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0ADE6628"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1101B6DE"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09D12E2E"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14:paraId="38E551C9"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5BD71F56"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3F9C3B50"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49.6</w:t>
            </w:r>
            <w:r w:rsidRPr="00CB62BE">
              <w:rPr>
                <w:rFonts w:cs="Arial"/>
                <w:lang w:eastAsia="ko-KR"/>
              </w:rPr>
              <w:t>-</w:t>
            </w:r>
            <w:r>
              <w:rPr>
                <w:rFonts w:cs="Arial"/>
                <w:lang w:eastAsia="ko-KR"/>
              </w:rPr>
              <w:t>49.75</w:t>
            </w:r>
          </w:p>
        </w:tc>
        <w:tc>
          <w:tcPr>
            <w:tcW w:w="1253" w:type="dxa"/>
            <w:tcBorders>
              <w:top w:val="single" w:sz="4" w:space="0" w:color="auto"/>
              <w:left w:val="single" w:sz="4" w:space="0" w:color="auto"/>
              <w:bottom w:val="single" w:sz="4" w:space="0" w:color="auto"/>
              <w:right w:val="single" w:sz="4" w:space="0" w:color="auto"/>
            </w:tcBorders>
          </w:tcPr>
          <w:p w14:paraId="679C4C45"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7226D598"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56DD22F3" w14:textId="77777777" w:rsidR="0034036C" w:rsidRPr="00CB62BE" w:rsidRDefault="0034036C" w:rsidP="00FF4448">
            <w:pPr>
              <w:pStyle w:val="TAC"/>
              <w:rPr>
                <w:rFonts w:cs="Arial"/>
                <w:lang w:eastAsia="ko-KR"/>
              </w:rPr>
            </w:pPr>
            <w:r>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7C92B27E"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22D69365"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1CE15AD7"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14:paraId="0C66B915"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2A501CDA"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66DA15BC"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49.75</w:t>
            </w:r>
            <w:r w:rsidRPr="00CB62BE">
              <w:rPr>
                <w:rFonts w:cs="Arial"/>
                <w:lang w:eastAsia="ko-KR"/>
              </w:rPr>
              <w:t>-</w:t>
            </w:r>
            <w:r>
              <w:rPr>
                <w:rFonts w:cs="Arial"/>
                <w:lang w:eastAsia="ko-KR"/>
              </w:rPr>
              <w:t>53.8</w:t>
            </w:r>
          </w:p>
        </w:tc>
        <w:tc>
          <w:tcPr>
            <w:tcW w:w="1253" w:type="dxa"/>
            <w:tcBorders>
              <w:top w:val="single" w:sz="4" w:space="0" w:color="auto"/>
              <w:left w:val="single" w:sz="4" w:space="0" w:color="auto"/>
              <w:bottom w:val="single" w:sz="4" w:space="0" w:color="auto"/>
              <w:right w:val="single" w:sz="4" w:space="0" w:color="auto"/>
            </w:tcBorders>
          </w:tcPr>
          <w:p w14:paraId="5780B1ED"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7F36A8C3"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6EF52E9B" w14:textId="77777777" w:rsidR="0034036C" w:rsidRPr="00CB62BE" w:rsidRDefault="0034036C" w:rsidP="00FF4448">
            <w:pPr>
              <w:pStyle w:val="TAC"/>
              <w:rPr>
                <w:rFonts w:cs="Arial"/>
                <w:lang w:eastAsia="ko-KR"/>
              </w:rPr>
            </w:pPr>
          </w:p>
        </w:tc>
        <w:tc>
          <w:tcPr>
            <w:tcW w:w="1253" w:type="dxa"/>
            <w:tcBorders>
              <w:top w:val="single" w:sz="4" w:space="0" w:color="auto"/>
              <w:left w:val="single" w:sz="4" w:space="0" w:color="auto"/>
              <w:bottom w:val="single" w:sz="4" w:space="0" w:color="auto"/>
              <w:right w:val="single" w:sz="4" w:space="0" w:color="auto"/>
            </w:tcBorders>
          </w:tcPr>
          <w:p w14:paraId="4F09F48E"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4BF7DC5A"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7ECD50B1"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14:paraId="259D9B00"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5345856C"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5E6FA678"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53.8</w:t>
            </w:r>
            <w:r w:rsidRPr="00CB62BE">
              <w:rPr>
                <w:rFonts w:cs="Arial"/>
                <w:lang w:eastAsia="ko-KR"/>
              </w:rPr>
              <w:t>-</w:t>
            </w:r>
            <w:r>
              <w:rPr>
                <w:rFonts w:cs="Arial"/>
                <w:lang w:eastAsia="ko-KR"/>
              </w:rPr>
              <w:t>54.7</w:t>
            </w:r>
          </w:p>
        </w:tc>
        <w:tc>
          <w:tcPr>
            <w:tcW w:w="1253" w:type="dxa"/>
            <w:tcBorders>
              <w:top w:val="single" w:sz="4" w:space="0" w:color="auto"/>
              <w:left w:val="single" w:sz="4" w:space="0" w:color="auto"/>
              <w:bottom w:val="single" w:sz="4" w:space="0" w:color="auto"/>
              <w:right w:val="single" w:sz="4" w:space="0" w:color="auto"/>
            </w:tcBorders>
          </w:tcPr>
          <w:p w14:paraId="7C522A2C"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7728DF5B"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760D8C2F" w14:textId="77777777" w:rsidR="0034036C" w:rsidRPr="00CB62BE" w:rsidRDefault="0034036C" w:rsidP="00FF4448">
            <w:pPr>
              <w:pStyle w:val="TAC"/>
              <w:rPr>
                <w:rFonts w:cs="Arial"/>
                <w:lang w:eastAsia="ko-KR"/>
              </w:rPr>
            </w:pPr>
          </w:p>
        </w:tc>
        <w:tc>
          <w:tcPr>
            <w:tcW w:w="1253" w:type="dxa"/>
            <w:tcBorders>
              <w:top w:val="single" w:sz="4" w:space="0" w:color="auto"/>
              <w:left w:val="single" w:sz="4" w:space="0" w:color="auto"/>
              <w:bottom w:val="single" w:sz="4" w:space="0" w:color="auto"/>
              <w:right w:val="single" w:sz="4" w:space="0" w:color="auto"/>
            </w:tcBorders>
          </w:tcPr>
          <w:p w14:paraId="00C7D719"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0D937C7A"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6E1B161B" w14:textId="77777777" w:rsidR="0034036C" w:rsidRPr="00CB62BE" w:rsidRDefault="0034036C" w:rsidP="00FF4448">
            <w:pPr>
              <w:pStyle w:val="TAC"/>
              <w:rPr>
                <w:rFonts w:cs="Arial"/>
                <w:lang w:eastAsia="ko-KR"/>
              </w:rPr>
            </w:pP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14:paraId="202C0195" w14:textId="77777777" w:rsidR="0034036C" w:rsidRPr="00CB62BE" w:rsidRDefault="0034036C" w:rsidP="00FF4448">
            <w:pPr>
              <w:pStyle w:val="TAC"/>
              <w:rPr>
                <w:rFonts w:cs="Arial"/>
                <w:lang w:eastAsia="ko-KR"/>
              </w:rPr>
            </w:pPr>
            <w:r>
              <w:rPr>
                <w:rFonts w:cs="Arial"/>
                <w:lang w:eastAsia="ko-KR"/>
              </w:rPr>
              <w:t>1 MHz</w:t>
            </w:r>
          </w:p>
        </w:tc>
      </w:tr>
      <w:tr w:rsidR="0034036C" w:rsidRPr="00CB62BE" w14:paraId="2751439D"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2D1C6756"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54.7</w:t>
            </w:r>
            <w:r w:rsidRPr="00CB62BE">
              <w:rPr>
                <w:rFonts w:cs="Arial"/>
                <w:lang w:eastAsia="ko-KR"/>
              </w:rPr>
              <w:t>-</w:t>
            </w:r>
            <w:r>
              <w:rPr>
                <w:rFonts w:cs="Arial"/>
                <w:lang w:eastAsia="ko-KR"/>
              </w:rPr>
              <w:t>54.85</w:t>
            </w:r>
          </w:p>
        </w:tc>
        <w:tc>
          <w:tcPr>
            <w:tcW w:w="1253" w:type="dxa"/>
            <w:tcBorders>
              <w:top w:val="single" w:sz="4" w:space="0" w:color="auto"/>
              <w:left w:val="single" w:sz="4" w:space="0" w:color="auto"/>
              <w:bottom w:val="single" w:sz="4" w:space="0" w:color="auto"/>
              <w:right w:val="single" w:sz="4" w:space="0" w:color="auto"/>
            </w:tcBorders>
          </w:tcPr>
          <w:p w14:paraId="35B525AF"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01738371"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478649DC" w14:textId="77777777" w:rsidR="0034036C" w:rsidRPr="00CB62BE" w:rsidRDefault="0034036C" w:rsidP="00FF4448">
            <w:pPr>
              <w:pStyle w:val="TAC"/>
              <w:rPr>
                <w:rFonts w:cs="Arial"/>
                <w:lang w:eastAsia="ko-KR"/>
              </w:rPr>
            </w:pPr>
          </w:p>
        </w:tc>
        <w:tc>
          <w:tcPr>
            <w:tcW w:w="1253" w:type="dxa"/>
            <w:tcBorders>
              <w:top w:val="single" w:sz="4" w:space="0" w:color="auto"/>
              <w:left w:val="single" w:sz="4" w:space="0" w:color="auto"/>
              <w:bottom w:val="single" w:sz="4" w:space="0" w:color="auto"/>
              <w:right w:val="single" w:sz="4" w:space="0" w:color="auto"/>
            </w:tcBorders>
          </w:tcPr>
          <w:p w14:paraId="05CC6587"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0D5F9A80"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27B6EBA8" w14:textId="77777777" w:rsidR="0034036C" w:rsidRPr="00CB62BE" w:rsidRDefault="0034036C" w:rsidP="00FF4448">
            <w:pPr>
              <w:pStyle w:val="TAC"/>
              <w:rPr>
                <w:rFonts w:cs="Arial"/>
                <w:lang w:eastAsia="ko-KR"/>
              </w:rPr>
            </w:pP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14:paraId="2F7B46A0" w14:textId="77777777" w:rsidR="0034036C" w:rsidRPr="00CB62BE" w:rsidRDefault="0034036C" w:rsidP="00FF4448">
            <w:pPr>
              <w:pStyle w:val="TAC"/>
              <w:rPr>
                <w:rFonts w:cs="Arial"/>
                <w:lang w:eastAsia="ko-KR"/>
              </w:rPr>
            </w:pPr>
            <w:r>
              <w:rPr>
                <w:rFonts w:cs="Arial"/>
                <w:lang w:eastAsia="ko-KR"/>
              </w:rPr>
              <w:t>1 MHz</w:t>
            </w:r>
          </w:p>
        </w:tc>
      </w:tr>
      <w:tr w:rsidR="0034036C" w:rsidRPr="00CB62BE" w14:paraId="36AACC67" w14:textId="77777777" w:rsidTr="00FF4448">
        <w:trPr>
          <w:trHeight w:val="50"/>
          <w:jc w:val="center"/>
        </w:trPr>
        <w:tc>
          <w:tcPr>
            <w:tcW w:w="10778" w:type="dxa"/>
            <w:gridSpan w:val="8"/>
            <w:tcBorders>
              <w:top w:val="single" w:sz="4" w:space="0" w:color="auto"/>
              <w:left w:val="single" w:sz="4" w:space="0" w:color="auto"/>
              <w:bottom w:val="single" w:sz="4" w:space="0" w:color="auto"/>
              <w:right w:val="single" w:sz="4" w:space="0" w:color="auto"/>
            </w:tcBorders>
          </w:tcPr>
          <w:p w14:paraId="739BAF8E" w14:textId="77777777" w:rsidR="0034036C" w:rsidRPr="00CB62BE" w:rsidRDefault="0034036C" w:rsidP="00FF4448">
            <w:pPr>
              <w:pStyle w:val="TAC"/>
              <w:rPr>
                <w:rFonts w:cs="Arial"/>
                <w:lang w:eastAsia="ko-KR"/>
              </w:rPr>
            </w:pPr>
          </w:p>
        </w:tc>
      </w:tr>
      <w:tr w:rsidR="0034036C" w:rsidRPr="00CB62BE" w14:paraId="5F6AEC56" w14:textId="77777777" w:rsidTr="00FF4448">
        <w:trPr>
          <w:cantSplit/>
          <w:jc w:val="center"/>
        </w:trPr>
        <w:tc>
          <w:tcPr>
            <w:tcW w:w="10778" w:type="dxa"/>
            <w:gridSpan w:val="8"/>
            <w:tcBorders>
              <w:top w:val="single" w:sz="4" w:space="0" w:color="auto"/>
              <w:left w:val="single" w:sz="4" w:space="0" w:color="auto"/>
              <w:bottom w:val="single" w:sz="4" w:space="0" w:color="auto"/>
              <w:right w:val="single" w:sz="4" w:space="0" w:color="auto"/>
            </w:tcBorders>
          </w:tcPr>
          <w:p w14:paraId="517061F6" w14:textId="77777777" w:rsidR="0034036C" w:rsidRPr="00CB62BE" w:rsidRDefault="0034036C" w:rsidP="00FF4448">
            <w:pPr>
              <w:pStyle w:val="TAH"/>
              <w:rPr>
                <w:rFonts w:cs="Arial"/>
                <w:lang w:eastAsia="ko-KR"/>
              </w:rPr>
            </w:pPr>
            <w:r w:rsidRPr="00CB62BE">
              <w:rPr>
                <w:rFonts w:cs="Arial"/>
                <w:lang w:eastAsia="ko-KR"/>
              </w:rPr>
              <w:t>Spectrum emission limit [dBm]/BW</w:t>
            </w:r>
            <w:r w:rsidRPr="00CB62BE">
              <w:rPr>
                <w:rFonts w:cs="Arial"/>
                <w:vertAlign w:val="subscript"/>
                <w:lang w:eastAsia="ko-KR"/>
              </w:rPr>
              <w:t>Channel_CA</w:t>
            </w:r>
          </w:p>
        </w:tc>
      </w:tr>
      <w:tr w:rsidR="0034036C" w:rsidRPr="00CB62BE" w14:paraId="2418A155" w14:textId="77777777" w:rsidTr="00FF4448">
        <w:trPr>
          <w:cantSplit/>
          <w:jc w:val="center"/>
        </w:trPr>
        <w:tc>
          <w:tcPr>
            <w:tcW w:w="1598" w:type="dxa"/>
            <w:tcBorders>
              <w:top w:val="single" w:sz="4" w:space="0" w:color="auto"/>
              <w:left w:val="single" w:sz="4" w:space="0" w:color="auto"/>
              <w:bottom w:val="single" w:sz="4" w:space="0" w:color="auto"/>
              <w:right w:val="single" w:sz="4" w:space="0" w:color="auto"/>
            </w:tcBorders>
          </w:tcPr>
          <w:p w14:paraId="23F99482" w14:textId="77777777" w:rsidR="0034036C" w:rsidRPr="00CB62BE" w:rsidRDefault="0034036C" w:rsidP="00FF4448">
            <w:pPr>
              <w:pStyle w:val="TAH"/>
              <w:rPr>
                <w:rFonts w:cs="Arial"/>
                <w:lang w:eastAsia="ko-KR"/>
              </w:rPr>
            </w:pPr>
            <w:r w:rsidRPr="00CB62BE">
              <w:rPr>
                <w:rFonts w:cs="Arial"/>
                <w:lang w:eastAsia="ko-KR"/>
              </w:rPr>
              <w:t>Δf</w:t>
            </w:r>
            <w:r w:rsidRPr="00CB62BE">
              <w:rPr>
                <w:rFonts w:cs="Arial"/>
                <w:vertAlign w:val="subscript"/>
                <w:lang w:eastAsia="ko-KR"/>
              </w:rPr>
              <w:t>OOB</w:t>
            </w:r>
          </w:p>
          <w:p w14:paraId="38C2FCF8" w14:textId="77777777" w:rsidR="0034036C" w:rsidRPr="00CB62BE" w:rsidRDefault="0034036C" w:rsidP="00FF4448">
            <w:pPr>
              <w:pStyle w:val="TAH"/>
              <w:rPr>
                <w:rFonts w:cs="Arial"/>
                <w:lang w:eastAsia="ko-KR"/>
              </w:rPr>
            </w:pPr>
            <w:r w:rsidRPr="00CB62BE">
              <w:rPr>
                <w:rFonts w:cs="Arial"/>
                <w:lang w:eastAsia="ko-KR"/>
              </w:rPr>
              <w:t>(MHz)</w:t>
            </w:r>
          </w:p>
        </w:tc>
        <w:tc>
          <w:tcPr>
            <w:tcW w:w="1253" w:type="dxa"/>
            <w:tcBorders>
              <w:top w:val="single" w:sz="4" w:space="0" w:color="auto"/>
              <w:left w:val="single" w:sz="4" w:space="0" w:color="auto"/>
              <w:bottom w:val="single" w:sz="4" w:space="0" w:color="auto"/>
              <w:right w:val="single" w:sz="4" w:space="0" w:color="auto"/>
            </w:tcBorders>
          </w:tcPr>
          <w:p w14:paraId="2B6F8359" w14:textId="77777777" w:rsidR="0034036C" w:rsidRPr="00CB62BE" w:rsidRDefault="0034036C" w:rsidP="00FF4448">
            <w:pPr>
              <w:pStyle w:val="TAH"/>
              <w:rPr>
                <w:rFonts w:cs="Arial"/>
                <w:lang w:eastAsia="ko-KR"/>
              </w:rPr>
            </w:pPr>
            <w:r>
              <w:rPr>
                <w:rFonts w:cs="Arial"/>
                <w:lang w:eastAsia="ko-KR"/>
              </w:rPr>
              <w:t>100+75+100 RB</w:t>
            </w:r>
          </w:p>
          <w:p w14:paraId="700EAB38" w14:textId="77777777" w:rsidR="0034036C" w:rsidRPr="00CB62BE" w:rsidRDefault="0034036C" w:rsidP="00FF4448">
            <w:pPr>
              <w:pStyle w:val="TAH"/>
              <w:rPr>
                <w:rFonts w:cs="Arial"/>
                <w:lang w:eastAsia="ko-KR"/>
              </w:rPr>
            </w:pPr>
            <w:r w:rsidRPr="00CB62BE">
              <w:rPr>
                <w:rFonts w:cs="Arial"/>
                <w:lang w:eastAsia="ko-KR"/>
              </w:rPr>
              <w:t>(</w:t>
            </w:r>
            <w:r>
              <w:rPr>
                <w:rFonts w:cs="Arial"/>
                <w:lang w:eastAsia="ko-KR"/>
              </w:rPr>
              <w:t>54.2</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14:paraId="7DCB84E4" w14:textId="77777777" w:rsidR="0034036C" w:rsidRPr="00CB62BE" w:rsidRDefault="0034036C" w:rsidP="00FF4448">
            <w:pPr>
              <w:pStyle w:val="TAH"/>
              <w:rPr>
                <w:rFonts w:cs="Arial"/>
                <w:lang w:eastAsia="ko-KR"/>
              </w:rPr>
            </w:pPr>
            <w:r>
              <w:rPr>
                <w:rFonts w:cs="Arial"/>
                <w:lang w:eastAsia="ko-KR"/>
              </w:rPr>
              <w:t>75+100+100 or 100+100+75 RB</w:t>
            </w:r>
          </w:p>
          <w:p w14:paraId="03B62148" w14:textId="77777777" w:rsidR="0034036C" w:rsidRPr="00CB62BE" w:rsidRDefault="0034036C" w:rsidP="00FF4448">
            <w:pPr>
              <w:pStyle w:val="TAH"/>
              <w:rPr>
                <w:rFonts w:cs="Arial"/>
                <w:lang w:eastAsia="ko-KR"/>
              </w:rPr>
            </w:pPr>
            <w:r w:rsidRPr="00CB62BE">
              <w:rPr>
                <w:rFonts w:cs="Arial"/>
                <w:lang w:eastAsia="ko-KR"/>
              </w:rPr>
              <w:t>(</w:t>
            </w:r>
            <w:r>
              <w:rPr>
                <w:rFonts w:cs="Arial"/>
                <w:lang w:eastAsia="ko-KR"/>
              </w:rPr>
              <w:t>54.65</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14:paraId="7D2783C5" w14:textId="77777777" w:rsidR="0034036C" w:rsidRPr="00CB62BE" w:rsidRDefault="0034036C" w:rsidP="00FF4448">
            <w:pPr>
              <w:pStyle w:val="TAH"/>
              <w:rPr>
                <w:rFonts w:cs="Arial"/>
                <w:lang w:eastAsia="ko-KR"/>
              </w:rPr>
            </w:pPr>
            <w:r>
              <w:rPr>
                <w:rFonts w:cs="Arial"/>
                <w:lang w:eastAsia="ko-KR"/>
              </w:rPr>
              <w:t>100+100+100 RB (59.6 MHz</w:t>
            </w:r>
            <w:r w:rsidRPr="00CB62BE">
              <w:rPr>
                <w:rFonts w:cs="Arial"/>
                <w:lang w:eastAsia="ko-KR"/>
              </w:rPr>
              <w:t>)</w:t>
            </w:r>
          </w:p>
        </w:tc>
        <w:tc>
          <w:tcPr>
            <w:tcW w:w="1253" w:type="dxa"/>
            <w:tcBorders>
              <w:top w:val="single" w:sz="4" w:space="0" w:color="auto"/>
              <w:left w:val="single" w:sz="4" w:space="0" w:color="auto"/>
              <w:bottom w:val="single" w:sz="4" w:space="0" w:color="auto"/>
              <w:right w:val="single" w:sz="4" w:space="0" w:color="auto"/>
            </w:tcBorders>
          </w:tcPr>
          <w:p w14:paraId="6FF71ABE" w14:textId="77777777" w:rsidR="0034036C" w:rsidRPr="00CB62BE" w:rsidRDefault="0034036C" w:rsidP="00FF4448">
            <w:pPr>
              <w:pStyle w:val="TAH"/>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75C9E6BA" w14:textId="77777777" w:rsidR="0034036C" w:rsidRPr="00CB62BE" w:rsidRDefault="0034036C" w:rsidP="00FF4448">
            <w:pPr>
              <w:pStyle w:val="TAH"/>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5DA56993" w14:textId="77777777" w:rsidR="0034036C" w:rsidRPr="00CB62BE" w:rsidRDefault="0034036C" w:rsidP="00FF4448">
            <w:pPr>
              <w:pStyle w:val="TAH"/>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2DD01DEC" w14:textId="77777777" w:rsidR="0034036C" w:rsidRPr="00CB62BE" w:rsidRDefault="0034036C" w:rsidP="00FF4448">
            <w:pPr>
              <w:pStyle w:val="TAH"/>
              <w:rPr>
                <w:rFonts w:cs="Arial"/>
                <w:lang w:eastAsia="ko-KR"/>
              </w:rPr>
            </w:pPr>
            <w:r w:rsidRPr="00CB62BE">
              <w:rPr>
                <w:rFonts w:cs="Arial"/>
                <w:lang w:eastAsia="ko-KR"/>
              </w:rPr>
              <w:t>Measurement bandwidth</w:t>
            </w:r>
          </w:p>
        </w:tc>
      </w:tr>
      <w:tr w:rsidR="0034036C" w:rsidRPr="00CB62BE" w14:paraId="0714A934"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5FF1EF00" w14:textId="77777777" w:rsidR="0034036C" w:rsidRPr="00CB62BE" w:rsidRDefault="0034036C" w:rsidP="00FF4448">
            <w:pPr>
              <w:pStyle w:val="TAC"/>
              <w:rPr>
                <w:rFonts w:cs="Arial"/>
                <w:b/>
                <w:lang w:eastAsia="ko-KR"/>
              </w:rPr>
            </w:pPr>
            <w:r w:rsidRPr="00CB62BE">
              <w:rPr>
                <w:rFonts w:cs="Arial"/>
                <w:lang w:eastAsia="ko-KR"/>
              </w:rPr>
              <w:sym w:font="Symbol" w:char="F0B1"/>
            </w:r>
            <w:r w:rsidRPr="00CB62BE">
              <w:rPr>
                <w:rFonts w:cs="Arial"/>
                <w:lang w:eastAsia="ko-KR"/>
              </w:rPr>
              <w:t xml:space="preserve"> 0-1</w:t>
            </w:r>
          </w:p>
        </w:tc>
        <w:tc>
          <w:tcPr>
            <w:tcW w:w="1253" w:type="dxa"/>
            <w:tcBorders>
              <w:top w:val="single" w:sz="4" w:space="0" w:color="auto"/>
              <w:left w:val="single" w:sz="4" w:space="0" w:color="auto"/>
              <w:bottom w:val="single" w:sz="4" w:space="0" w:color="auto"/>
              <w:right w:val="single" w:sz="4" w:space="0" w:color="auto"/>
            </w:tcBorders>
          </w:tcPr>
          <w:p w14:paraId="5F6ACAE2" w14:textId="77777777" w:rsidR="0034036C" w:rsidRPr="00CB62BE" w:rsidRDefault="0034036C" w:rsidP="00FF4448">
            <w:pPr>
              <w:pStyle w:val="TAC"/>
              <w:rPr>
                <w:rFonts w:cs="Arial"/>
                <w:lang w:eastAsia="ko-KR"/>
              </w:rPr>
            </w:pPr>
            <w:r>
              <w:rPr>
                <w:rFonts w:cs="Arial"/>
                <w:lang w:eastAsia="ko-KR"/>
              </w:rPr>
              <w:t>-15.5</w:t>
            </w:r>
          </w:p>
        </w:tc>
        <w:tc>
          <w:tcPr>
            <w:tcW w:w="1254" w:type="dxa"/>
            <w:tcBorders>
              <w:top w:val="single" w:sz="4" w:space="0" w:color="auto"/>
              <w:left w:val="single" w:sz="4" w:space="0" w:color="auto"/>
              <w:bottom w:val="single" w:sz="4" w:space="0" w:color="auto"/>
              <w:right w:val="single" w:sz="4" w:space="0" w:color="auto"/>
            </w:tcBorders>
          </w:tcPr>
          <w:p w14:paraId="1EF631EC"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15.5</w:t>
            </w:r>
          </w:p>
        </w:tc>
        <w:tc>
          <w:tcPr>
            <w:tcW w:w="1254" w:type="dxa"/>
            <w:tcBorders>
              <w:top w:val="single" w:sz="4" w:space="0" w:color="auto"/>
              <w:left w:val="single" w:sz="4" w:space="0" w:color="auto"/>
              <w:bottom w:val="single" w:sz="4" w:space="0" w:color="auto"/>
              <w:right w:val="single" w:sz="4" w:space="0" w:color="auto"/>
            </w:tcBorders>
          </w:tcPr>
          <w:p w14:paraId="65E5DAD6"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16</w:t>
            </w:r>
          </w:p>
        </w:tc>
        <w:tc>
          <w:tcPr>
            <w:tcW w:w="1253" w:type="dxa"/>
            <w:tcBorders>
              <w:top w:val="single" w:sz="4" w:space="0" w:color="auto"/>
              <w:left w:val="single" w:sz="4" w:space="0" w:color="auto"/>
              <w:bottom w:val="single" w:sz="4" w:space="0" w:color="auto"/>
              <w:right w:val="single" w:sz="4" w:space="0" w:color="auto"/>
            </w:tcBorders>
          </w:tcPr>
          <w:p w14:paraId="3E09351C" w14:textId="77777777" w:rsidR="0034036C" w:rsidRPr="00CB62BE" w:rsidRDefault="0034036C" w:rsidP="00FF4448">
            <w:pPr>
              <w:pStyle w:val="TAC"/>
              <w:rPr>
                <w:rFonts w:cs="Arial"/>
                <w:b/>
                <w:lang w:eastAsia="ko-KR"/>
              </w:rPr>
            </w:pPr>
          </w:p>
        </w:tc>
        <w:tc>
          <w:tcPr>
            <w:tcW w:w="1254" w:type="dxa"/>
            <w:tcBorders>
              <w:top w:val="single" w:sz="4" w:space="0" w:color="auto"/>
              <w:left w:val="single" w:sz="4" w:space="0" w:color="auto"/>
              <w:bottom w:val="single" w:sz="4" w:space="0" w:color="auto"/>
              <w:right w:val="single" w:sz="4" w:space="0" w:color="auto"/>
            </w:tcBorders>
          </w:tcPr>
          <w:p w14:paraId="02474632"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035CA989" w14:textId="77777777" w:rsidR="0034036C" w:rsidRPr="00CB62BE" w:rsidRDefault="0034036C" w:rsidP="00FF4448">
            <w:pPr>
              <w:pStyle w:val="TAC"/>
              <w:rPr>
                <w:rFonts w:cs="Arial"/>
                <w:b/>
                <w:lang w:eastAsia="ko-KR"/>
              </w:rPr>
            </w:pPr>
          </w:p>
        </w:tc>
        <w:tc>
          <w:tcPr>
            <w:tcW w:w="1658" w:type="dxa"/>
            <w:tcBorders>
              <w:top w:val="single" w:sz="4" w:space="0" w:color="auto"/>
              <w:left w:val="single" w:sz="4" w:space="0" w:color="auto"/>
              <w:bottom w:val="single" w:sz="4" w:space="0" w:color="auto"/>
              <w:right w:val="single" w:sz="4" w:space="0" w:color="auto"/>
            </w:tcBorders>
          </w:tcPr>
          <w:p w14:paraId="14E0972F" w14:textId="77777777" w:rsidR="0034036C" w:rsidRPr="00CB62BE" w:rsidRDefault="0034036C" w:rsidP="00FF4448">
            <w:pPr>
              <w:pStyle w:val="TAC"/>
              <w:rPr>
                <w:rFonts w:cs="Arial"/>
                <w:b/>
                <w:lang w:eastAsia="ko-KR"/>
              </w:rPr>
            </w:pPr>
            <w:r w:rsidRPr="00CB62BE">
              <w:rPr>
                <w:rFonts w:cs="Arial"/>
                <w:lang w:eastAsia="ko-KR"/>
              </w:rPr>
              <w:t>3</w:t>
            </w:r>
            <w:r>
              <w:rPr>
                <w:rFonts w:cs="Arial"/>
                <w:lang w:eastAsia="ko-KR"/>
              </w:rPr>
              <w:t>0</w:t>
            </w:r>
            <w:r w:rsidRPr="00CB62BE">
              <w:rPr>
                <w:rFonts w:cs="Arial"/>
                <w:lang w:eastAsia="ko-KR"/>
              </w:rPr>
              <w:t>0 kHz</w:t>
            </w:r>
          </w:p>
        </w:tc>
      </w:tr>
      <w:tr w:rsidR="0034036C" w:rsidRPr="00CB62BE" w14:paraId="38B47921"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3EABF0E4"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1-5</w:t>
            </w:r>
          </w:p>
        </w:tc>
        <w:tc>
          <w:tcPr>
            <w:tcW w:w="1253" w:type="dxa"/>
            <w:tcBorders>
              <w:top w:val="single" w:sz="4" w:space="0" w:color="auto"/>
              <w:left w:val="single" w:sz="4" w:space="0" w:color="auto"/>
              <w:bottom w:val="single" w:sz="4" w:space="0" w:color="auto"/>
              <w:right w:val="single" w:sz="4" w:space="0" w:color="auto"/>
            </w:tcBorders>
          </w:tcPr>
          <w:p w14:paraId="6545377A" w14:textId="77777777"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14:paraId="2B6E20FB" w14:textId="77777777"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14:paraId="3AF418F9" w14:textId="77777777" w:rsidR="0034036C" w:rsidRPr="00CB62BE" w:rsidRDefault="0034036C" w:rsidP="00FF4448">
            <w:pPr>
              <w:pStyle w:val="TAC"/>
              <w:rPr>
                <w:rFonts w:cs="Arial"/>
                <w:lang w:eastAsia="ko-KR"/>
              </w:rPr>
            </w:pPr>
            <w:r w:rsidRPr="00CB62BE">
              <w:rPr>
                <w:rFonts w:cs="Arial"/>
                <w:lang w:eastAsia="ko-KR"/>
              </w:rPr>
              <w:t>-10</w:t>
            </w:r>
          </w:p>
        </w:tc>
        <w:tc>
          <w:tcPr>
            <w:tcW w:w="1253" w:type="dxa"/>
            <w:tcBorders>
              <w:top w:val="single" w:sz="4" w:space="0" w:color="auto"/>
              <w:left w:val="single" w:sz="4" w:space="0" w:color="auto"/>
              <w:bottom w:val="single" w:sz="4" w:space="0" w:color="auto"/>
              <w:right w:val="single" w:sz="4" w:space="0" w:color="auto"/>
            </w:tcBorders>
          </w:tcPr>
          <w:p w14:paraId="416ECF7D"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531ACFBE"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46A083FD"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16F46431"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1C7012AC"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7E97ABD8" w14:textId="77777777" w:rsidR="0034036C" w:rsidRPr="00CB62BE" w:rsidRDefault="0034036C" w:rsidP="00FF4448">
            <w:pPr>
              <w:pStyle w:val="TAC"/>
              <w:rPr>
                <w:rFonts w:cs="Arial"/>
                <w:lang w:eastAsia="ko-KR"/>
              </w:rPr>
            </w:pPr>
            <w:r w:rsidRPr="00CB62BE">
              <w:rPr>
                <w:rFonts w:cs="Arial"/>
                <w:lang w:eastAsia="ko-KR"/>
              </w:rPr>
              <w:sym w:font="Symbol" w:char="F0B1"/>
            </w:r>
            <w:r>
              <w:rPr>
                <w:rFonts w:cs="Arial"/>
                <w:lang w:eastAsia="ko-KR"/>
              </w:rPr>
              <w:t xml:space="preserve"> 5-52.2</w:t>
            </w:r>
          </w:p>
        </w:tc>
        <w:tc>
          <w:tcPr>
            <w:tcW w:w="1253" w:type="dxa"/>
            <w:tcBorders>
              <w:top w:val="single" w:sz="4" w:space="0" w:color="auto"/>
              <w:left w:val="single" w:sz="4" w:space="0" w:color="auto"/>
              <w:bottom w:val="single" w:sz="4" w:space="0" w:color="auto"/>
              <w:right w:val="single" w:sz="4" w:space="0" w:color="auto"/>
            </w:tcBorders>
          </w:tcPr>
          <w:p w14:paraId="1BA87AE7"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297FA618"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2113A6B6" w14:textId="77777777"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14:paraId="09EF4C3E"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3C4C9BDF"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6204A070"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668BCE23"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52DB1D29"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128910ED"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w:t>
            </w:r>
            <w:r w:rsidRPr="00CB62BE">
              <w:rPr>
                <w:rFonts w:cs="Arial"/>
                <w:lang w:eastAsia="ko-KR"/>
              </w:rPr>
              <w:t>2.</w:t>
            </w:r>
            <w:r>
              <w:rPr>
                <w:rFonts w:cs="Arial"/>
                <w:lang w:eastAsia="ko-KR"/>
              </w:rPr>
              <w:t>2</w:t>
            </w:r>
            <w:r w:rsidRPr="00CB62BE">
              <w:rPr>
                <w:rFonts w:cs="Arial"/>
                <w:lang w:eastAsia="ko-KR"/>
              </w:rPr>
              <w:t>-</w:t>
            </w:r>
            <w:r>
              <w:rPr>
                <w:rFonts w:cs="Arial"/>
                <w:lang w:eastAsia="ko-KR"/>
              </w:rPr>
              <w:t>52.65</w:t>
            </w:r>
          </w:p>
        </w:tc>
        <w:tc>
          <w:tcPr>
            <w:tcW w:w="1253" w:type="dxa"/>
            <w:tcBorders>
              <w:top w:val="single" w:sz="4" w:space="0" w:color="auto"/>
              <w:left w:val="single" w:sz="4" w:space="0" w:color="auto"/>
              <w:bottom w:val="single" w:sz="4" w:space="0" w:color="auto"/>
              <w:right w:val="single" w:sz="4" w:space="0" w:color="auto"/>
            </w:tcBorders>
          </w:tcPr>
          <w:p w14:paraId="2F5B0FAB"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5374D61B"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4446B27C" w14:textId="77777777"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14:paraId="673A0F5E"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396C7E90"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124025FE"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41FE4648"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243A98F8"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3AFA820A" w14:textId="77777777" w:rsidR="0034036C" w:rsidRPr="00CB62BE" w:rsidRDefault="0034036C" w:rsidP="00FF4448">
            <w:pPr>
              <w:pStyle w:val="TAC"/>
              <w:rPr>
                <w:rFonts w:cs="Arial"/>
                <w:lang w:eastAsia="ko-KR"/>
              </w:rPr>
            </w:pPr>
            <w:r w:rsidRPr="00CB62BE">
              <w:rPr>
                <w:rFonts w:cs="Arial"/>
                <w:lang w:eastAsia="ko-KR"/>
              </w:rPr>
              <w:sym w:font="Symbol" w:char="F0B1"/>
            </w:r>
            <w:r>
              <w:rPr>
                <w:rFonts w:cs="Arial"/>
                <w:lang w:eastAsia="ko-KR"/>
              </w:rPr>
              <w:t>52.65</w:t>
            </w:r>
            <w:r w:rsidRPr="00CB62BE">
              <w:rPr>
                <w:rFonts w:cs="Arial"/>
                <w:lang w:eastAsia="ko-KR"/>
              </w:rPr>
              <w:t>-</w:t>
            </w:r>
            <w:r>
              <w:rPr>
                <w:rFonts w:cs="Arial"/>
                <w:lang w:eastAsia="ko-KR"/>
              </w:rPr>
              <w:t>57.6</w:t>
            </w:r>
          </w:p>
        </w:tc>
        <w:tc>
          <w:tcPr>
            <w:tcW w:w="1253" w:type="dxa"/>
            <w:tcBorders>
              <w:top w:val="single" w:sz="4" w:space="0" w:color="auto"/>
              <w:left w:val="single" w:sz="4" w:space="0" w:color="auto"/>
              <w:bottom w:val="single" w:sz="4" w:space="0" w:color="auto"/>
              <w:right w:val="single" w:sz="4" w:space="0" w:color="auto"/>
            </w:tcBorders>
          </w:tcPr>
          <w:p w14:paraId="375B92CC"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4F1B7BCB"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6C68F2DC" w14:textId="77777777"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14:paraId="1139D324"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7265D13C"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4718DDBD"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1FFF67B7"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100B035C"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770B327D"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57.6</w:t>
            </w:r>
            <w:r w:rsidRPr="00CB62BE">
              <w:rPr>
                <w:rFonts w:cs="Arial"/>
                <w:lang w:eastAsia="ko-KR"/>
              </w:rPr>
              <w:t>-</w:t>
            </w:r>
            <w:r>
              <w:rPr>
                <w:rFonts w:cs="Arial"/>
                <w:lang w:eastAsia="ko-KR"/>
              </w:rPr>
              <w:t>59.2</w:t>
            </w:r>
          </w:p>
        </w:tc>
        <w:tc>
          <w:tcPr>
            <w:tcW w:w="1253" w:type="dxa"/>
            <w:tcBorders>
              <w:top w:val="single" w:sz="4" w:space="0" w:color="auto"/>
              <w:left w:val="single" w:sz="4" w:space="0" w:color="auto"/>
              <w:bottom w:val="single" w:sz="4" w:space="0" w:color="auto"/>
              <w:right w:val="single" w:sz="4" w:space="0" w:color="auto"/>
            </w:tcBorders>
          </w:tcPr>
          <w:p w14:paraId="039CE1CC"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348EF04E"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6AA5A5B8"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6FD36553"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1BE3070F"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6F927F1F"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6223BCB3"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697B7BA1"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118C9C38"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59.2</w:t>
            </w:r>
            <w:r w:rsidRPr="00CB62BE">
              <w:rPr>
                <w:rFonts w:cs="Arial"/>
                <w:lang w:eastAsia="ko-KR"/>
              </w:rPr>
              <w:t>-</w:t>
            </w:r>
            <w:r>
              <w:rPr>
                <w:rFonts w:cs="Arial"/>
                <w:lang w:eastAsia="ko-KR"/>
              </w:rPr>
              <w:t>59.65</w:t>
            </w:r>
          </w:p>
        </w:tc>
        <w:tc>
          <w:tcPr>
            <w:tcW w:w="1253" w:type="dxa"/>
            <w:tcBorders>
              <w:top w:val="single" w:sz="4" w:space="0" w:color="auto"/>
              <w:left w:val="single" w:sz="4" w:space="0" w:color="auto"/>
              <w:bottom w:val="single" w:sz="4" w:space="0" w:color="auto"/>
              <w:right w:val="single" w:sz="4" w:space="0" w:color="auto"/>
            </w:tcBorders>
          </w:tcPr>
          <w:p w14:paraId="5A51C1DF"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0D876454"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1E20959A"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6317F96E"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29C8CB8D"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1735AADB"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00E843BE"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79D9DCDC"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4142C4C1"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w:t>
            </w:r>
            <w:r w:rsidRPr="00CB62BE">
              <w:rPr>
                <w:rFonts w:cs="Arial"/>
                <w:lang w:eastAsia="ko-KR"/>
              </w:rPr>
              <w:t>9.</w:t>
            </w:r>
            <w:r>
              <w:rPr>
                <w:rFonts w:cs="Arial"/>
                <w:lang w:eastAsia="ko-KR"/>
              </w:rPr>
              <w:t>6</w:t>
            </w:r>
            <w:r w:rsidRPr="00CB62BE">
              <w:rPr>
                <w:rFonts w:cs="Arial"/>
                <w:lang w:eastAsia="ko-KR"/>
              </w:rPr>
              <w:t>5-</w:t>
            </w:r>
            <w:r>
              <w:rPr>
                <w:rFonts w:cs="Arial"/>
                <w:lang w:eastAsia="ko-KR"/>
              </w:rPr>
              <w:t>64.6</w:t>
            </w:r>
          </w:p>
        </w:tc>
        <w:tc>
          <w:tcPr>
            <w:tcW w:w="1253" w:type="dxa"/>
            <w:tcBorders>
              <w:top w:val="single" w:sz="4" w:space="0" w:color="auto"/>
              <w:left w:val="single" w:sz="4" w:space="0" w:color="auto"/>
              <w:bottom w:val="single" w:sz="4" w:space="0" w:color="auto"/>
              <w:right w:val="single" w:sz="4" w:space="0" w:color="auto"/>
            </w:tcBorders>
          </w:tcPr>
          <w:p w14:paraId="3982E952"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6E3DB405"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50301DB9"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60F1306D"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1FDBA6DB"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489CF08E"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47C55EFD" w14:textId="77777777" w:rsidR="0034036C" w:rsidRPr="00CB62BE" w:rsidRDefault="0034036C" w:rsidP="00FF4448">
            <w:pPr>
              <w:pStyle w:val="TAC"/>
              <w:rPr>
                <w:rFonts w:cs="Arial"/>
                <w:lang w:eastAsia="ko-KR"/>
              </w:rPr>
            </w:pPr>
            <w:r w:rsidRPr="00CB62BE">
              <w:rPr>
                <w:rFonts w:cs="Arial"/>
                <w:lang w:eastAsia="ko-KR"/>
              </w:rPr>
              <w:t>1 MHz</w:t>
            </w:r>
          </w:p>
        </w:tc>
      </w:tr>
    </w:tbl>
    <w:p w14:paraId="35FAD2AB" w14:textId="77777777" w:rsidR="0034036C" w:rsidRDefault="0034036C" w:rsidP="0034036C">
      <w:pPr>
        <w:rPr>
          <w:lang w:val="en-US"/>
        </w:rPr>
      </w:pPr>
    </w:p>
    <w:p w14:paraId="7270AF94" w14:textId="77777777" w:rsidR="0034036C" w:rsidRDefault="0034036C" w:rsidP="0034036C">
      <w:pPr>
        <w:rPr>
          <w:lang w:val="en-US"/>
        </w:rPr>
      </w:pPr>
      <w:r>
        <w:rPr>
          <w:lang w:val="en-US"/>
        </w:rPr>
        <w:t>Additionally, a spurious emission requirement is also applicable when CA_NS_04 is signaled.  This requirement also applies for CA_41D.</w:t>
      </w:r>
    </w:p>
    <w:p w14:paraId="680CA937" w14:textId="77777777" w:rsidR="0034036C" w:rsidRPr="008B0314" w:rsidRDefault="0034036C" w:rsidP="0034036C">
      <w:pPr>
        <w:pStyle w:val="Caption"/>
        <w:keepNext/>
        <w:jc w:val="center"/>
        <w:rPr>
          <w:rFonts w:ascii="Arial" w:hAnsi="Arial" w:cs="Arial"/>
        </w:rPr>
      </w:pPr>
      <w:r w:rsidRPr="008B0314">
        <w:rPr>
          <w:rFonts w:ascii="Arial" w:hAnsi="Arial" w:cs="Arial"/>
        </w:rPr>
        <w:t xml:space="preserve">Table </w:t>
      </w:r>
      <w:r>
        <w:rPr>
          <w:rFonts w:ascii="Arial" w:hAnsi="Arial" w:cs="Arial"/>
        </w:rPr>
        <w:t>5.1</w:t>
      </w:r>
      <w:r w:rsidRPr="008B0314">
        <w:rPr>
          <w:rFonts w:ascii="Arial" w:hAnsi="Arial" w:cs="Arial"/>
        </w:rPr>
        <w:t>.5-</w:t>
      </w:r>
      <w:r>
        <w:rPr>
          <w:rFonts w:ascii="Arial" w:hAnsi="Arial" w:cs="Arial"/>
        </w:rPr>
        <w:t>2</w:t>
      </w:r>
      <w:r w:rsidRPr="008B0314">
        <w:rPr>
          <w:rFonts w:ascii="Arial" w:hAnsi="Arial" w:cs="Arial"/>
        </w:rPr>
        <w:t xml:space="preserve">: Additional </w:t>
      </w:r>
      <w:r>
        <w:rPr>
          <w:rFonts w:ascii="Arial" w:hAnsi="Arial" w:cs="Arial"/>
        </w:rPr>
        <w:t xml:space="preserve">spurious emissions </w:t>
      </w:r>
      <w:r w:rsidRPr="008B0314">
        <w:rPr>
          <w:rFonts w:ascii="Arial" w:hAnsi="Arial" w:cs="Arial"/>
        </w:rPr>
        <w:t>requirements</w:t>
      </w:r>
      <w:r>
        <w:rPr>
          <w:rFonts w:ascii="Arial" w:hAnsi="Arial" w:cs="Arial"/>
        </w:rPr>
        <w:t xml:space="preserve"> for CA_NS_04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34036C" w:rsidRPr="00CB62BE" w14:paraId="16118FFF" w14:textId="77777777" w:rsidTr="00FF4448">
        <w:trPr>
          <w:cantSplit/>
          <w:trHeight w:val="372"/>
          <w:jc w:val="center"/>
        </w:trPr>
        <w:tc>
          <w:tcPr>
            <w:tcW w:w="1720" w:type="dxa"/>
          </w:tcPr>
          <w:p w14:paraId="48C484E9" w14:textId="77777777" w:rsidR="0034036C" w:rsidRPr="00CB62BE" w:rsidRDefault="0034036C" w:rsidP="00FF4448">
            <w:pPr>
              <w:pStyle w:val="TAH"/>
              <w:rPr>
                <w:rFonts w:cs="Arial"/>
                <w:lang w:eastAsia="ko-KR"/>
              </w:rPr>
            </w:pPr>
            <w:r w:rsidRPr="00CB62BE">
              <w:rPr>
                <w:rFonts w:cs="Arial"/>
                <w:lang w:eastAsia="ko-KR"/>
              </w:rPr>
              <w:t>Frequency band</w:t>
            </w:r>
          </w:p>
          <w:p w14:paraId="362BC7FF" w14:textId="77777777" w:rsidR="0034036C" w:rsidRPr="00CB62BE" w:rsidRDefault="0034036C" w:rsidP="00FF4448">
            <w:pPr>
              <w:pStyle w:val="TAH"/>
              <w:rPr>
                <w:rFonts w:cs="Arial"/>
                <w:lang w:eastAsia="ko-KR"/>
              </w:rPr>
            </w:pPr>
            <w:r w:rsidRPr="00CB62BE">
              <w:rPr>
                <w:rFonts w:cs="Arial"/>
                <w:lang w:eastAsia="ko-KR"/>
              </w:rPr>
              <w:t>(MHz)</w:t>
            </w:r>
          </w:p>
        </w:tc>
        <w:tc>
          <w:tcPr>
            <w:tcW w:w="2967" w:type="dxa"/>
          </w:tcPr>
          <w:p w14:paraId="48A443F3" w14:textId="77777777" w:rsidR="0034036C" w:rsidRPr="00CB62BE" w:rsidRDefault="0034036C" w:rsidP="00FF4448">
            <w:pPr>
              <w:pStyle w:val="TAH"/>
              <w:rPr>
                <w:rFonts w:cs="Arial"/>
                <w:lang w:eastAsia="ko-KR"/>
              </w:rPr>
            </w:pPr>
            <w:r w:rsidRPr="00CB62BE">
              <w:rPr>
                <w:rFonts w:cs="Arial"/>
                <w:lang w:eastAsia="ko-KR"/>
              </w:rPr>
              <w:t>Spectrum emission limit (dBm)</w:t>
            </w:r>
          </w:p>
        </w:tc>
        <w:tc>
          <w:tcPr>
            <w:tcW w:w="1870" w:type="dxa"/>
          </w:tcPr>
          <w:p w14:paraId="60CF9199" w14:textId="77777777" w:rsidR="0034036C" w:rsidRPr="00CB62BE" w:rsidRDefault="0034036C" w:rsidP="00FF4448">
            <w:pPr>
              <w:pStyle w:val="TAH"/>
              <w:rPr>
                <w:rFonts w:cs="Arial"/>
                <w:lang w:eastAsia="ko-KR"/>
              </w:rPr>
            </w:pPr>
            <w:r w:rsidRPr="00CB62BE">
              <w:rPr>
                <w:rFonts w:cs="Arial"/>
                <w:lang w:eastAsia="ko-KR"/>
              </w:rPr>
              <w:t xml:space="preserve">Measurement bandwidth </w:t>
            </w:r>
          </w:p>
        </w:tc>
      </w:tr>
      <w:tr w:rsidR="0034036C" w:rsidRPr="00CB62BE" w14:paraId="152166AA" w14:textId="77777777" w:rsidTr="00FF4448">
        <w:trPr>
          <w:jc w:val="center"/>
        </w:trPr>
        <w:tc>
          <w:tcPr>
            <w:tcW w:w="1720" w:type="dxa"/>
          </w:tcPr>
          <w:p w14:paraId="3ACDF551" w14:textId="77777777" w:rsidR="0034036C" w:rsidRPr="00CB62BE" w:rsidRDefault="0034036C" w:rsidP="00FF4448">
            <w:pPr>
              <w:pStyle w:val="TAC"/>
              <w:rPr>
                <w:rFonts w:cs="Arial"/>
                <w:lang w:eastAsia="ko-KR"/>
              </w:rPr>
            </w:pPr>
            <w:r w:rsidRPr="00CB62BE">
              <w:rPr>
                <w:rFonts w:cs="Arial"/>
                <w:lang w:eastAsia="ko-KR"/>
              </w:rPr>
              <w:t>2490.5 ≤ f &lt; 2495</w:t>
            </w:r>
          </w:p>
        </w:tc>
        <w:tc>
          <w:tcPr>
            <w:tcW w:w="2967" w:type="dxa"/>
          </w:tcPr>
          <w:p w14:paraId="0A48E970" w14:textId="77777777" w:rsidR="0034036C" w:rsidRPr="00CB62BE" w:rsidRDefault="0034036C" w:rsidP="00FF4448">
            <w:pPr>
              <w:pStyle w:val="TAC"/>
              <w:rPr>
                <w:rFonts w:cs="Arial"/>
                <w:lang w:eastAsia="ko-KR"/>
              </w:rPr>
            </w:pPr>
            <w:r w:rsidRPr="00CB62BE">
              <w:rPr>
                <w:rFonts w:cs="Arial"/>
                <w:lang w:eastAsia="ko-KR"/>
              </w:rPr>
              <w:t>-13</w:t>
            </w:r>
          </w:p>
        </w:tc>
        <w:tc>
          <w:tcPr>
            <w:tcW w:w="1870" w:type="dxa"/>
          </w:tcPr>
          <w:p w14:paraId="2A302C54"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1C5671F3" w14:textId="77777777" w:rsidTr="00FF4448">
        <w:trPr>
          <w:jc w:val="center"/>
        </w:trPr>
        <w:tc>
          <w:tcPr>
            <w:tcW w:w="1720" w:type="dxa"/>
          </w:tcPr>
          <w:p w14:paraId="3D6C3A8F" w14:textId="77777777" w:rsidR="0034036C" w:rsidRPr="00CB62BE" w:rsidRDefault="0034036C" w:rsidP="00FF4448">
            <w:pPr>
              <w:pStyle w:val="TAC"/>
              <w:rPr>
                <w:rFonts w:cs="Arial"/>
                <w:lang w:eastAsia="ko-KR"/>
              </w:rPr>
            </w:pPr>
            <w:r w:rsidRPr="00CB62BE">
              <w:rPr>
                <w:rFonts w:cs="Arial"/>
                <w:lang w:eastAsia="ko-KR"/>
              </w:rPr>
              <w:t>0 &lt; f &lt; 2490.5</w:t>
            </w:r>
          </w:p>
        </w:tc>
        <w:tc>
          <w:tcPr>
            <w:tcW w:w="2967" w:type="dxa"/>
          </w:tcPr>
          <w:p w14:paraId="7C0F5FA1" w14:textId="77777777" w:rsidR="0034036C" w:rsidRPr="00CB62BE" w:rsidRDefault="0034036C" w:rsidP="00FF4448">
            <w:pPr>
              <w:pStyle w:val="TAC"/>
              <w:rPr>
                <w:rFonts w:cs="Arial"/>
                <w:lang w:eastAsia="ko-KR"/>
              </w:rPr>
            </w:pPr>
            <w:r w:rsidRPr="00CB62BE">
              <w:rPr>
                <w:rFonts w:cs="Arial"/>
                <w:lang w:eastAsia="ko-KR"/>
              </w:rPr>
              <w:t>-25</w:t>
            </w:r>
          </w:p>
        </w:tc>
        <w:tc>
          <w:tcPr>
            <w:tcW w:w="1870" w:type="dxa"/>
          </w:tcPr>
          <w:p w14:paraId="74D4A1F7" w14:textId="77777777" w:rsidR="0034036C" w:rsidRPr="00CB62BE" w:rsidRDefault="0034036C" w:rsidP="00FF4448">
            <w:pPr>
              <w:pStyle w:val="TAC"/>
              <w:rPr>
                <w:rFonts w:cs="Arial"/>
                <w:lang w:eastAsia="ko-KR"/>
              </w:rPr>
            </w:pPr>
            <w:r w:rsidRPr="00CB62BE">
              <w:rPr>
                <w:rFonts w:cs="Arial"/>
                <w:lang w:eastAsia="ko-KR"/>
              </w:rPr>
              <w:t>1 MHz</w:t>
            </w:r>
          </w:p>
        </w:tc>
      </w:tr>
    </w:tbl>
    <w:p w14:paraId="27C8C9AF" w14:textId="5CDE4BE5" w:rsidR="00F22930" w:rsidRPr="005B0D32" w:rsidRDefault="00F22930" w:rsidP="00F22930">
      <w:pPr>
        <w:pStyle w:val="Heading2"/>
        <w:rPr>
          <w:ins w:id="229" w:author="Per Lindell" w:date="2018-12-05T10:07:00Z"/>
          <w:lang w:val="en-US" w:eastAsia="zh-CN"/>
        </w:rPr>
      </w:pPr>
      <w:bookmarkStart w:id="230" w:name="_Toc531767999"/>
      <w:bookmarkStart w:id="231" w:name="_Toc527979616"/>
      <w:ins w:id="232" w:author="Per Lindell" w:date="2018-12-05T10:07:00Z">
        <w:r>
          <w:rPr>
            <w:lang w:val="en-US" w:eastAsia="zh-CN"/>
          </w:rPr>
          <w:t>5.2</w:t>
        </w:r>
        <w:r w:rsidRPr="005B0D32">
          <w:rPr>
            <w:lang w:val="en-US" w:eastAsia="zh-CN"/>
          </w:rPr>
          <w:tab/>
          <w:t>2DL_48C_2UL_48C_BCS0</w:t>
        </w:r>
        <w:r w:rsidRPr="005B0D32">
          <w:rPr>
            <w:lang w:val="en-US" w:eastAsia="zh-CN"/>
          </w:rPr>
          <w:br/>
          <w:t>3DL_48A-48C_2UL_48C_BCS0</w:t>
        </w:r>
        <w:r w:rsidRPr="005B0D32">
          <w:rPr>
            <w:lang w:val="en-US" w:eastAsia="zh-CN"/>
          </w:rPr>
          <w:br/>
          <w:t>4DL_48C-48C_2UL_48C_BCS0</w:t>
        </w:r>
        <w:bookmarkEnd w:id="230"/>
      </w:ins>
    </w:p>
    <w:p w14:paraId="5CEDF978" w14:textId="78D0C2B2" w:rsidR="00F22930" w:rsidRPr="00976575" w:rsidRDefault="00F22930" w:rsidP="00F22930">
      <w:pPr>
        <w:pStyle w:val="Heading3"/>
        <w:rPr>
          <w:ins w:id="233" w:author="Per Lindell" w:date="2018-12-05T10:07:00Z"/>
          <w:lang w:val="en-US"/>
        </w:rPr>
      </w:pPr>
      <w:bookmarkStart w:id="234" w:name="_Toc531768000"/>
      <w:ins w:id="235" w:author="Per Lindell" w:date="2018-12-05T10:07:00Z">
        <w:r>
          <w:rPr>
            <w:lang w:val="en-US"/>
          </w:rPr>
          <w:t>5.2</w:t>
        </w:r>
        <w:r w:rsidRPr="00976575">
          <w:rPr>
            <w:lang w:val="en-US"/>
          </w:rPr>
          <w:t>.1</w:t>
        </w:r>
        <w:r w:rsidRPr="00976575">
          <w:rPr>
            <w:lang w:val="en-US"/>
          </w:rPr>
          <w:tab/>
          <w:t>Channel bandwidths per operating band for CA</w:t>
        </w:r>
        <w:bookmarkEnd w:id="234"/>
      </w:ins>
    </w:p>
    <w:p w14:paraId="30884D18" w14:textId="13E8F3EB" w:rsidR="00F22930" w:rsidRPr="00976575" w:rsidRDefault="00F22930" w:rsidP="00F22930">
      <w:pPr>
        <w:pStyle w:val="TH"/>
        <w:rPr>
          <w:ins w:id="236" w:author="Per Lindell" w:date="2018-12-05T10:07:00Z"/>
          <w:lang w:val="en-US" w:eastAsia="zh-CN"/>
        </w:rPr>
      </w:pPr>
      <w:ins w:id="237" w:author="Per Lindell" w:date="2018-12-05T10:07:00Z">
        <w:r w:rsidRPr="00976575">
          <w:rPr>
            <w:lang w:val="en-US" w:eastAsia="zh-CN"/>
          </w:rPr>
          <w:t xml:space="preserve">Table </w:t>
        </w:r>
        <w:r>
          <w:rPr>
            <w:lang w:val="en-US" w:eastAsia="zh-CN"/>
          </w:rPr>
          <w:t>5.2</w:t>
        </w:r>
        <w:r w:rsidRPr="00976575">
          <w:rPr>
            <w:lang w:val="en-US" w:eastAsia="zh-CN"/>
          </w:rPr>
          <w:t xml:space="preserve">.1-1: </w:t>
        </w:r>
        <w:r w:rsidRPr="005B0D32">
          <w:rPr>
            <w:lang w:val="en-US"/>
          </w:rPr>
          <w:t xml:space="preserve">Bandwidth combinations for </w:t>
        </w:r>
        <w:r w:rsidRPr="005B0D32">
          <w:rPr>
            <w:lang w:val="en-US" w:eastAsia="ja-JP"/>
          </w:rPr>
          <w:t>Intra band contiguous CA configurations</w:t>
        </w:r>
      </w:ins>
    </w:p>
    <w:tbl>
      <w:tblPr>
        <w:tblW w:w="94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96"/>
        <w:gridCol w:w="1466"/>
        <w:gridCol w:w="767"/>
        <w:gridCol w:w="758"/>
        <w:gridCol w:w="850"/>
        <w:gridCol w:w="851"/>
        <w:gridCol w:w="850"/>
        <w:gridCol w:w="1276"/>
        <w:gridCol w:w="1276"/>
      </w:tblGrid>
      <w:tr w:rsidR="00F22930" w:rsidRPr="00976575" w14:paraId="0929DDB8" w14:textId="77777777" w:rsidTr="00912EF4">
        <w:trPr>
          <w:trHeight w:val="441"/>
          <w:ins w:id="238" w:author="Per Lindell" w:date="2018-12-05T10:07:00Z"/>
        </w:trPr>
        <w:tc>
          <w:tcPr>
            <w:tcW w:w="1396" w:type="dxa"/>
            <w:shd w:val="clear" w:color="auto" w:fill="auto"/>
            <w:vAlign w:val="center"/>
            <w:hideMark/>
          </w:tcPr>
          <w:p w14:paraId="78026170" w14:textId="77777777" w:rsidR="00F22930" w:rsidRPr="005B0D32" w:rsidRDefault="00F22930" w:rsidP="00912EF4">
            <w:pPr>
              <w:pStyle w:val="TAH"/>
              <w:rPr>
                <w:ins w:id="239" w:author="Per Lindell" w:date="2018-12-05T10:07:00Z"/>
                <w:lang w:val="en-US"/>
              </w:rPr>
            </w:pPr>
            <w:ins w:id="240" w:author="Per Lindell" w:date="2018-12-05T10:07:00Z">
              <w:r w:rsidRPr="005B0D32">
                <w:rPr>
                  <w:lang w:val="en-US"/>
                </w:rPr>
                <w:t>E-UTRA CA Configuration</w:t>
              </w:r>
            </w:ins>
          </w:p>
        </w:tc>
        <w:tc>
          <w:tcPr>
            <w:tcW w:w="1466" w:type="dxa"/>
            <w:shd w:val="clear" w:color="auto" w:fill="auto"/>
            <w:vAlign w:val="center"/>
            <w:hideMark/>
          </w:tcPr>
          <w:p w14:paraId="0E611015" w14:textId="77777777" w:rsidR="00F22930" w:rsidRPr="005B0D32" w:rsidRDefault="00F22930" w:rsidP="00912EF4">
            <w:pPr>
              <w:pStyle w:val="TAH"/>
              <w:rPr>
                <w:ins w:id="241" w:author="Per Lindell" w:date="2018-12-05T10:07:00Z"/>
                <w:lang w:val="en-US"/>
              </w:rPr>
            </w:pPr>
            <w:ins w:id="242" w:author="Per Lindell" w:date="2018-12-05T10:07:00Z">
              <w:r w:rsidRPr="005B0D32">
                <w:rPr>
                  <w:lang w:val="en-US" w:eastAsia="ja-JP"/>
                </w:rPr>
                <w:t xml:space="preserve">Uplink CA configurations </w:t>
              </w:r>
            </w:ins>
          </w:p>
        </w:tc>
        <w:tc>
          <w:tcPr>
            <w:tcW w:w="767" w:type="dxa"/>
            <w:shd w:val="clear" w:color="auto" w:fill="auto"/>
            <w:vAlign w:val="center"/>
            <w:hideMark/>
          </w:tcPr>
          <w:p w14:paraId="3CB2BBFD" w14:textId="77777777" w:rsidR="00F22930" w:rsidRPr="005B0D32" w:rsidRDefault="00F22930" w:rsidP="00912EF4">
            <w:pPr>
              <w:pStyle w:val="TAH"/>
              <w:rPr>
                <w:ins w:id="243" w:author="Per Lindell" w:date="2018-12-05T10:07:00Z"/>
                <w:lang w:val="en-US"/>
              </w:rPr>
            </w:pPr>
            <w:ins w:id="244" w:author="Per Lindell" w:date="2018-12-05T10:07:00Z">
              <w:r w:rsidRPr="005B0D32">
                <w:rPr>
                  <w:lang w:val="en-US"/>
                </w:rPr>
                <w:t>E-UTRA Bands</w:t>
              </w:r>
            </w:ins>
          </w:p>
        </w:tc>
        <w:tc>
          <w:tcPr>
            <w:tcW w:w="758" w:type="dxa"/>
            <w:shd w:val="clear" w:color="auto" w:fill="auto"/>
            <w:vAlign w:val="center"/>
          </w:tcPr>
          <w:p w14:paraId="2FE2A1E4" w14:textId="77777777" w:rsidR="00F22930" w:rsidRPr="005B0D32" w:rsidRDefault="00F22930" w:rsidP="00912EF4">
            <w:pPr>
              <w:pStyle w:val="TAH"/>
              <w:rPr>
                <w:ins w:id="245" w:author="Per Lindell" w:date="2018-12-05T10:07:00Z"/>
                <w:lang w:val="en-US"/>
              </w:rPr>
            </w:pPr>
            <w:ins w:id="246" w:author="Per Lindell" w:date="2018-12-05T10:07:00Z">
              <w:r w:rsidRPr="005B0D32">
                <w:rPr>
                  <w:lang w:val="en-US"/>
                </w:rPr>
                <w:t>CBW</w:t>
              </w:r>
            </w:ins>
          </w:p>
          <w:p w14:paraId="24697E86" w14:textId="77777777" w:rsidR="00F22930" w:rsidRPr="005B0D32" w:rsidRDefault="00F22930" w:rsidP="00912EF4">
            <w:pPr>
              <w:pStyle w:val="TAH"/>
              <w:rPr>
                <w:ins w:id="247" w:author="Per Lindell" w:date="2018-12-05T10:07:00Z"/>
                <w:lang w:val="en-US"/>
              </w:rPr>
            </w:pPr>
            <w:ins w:id="248" w:author="Per Lindell" w:date="2018-12-05T10:07:00Z">
              <w:r w:rsidRPr="005B0D32">
                <w:rPr>
                  <w:lang w:val="en-US"/>
                </w:rPr>
                <w:t>{MHz]</w:t>
              </w:r>
            </w:ins>
          </w:p>
        </w:tc>
        <w:tc>
          <w:tcPr>
            <w:tcW w:w="850" w:type="dxa"/>
            <w:shd w:val="clear" w:color="auto" w:fill="auto"/>
            <w:vAlign w:val="center"/>
          </w:tcPr>
          <w:p w14:paraId="7E279439" w14:textId="77777777" w:rsidR="00F22930" w:rsidRPr="005B0D32" w:rsidRDefault="00F22930" w:rsidP="00912EF4">
            <w:pPr>
              <w:pStyle w:val="TAH"/>
              <w:rPr>
                <w:ins w:id="249" w:author="Per Lindell" w:date="2018-12-05T10:07:00Z"/>
                <w:lang w:val="en-US"/>
              </w:rPr>
            </w:pPr>
            <w:ins w:id="250" w:author="Per Lindell" w:date="2018-12-05T10:07:00Z">
              <w:r w:rsidRPr="005B0D32">
                <w:rPr>
                  <w:lang w:val="en-US"/>
                </w:rPr>
                <w:t>CBW</w:t>
              </w:r>
            </w:ins>
          </w:p>
          <w:p w14:paraId="4F6E3BBA" w14:textId="77777777" w:rsidR="00F22930" w:rsidRPr="005B0D32" w:rsidRDefault="00F22930" w:rsidP="00912EF4">
            <w:pPr>
              <w:pStyle w:val="TAH"/>
              <w:rPr>
                <w:ins w:id="251" w:author="Per Lindell" w:date="2018-12-05T10:07:00Z"/>
                <w:lang w:val="en-US"/>
              </w:rPr>
            </w:pPr>
            <w:ins w:id="252" w:author="Per Lindell" w:date="2018-12-05T10:07:00Z">
              <w:r w:rsidRPr="005B0D32">
                <w:rPr>
                  <w:lang w:val="en-US"/>
                </w:rPr>
                <w:t>{MHz]</w:t>
              </w:r>
            </w:ins>
          </w:p>
        </w:tc>
        <w:tc>
          <w:tcPr>
            <w:tcW w:w="851" w:type="dxa"/>
            <w:shd w:val="clear" w:color="auto" w:fill="auto"/>
            <w:vAlign w:val="center"/>
          </w:tcPr>
          <w:p w14:paraId="52F6337F" w14:textId="77777777" w:rsidR="00F22930" w:rsidRPr="005B0D32" w:rsidRDefault="00F22930" w:rsidP="00912EF4">
            <w:pPr>
              <w:pStyle w:val="TAH"/>
              <w:rPr>
                <w:ins w:id="253" w:author="Per Lindell" w:date="2018-12-05T10:07:00Z"/>
                <w:lang w:val="en-US"/>
              </w:rPr>
            </w:pPr>
            <w:ins w:id="254" w:author="Per Lindell" w:date="2018-12-05T10:07:00Z">
              <w:r w:rsidRPr="005B0D32">
                <w:rPr>
                  <w:lang w:val="en-US"/>
                </w:rPr>
                <w:t>CBW</w:t>
              </w:r>
            </w:ins>
          </w:p>
          <w:p w14:paraId="4A2282AD" w14:textId="77777777" w:rsidR="00F22930" w:rsidRPr="005B0D32" w:rsidRDefault="00F22930" w:rsidP="00912EF4">
            <w:pPr>
              <w:pStyle w:val="TAH"/>
              <w:rPr>
                <w:ins w:id="255" w:author="Per Lindell" w:date="2018-12-05T10:07:00Z"/>
                <w:lang w:val="en-US"/>
              </w:rPr>
            </w:pPr>
            <w:ins w:id="256" w:author="Per Lindell" w:date="2018-12-05T10:07:00Z">
              <w:r w:rsidRPr="005B0D32">
                <w:rPr>
                  <w:lang w:val="en-US"/>
                </w:rPr>
                <w:t>{MHz]</w:t>
              </w:r>
            </w:ins>
          </w:p>
        </w:tc>
        <w:tc>
          <w:tcPr>
            <w:tcW w:w="850" w:type="dxa"/>
            <w:shd w:val="clear" w:color="auto" w:fill="auto"/>
            <w:vAlign w:val="center"/>
          </w:tcPr>
          <w:p w14:paraId="28FC0423" w14:textId="77777777" w:rsidR="00F22930" w:rsidRPr="005B0D32" w:rsidRDefault="00F22930" w:rsidP="00912EF4">
            <w:pPr>
              <w:pStyle w:val="TAH"/>
              <w:rPr>
                <w:ins w:id="257" w:author="Per Lindell" w:date="2018-12-05T10:07:00Z"/>
                <w:lang w:val="en-US"/>
              </w:rPr>
            </w:pPr>
            <w:ins w:id="258" w:author="Per Lindell" w:date="2018-12-05T10:07:00Z">
              <w:r w:rsidRPr="005B0D32">
                <w:rPr>
                  <w:lang w:val="en-US"/>
                </w:rPr>
                <w:t>CBW</w:t>
              </w:r>
            </w:ins>
          </w:p>
          <w:p w14:paraId="67376BA9" w14:textId="77777777" w:rsidR="00F22930" w:rsidRPr="005B0D32" w:rsidRDefault="00F22930" w:rsidP="00912EF4">
            <w:pPr>
              <w:pStyle w:val="TAH"/>
              <w:rPr>
                <w:ins w:id="259" w:author="Per Lindell" w:date="2018-12-05T10:07:00Z"/>
                <w:lang w:val="en-US"/>
              </w:rPr>
            </w:pPr>
            <w:ins w:id="260" w:author="Per Lindell" w:date="2018-12-05T10:07:00Z">
              <w:r w:rsidRPr="005B0D32">
                <w:rPr>
                  <w:lang w:val="en-US"/>
                </w:rPr>
                <w:t>{MHz]</w:t>
              </w:r>
            </w:ins>
          </w:p>
        </w:tc>
        <w:tc>
          <w:tcPr>
            <w:tcW w:w="1276" w:type="dxa"/>
            <w:shd w:val="clear" w:color="auto" w:fill="auto"/>
            <w:vAlign w:val="center"/>
            <w:hideMark/>
          </w:tcPr>
          <w:p w14:paraId="542A0E08" w14:textId="77777777" w:rsidR="00F22930" w:rsidRPr="005B0D32" w:rsidRDefault="00F22930" w:rsidP="00912EF4">
            <w:pPr>
              <w:pStyle w:val="TAH"/>
              <w:rPr>
                <w:ins w:id="261" w:author="Per Lindell" w:date="2018-12-05T10:07:00Z"/>
                <w:lang w:val="en-US"/>
              </w:rPr>
            </w:pPr>
            <w:ins w:id="262" w:author="Per Lindell" w:date="2018-12-05T10:07:00Z">
              <w:r w:rsidRPr="005B0D32">
                <w:rPr>
                  <w:lang w:val="en-US"/>
                </w:rPr>
                <w:t>Maximum aggregated bandwidth</w:t>
              </w:r>
            </w:ins>
          </w:p>
          <w:p w14:paraId="6C69285D" w14:textId="77777777" w:rsidR="00F22930" w:rsidRPr="005B0D32" w:rsidRDefault="00F22930" w:rsidP="00912EF4">
            <w:pPr>
              <w:pStyle w:val="TAH"/>
              <w:rPr>
                <w:ins w:id="263" w:author="Per Lindell" w:date="2018-12-05T10:07:00Z"/>
                <w:lang w:val="en-US"/>
              </w:rPr>
            </w:pPr>
            <w:ins w:id="264" w:author="Per Lindell" w:date="2018-12-05T10:07:00Z">
              <w:r w:rsidRPr="005B0D32">
                <w:rPr>
                  <w:lang w:val="en-US"/>
                </w:rPr>
                <w:t>[MHz]</w:t>
              </w:r>
            </w:ins>
          </w:p>
        </w:tc>
        <w:tc>
          <w:tcPr>
            <w:tcW w:w="1276" w:type="dxa"/>
            <w:shd w:val="clear" w:color="auto" w:fill="auto"/>
            <w:vAlign w:val="center"/>
            <w:hideMark/>
          </w:tcPr>
          <w:p w14:paraId="193E615D" w14:textId="77777777" w:rsidR="00F22930" w:rsidRPr="005B0D32" w:rsidRDefault="00F22930" w:rsidP="00912EF4">
            <w:pPr>
              <w:pStyle w:val="TAH"/>
              <w:rPr>
                <w:ins w:id="265" w:author="Per Lindell" w:date="2018-12-05T10:07:00Z"/>
                <w:lang w:val="en-US"/>
              </w:rPr>
            </w:pPr>
            <w:ins w:id="266" w:author="Per Lindell" w:date="2018-12-05T10:07:00Z">
              <w:r w:rsidRPr="005B0D32">
                <w:rPr>
                  <w:lang w:val="en-US"/>
                </w:rPr>
                <w:t>Bandwidth combination set</w:t>
              </w:r>
            </w:ins>
          </w:p>
        </w:tc>
      </w:tr>
      <w:tr w:rsidR="00F22930" w:rsidRPr="00976575" w14:paraId="339135DD" w14:textId="77777777" w:rsidTr="00912EF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ins w:id="267" w:author="Per Lindell" w:date="2018-12-05T10:07:00Z"/>
        </w:trPr>
        <w:tc>
          <w:tcPr>
            <w:tcW w:w="1396" w:type="dxa"/>
            <w:vMerge w:val="restart"/>
            <w:vAlign w:val="center"/>
          </w:tcPr>
          <w:p w14:paraId="262B8069" w14:textId="77777777" w:rsidR="00F22930" w:rsidRPr="005B0D32" w:rsidRDefault="00F22930" w:rsidP="00912EF4">
            <w:pPr>
              <w:pStyle w:val="TAC"/>
              <w:rPr>
                <w:ins w:id="268" w:author="Per Lindell" w:date="2018-12-05T10:07:00Z"/>
                <w:rFonts w:cs="Arial"/>
                <w:lang w:val="en-US" w:eastAsia="zh-CN"/>
              </w:rPr>
            </w:pPr>
            <w:ins w:id="269" w:author="Per Lindell" w:date="2018-12-05T10:07:00Z">
              <w:r w:rsidRPr="005B0D32">
                <w:rPr>
                  <w:rFonts w:cs="Arial"/>
                  <w:color w:val="000000"/>
                  <w:lang w:val="en-US"/>
                </w:rPr>
                <w:t>CA_48C</w:t>
              </w:r>
            </w:ins>
          </w:p>
        </w:tc>
        <w:tc>
          <w:tcPr>
            <w:tcW w:w="1466" w:type="dxa"/>
            <w:vMerge w:val="restart"/>
            <w:vAlign w:val="center"/>
          </w:tcPr>
          <w:p w14:paraId="6DEA0832" w14:textId="77777777" w:rsidR="00F22930" w:rsidRPr="005B0D32" w:rsidRDefault="00F22930" w:rsidP="00912EF4">
            <w:pPr>
              <w:pStyle w:val="TAC"/>
              <w:rPr>
                <w:ins w:id="270" w:author="Per Lindell" w:date="2018-12-05T10:07:00Z"/>
                <w:rFonts w:cs="Arial"/>
                <w:lang w:val="en-US" w:eastAsia="ja-JP"/>
              </w:rPr>
            </w:pPr>
            <w:ins w:id="271" w:author="Per Lindell" w:date="2018-12-05T10:07:00Z">
              <w:r w:rsidRPr="005B0D32">
                <w:rPr>
                  <w:rFonts w:cs="Arial"/>
                  <w:color w:val="000000"/>
                  <w:lang w:val="en-US"/>
                </w:rPr>
                <w:t>CA_48C</w:t>
              </w:r>
            </w:ins>
          </w:p>
        </w:tc>
        <w:tc>
          <w:tcPr>
            <w:tcW w:w="767" w:type="dxa"/>
            <w:vMerge w:val="restart"/>
            <w:shd w:val="clear" w:color="auto" w:fill="auto"/>
            <w:vAlign w:val="center"/>
          </w:tcPr>
          <w:p w14:paraId="46494E04" w14:textId="77777777" w:rsidR="00F22930" w:rsidRPr="005B0D32" w:rsidRDefault="00F22930" w:rsidP="00912EF4">
            <w:pPr>
              <w:pStyle w:val="TAC"/>
              <w:rPr>
                <w:ins w:id="272" w:author="Per Lindell" w:date="2018-12-05T10:07:00Z"/>
                <w:rFonts w:cs="Arial"/>
                <w:lang w:val="en-US" w:eastAsia="zh-CN"/>
              </w:rPr>
            </w:pPr>
            <w:ins w:id="273" w:author="Per Lindell" w:date="2018-12-05T10:07:00Z">
              <w:r w:rsidRPr="00976575">
                <w:rPr>
                  <w:rFonts w:cs="Arial"/>
                  <w:szCs w:val="18"/>
                  <w:lang w:val="en-US"/>
                </w:rPr>
                <w:t>48</w:t>
              </w:r>
            </w:ins>
          </w:p>
        </w:tc>
        <w:tc>
          <w:tcPr>
            <w:tcW w:w="758" w:type="dxa"/>
            <w:shd w:val="clear" w:color="auto" w:fill="auto"/>
            <w:vAlign w:val="center"/>
          </w:tcPr>
          <w:p w14:paraId="0542C001" w14:textId="77777777" w:rsidR="00F22930" w:rsidRPr="005B0D32" w:rsidRDefault="00F22930" w:rsidP="00912EF4">
            <w:pPr>
              <w:pStyle w:val="TAC"/>
              <w:rPr>
                <w:ins w:id="274" w:author="Per Lindell" w:date="2018-12-05T10:07:00Z"/>
                <w:rFonts w:cs="Arial"/>
                <w:lang w:val="en-US"/>
              </w:rPr>
            </w:pPr>
            <w:ins w:id="275" w:author="Per Lindell" w:date="2018-12-05T10:07:00Z">
              <w:r w:rsidRPr="005B0D32">
                <w:rPr>
                  <w:lang w:val="en-US" w:eastAsia="ja-JP"/>
                </w:rPr>
                <w:t>5, 10, 15, 20</w:t>
              </w:r>
            </w:ins>
          </w:p>
        </w:tc>
        <w:tc>
          <w:tcPr>
            <w:tcW w:w="850" w:type="dxa"/>
            <w:vAlign w:val="center"/>
          </w:tcPr>
          <w:p w14:paraId="6CCCA3F4" w14:textId="77777777" w:rsidR="00F22930" w:rsidRPr="005B0D32" w:rsidRDefault="00F22930" w:rsidP="00912EF4">
            <w:pPr>
              <w:pStyle w:val="TAC"/>
              <w:rPr>
                <w:ins w:id="276" w:author="Per Lindell" w:date="2018-12-05T10:07:00Z"/>
                <w:rFonts w:cs="Arial"/>
                <w:lang w:val="en-US"/>
              </w:rPr>
            </w:pPr>
            <w:ins w:id="277" w:author="Per Lindell" w:date="2018-12-05T10:07:00Z">
              <w:r w:rsidRPr="005B0D32">
                <w:rPr>
                  <w:lang w:val="en-US" w:eastAsia="ja-JP"/>
                </w:rPr>
                <w:t>20</w:t>
              </w:r>
            </w:ins>
          </w:p>
        </w:tc>
        <w:tc>
          <w:tcPr>
            <w:tcW w:w="851" w:type="dxa"/>
          </w:tcPr>
          <w:p w14:paraId="01BAAD53" w14:textId="77777777" w:rsidR="00F22930" w:rsidRPr="005B0D32" w:rsidRDefault="00F22930" w:rsidP="00912EF4">
            <w:pPr>
              <w:pStyle w:val="TAC"/>
              <w:rPr>
                <w:ins w:id="278" w:author="Per Lindell" w:date="2018-12-05T10:07:00Z"/>
                <w:rFonts w:cs="Arial"/>
                <w:lang w:val="en-US"/>
              </w:rPr>
            </w:pPr>
          </w:p>
        </w:tc>
        <w:tc>
          <w:tcPr>
            <w:tcW w:w="850" w:type="dxa"/>
            <w:vAlign w:val="center"/>
          </w:tcPr>
          <w:p w14:paraId="7197E8FF" w14:textId="77777777" w:rsidR="00F22930" w:rsidRPr="005B0D32" w:rsidRDefault="00F22930" w:rsidP="00912EF4">
            <w:pPr>
              <w:pStyle w:val="TAC"/>
              <w:rPr>
                <w:ins w:id="279" w:author="Per Lindell" w:date="2018-12-05T10:07:00Z"/>
                <w:rFonts w:cs="Arial"/>
                <w:lang w:val="en-US"/>
              </w:rPr>
            </w:pPr>
          </w:p>
        </w:tc>
        <w:tc>
          <w:tcPr>
            <w:tcW w:w="1276" w:type="dxa"/>
            <w:vMerge w:val="restart"/>
            <w:vAlign w:val="center"/>
          </w:tcPr>
          <w:p w14:paraId="6BD2600B" w14:textId="77777777" w:rsidR="00F22930" w:rsidRPr="005B0D32" w:rsidRDefault="00F22930" w:rsidP="00912EF4">
            <w:pPr>
              <w:pStyle w:val="TAC"/>
              <w:rPr>
                <w:ins w:id="280" w:author="Per Lindell" w:date="2018-12-05T10:07:00Z"/>
                <w:rFonts w:cs="Arial"/>
                <w:lang w:val="en-US" w:eastAsia="zh-CN"/>
              </w:rPr>
            </w:pPr>
            <w:ins w:id="281" w:author="Per Lindell" w:date="2018-12-05T10:07:00Z">
              <w:r w:rsidRPr="005B0D32">
                <w:rPr>
                  <w:rFonts w:cs="Arial"/>
                  <w:lang w:val="en-US" w:eastAsia="zh-CN"/>
                </w:rPr>
                <w:t>40</w:t>
              </w:r>
            </w:ins>
          </w:p>
        </w:tc>
        <w:tc>
          <w:tcPr>
            <w:tcW w:w="1276" w:type="dxa"/>
            <w:vMerge w:val="restart"/>
            <w:vAlign w:val="center"/>
          </w:tcPr>
          <w:p w14:paraId="00BB7C03" w14:textId="77777777" w:rsidR="00F22930" w:rsidRPr="005B0D32" w:rsidRDefault="00F22930" w:rsidP="00912EF4">
            <w:pPr>
              <w:pStyle w:val="TAC"/>
              <w:rPr>
                <w:ins w:id="282" w:author="Per Lindell" w:date="2018-12-05T10:07:00Z"/>
                <w:rFonts w:cs="Arial"/>
                <w:lang w:val="en-US"/>
              </w:rPr>
            </w:pPr>
            <w:ins w:id="283" w:author="Per Lindell" w:date="2018-12-05T10:07:00Z">
              <w:r w:rsidRPr="005B0D32">
                <w:rPr>
                  <w:rFonts w:cs="Arial"/>
                  <w:lang w:val="en-US"/>
                </w:rPr>
                <w:t>0</w:t>
              </w:r>
            </w:ins>
          </w:p>
        </w:tc>
      </w:tr>
      <w:tr w:rsidR="00F22930" w:rsidRPr="00976575" w14:paraId="41579802" w14:textId="77777777" w:rsidTr="00912EF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ins w:id="284" w:author="Per Lindell" w:date="2018-12-05T10:07:00Z"/>
        </w:trPr>
        <w:tc>
          <w:tcPr>
            <w:tcW w:w="1396" w:type="dxa"/>
            <w:vMerge/>
            <w:vAlign w:val="center"/>
          </w:tcPr>
          <w:p w14:paraId="64CC30A8" w14:textId="77777777" w:rsidR="00F22930" w:rsidRPr="00912EF4" w:rsidRDefault="00F22930" w:rsidP="00912EF4">
            <w:pPr>
              <w:pStyle w:val="TAC"/>
              <w:rPr>
                <w:ins w:id="285" w:author="Per Lindell" w:date="2018-12-05T10:07:00Z"/>
                <w:rFonts w:cs="Arial"/>
                <w:lang w:val="en-US" w:eastAsia="zh-CN"/>
              </w:rPr>
            </w:pPr>
          </w:p>
        </w:tc>
        <w:tc>
          <w:tcPr>
            <w:tcW w:w="1466" w:type="dxa"/>
            <w:vMerge/>
            <w:vAlign w:val="center"/>
          </w:tcPr>
          <w:p w14:paraId="08738C6A" w14:textId="77777777" w:rsidR="00F22930" w:rsidRPr="00912EF4" w:rsidRDefault="00F22930" w:rsidP="00912EF4">
            <w:pPr>
              <w:pStyle w:val="TAC"/>
              <w:rPr>
                <w:ins w:id="286" w:author="Per Lindell" w:date="2018-12-05T10:07:00Z"/>
                <w:rFonts w:cs="Arial"/>
                <w:lang w:val="en-US" w:eastAsia="ja-JP"/>
              </w:rPr>
            </w:pPr>
          </w:p>
        </w:tc>
        <w:tc>
          <w:tcPr>
            <w:tcW w:w="767" w:type="dxa"/>
            <w:vMerge/>
            <w:shd w:val="clear" w:color="auto" w:fill="auto"/>
            <w:vAlign w:val="center"/>
          </w:tcPr>
          <w:p w14:paraId="53DE858A" w14:textId="77777777" w:rsidR="00F22930" w:rsidRPr="00912EF4" w:rsidRDefault="00F22930" w:rsidP="00912EF4">
            <w:pPr>
              <w:pStyle w:val="TAC"/>
              <w:rPr>
                <w:ins w:id="287" w:author="Per Lindell" w:date="2018-12-05T10:07:00Z"/>
                <w:rFonts w:cs="Arial"/>
                <w:lang w:val="en-US" w:eastAsia="zh-CN"/>
              </w:rPr>
            </w:pPr>
          </w:p>
        </w:tc>
        <w:tc>
          <w:tcPr>
            <w:tcW w:w="758" w:type="dxa"/>
            <w:shd w:val="clear" w:color="auto" w:fill="auto"/>
            <w:vAlign w:val="center"/>
          </w:tcPr>
          <w:p w14:paraId="1AB5E078" w14:textId="77777777" w:rsidR="00F22930" w:rsidRPr="00912EF4" w:rsidRDefault="00F22930" w:rsidP="00912EF4">
            <w:pPr>
              <w:pStyle w:val="TAC"/>
              <w:rPr>
                <w:ins w:id="288" w:author="Per Lindell" w:date="2018-12-05T10:07:00Z"/>
                <w:rFonts w:cs="Arial"/>
                <w:lang w:val="en-US"/>
              </w:rPr>
            </w:pPr>
            <w:ins w:id="289" w:author="Per Lindell" w:date="2018-12-05T10:07:00Z">
              <w:r w:rsidRPr="00912EF4">
                <w:rPr>
                  <w:lang w:val="en-US" w:eastAsia="ja-JP"/>
                </w:rPr>
                <w:t>20</w:t>
              </w:r>
            </w:ins>
          </w:p>
        </w:tc>
        <w:tc>
          <w:tcPr>
            <w:tcW w:w="850" w:type="dxa"/>
            <w:vAlign w:val="center"/>
          </w:tcPr>
          <w:p w14:paraId="4E710D32" w14:textId="77777777" w:rsidR="00F22930" w:rsidRPr="00912EF4" w:rsidRDefault="00F22930" w:rsidP="00912EF4">
            <w:pPr>
              <w:pStyle w:val="TAC"/>
              <w:rPr>
                <w:ins w:id="290" w:author="Per Lindell" w:date="2018-12-05T10:07:00Z"/>
                <w:rFonts w:cs="Arial"/>
                <w:lang w:val="en-US"/>
              </w:rPr>
            </w:pPr>
            <w:ins w:id="291" w:author="Per Lindell" w:date="2018-12-05T10:07:00Z">
              <w:r w:rsidRPr="00912EF4">
                <w:rPr>
                  <w:lang w:val="en-US" w:eastAsia="ja-JP"/>
                </w:rPr>
                <w:t>5, 10, 15</w:t>
              </w:r>
            </w:ins>
          </w:p>
        </w:tc>
        <w:tc>
          <w:tcPr>
            <w:tcW w:w="851" w:type="dxa"/>
          </w:tcPr>
          <w:p w14:paraId="62141A71" w14:textId="77777777" w:rsidR="00F22930" w:rsidRPr="00912EF4" w:rsidRDefault="00F22930" w:rsidP="00912EF4">
            <w:pPr>
              <w:pStyle w:val="TAC"/>
              <w:rPr>
                <w:ins w:id="292" w:author="Per Lindell" w:date="2018-12-05T10:07:00Z"/>
                <w:rFonts w:cs="Arial"/>
                <w:lang w:val="en-US"/>
              </w:rPr>
            </w:pPr>
          </w:p>
        </w:tc>
        <w:tc>
          <w:tcPr>
            <w:tcW w:w="850" w:type="dxa"/>
            <w:vAlign w:val="center"/>
          </w:tcPr>
          <w:p w14:paraId="384754BE" w14:textId="77777777" w:rsidR="00F22930" w:rsidRPr="00912EF4" w:rsidRDefault="00F22930" w:rsidP="00912EF4">
            <w:pPr>
              <w:pStyle w:val="TAC"/>
              <w:rPr>
                <w:ins w:id="293" w:author="Per Lindell" w:date="2018-12-05T10:07:00Z"/>
                <w:rFonts w:cs="Arial"/>
                <w:lang w:val="en-US"/>
              </w:rPr>
            </w:pPr>
          </w:p>
        </w:tc>
        <w:tc>
          <w:tcPr>
            <w:tcW w:w="1276" w:type="dxa"/>
            <w:vMerge/>
            <w:vAlign w:val="center"/>
          </w:tcPr>
          <w:p w14:paraId="238AC1E2" w14:textId="77777777" w:rsidR="00F22930" w:rsidRPr="00912EF4" w:rsidRDefault="00F22930" w:rsidP="00912EF4">
            <w:pPr>
              <w:pStyle w:val="TAC"/>
              <w:rPr>
                <w:ins w:id="294" w:author="Per Lindell" w:date="2018-12-05T10:07:00Z"/>
                <w:rFonts w:cs="Arial"/>
                <w:lang w:val="en-US" w:eastAsia="zh-CN"/>
              </w:rPr>
            </w:pPr>
          </w:p>
        </w:tc>
        <w:tc>
          <w:tcPr>
            <w:tcW w:w="1276" w:type="dxa"/>
            <w:vMerge/>
            <w:vAlign w:val="center"/>
          </w:tcPr>
          <w:p w14:paraId="1D3CD22C" w14:textId="77777777" w:rsidR="00F22930" w:rsidRPr="00912EF4" w:rsidRDefault="00F22930" w:rsidP="00912EF4">
            <w:pPr>
              <w:pStyle w:val="TAC"/>
              <w:rPr>
                <w:ins w:id="295" w:author="Per Lindell" w:date="2018-12-05T10:07:00Z"/>
                <w:rFonts w:cs="Arial"/>
                <w:lang w:val="en-US"/>
              </w:rPr>
            </w:pPr>
          </w:p>
        </w:tc>
      </w:tr>
    </w:tbl>
    <w:p w14:paraId="586F5D24" w14:textId="77777777" w:rsidR="00F22930" w:rsidRPr="005B0D32" w:rsidRDefault="00F22930" w:rsidP="00F22930">
      <w:pPr>
        <w:pStyle w:val="TAL"/>
        <w:rPr>
          <w:ins w:id="296" w:author="Per Lindell" w:date="2018-12-05T10:07:00Z"/>
          <w:highlight w:val="yellow"/>
          <w:lang w:val="en-US"/>
        </w:rPr>
      </w:pPr>
    </w:p>
    <w:p w14:paraId="435514CE" w14:textId="7A1B1325" w:rsidR="00F22930" w:rsidRPr="00976575" w:rsidRDefault="00F22930" w:rsidP="00F22930">
      <w:pPr>
        <w:pStyle w:val="TH"/>
        <w:rPr>
          <w:ins w:id="297" w:author="Per Lindell" w:date="2018-12-05T10:07:00Z"/>
          <w:lang w:val="en-US" w:eastAsia="zh-CN"/>
        </w:rPr>
      </w:pPr>
      <w:ins w:id="298" w:author="Per Lindell" w:date="2018-12-05T10:07:00Z">
        <w:r w:rsidRPr="00976575">
          <w:rPr>
            <w:lang w:val="en-US" w:eastAsia="zh-CN"/>
          </w:rPr>
          <w:t xml:space="preserve">Table </w:t>
        </w:r>
        <w:r>
          <w:rPr>
            <w:lang w:val="en-US" w:eastAsia="zh-CN"/>
          </w:rPr>
          <w:t>5.2</w:t>
        </w:r>
        <w:r w:rsidRPr="00976575">
          <w:rPr>
            <w:lang w:val="en-US" w:eastAsia="zh-CN"/>
          </w:rPr>
          <w:t>.1-</w:t>
        </w:r>
      </w:ins>
      <w:ins w:id="299" w:author="Per Lindell" w:date="2018-12-05T10:08:00Z">
        <w:r>
          <w:rPr>
            <w:lang w:val="en-US" w:eastAsia="zh-CN"/>
          </w:rPr>
          <w:t>2</w:t>
        </w:r>
      </w:ins>
      <w:ins w:id="300" w:author="Per Lindell" w:date="2018-12-05T10:07:00Z">
        <w:r w:rsidRPr="00976575">
          <w:rPr>
            <w:lang w:val="en-US" w:eastAsia="zh-CN"/>
          </w:rPr>
          <w:t xml:space="preserve">: </w:t>
        </w:r>
        <w:r w:rsidRPr="005B0D32">
          <w:rPr>
            <w:lang w:val="en-US"/>
          </w:rPr>
          <w:t xml:space="preserve">Bandwidth combinations for </w:t>
        </w:r>
        <w:r w:rsidRPr="005B0D32">
          <w:rPr>
            <w:lang w:val="en-US" w:eastAsia="ja-JP"/>
          </w:rPr>
          <w:t xml:space="preserve">Intra band </w:t>
        </w:r>
        <w:r w:rsidRPr="00976575">
          <w:rPr>
            <w:lang w:val="en-US" w:eastAsia="ja-JP"/>
          </w:rPr>
          <w:t>non-</w:t>
        </w:r>
        <w:r w:rsidRPr="005B0D32">
          <w:rPr>
            <w:lang w:val="en-US" w:eastAsia="ja-JP"/>
          </w:rPr>
          <w:t>contiguous CA configurations</w:t>
        </w:r>
      </w:ins>
    </w:p>
    <w:tbl>
      <w:tblPr>
        <w:tblW w:w="94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96"/>
        <w:gridCol w:w="1466"/>
        <w:gridCol w:w="767"/>
        <w:gridCol w:w="758"/>
        <w:gridCol w:w="850"/>
        <w:gridCol w:w="851"/>
        <w:gridCol w:w="850"/>
        <w:gridCol w:w="1276"/>
        <w:gridCol w:w="1276"/>
      </w:tblGrid>
      <w:tr w:rsidR="00F22930" w:rsidRPr="00976575" w14:paraId="7E90F249" w14:textId="77777777" w:rsidTr="00912EF4">
        <w:trPr>
          <w:trHeight w:val="441"/>
          <w:ins w:id="301" w:author="Per Lindell" w:date="2018-12-05T10:07:00Z"/>
        </w:trPr>
        <w:tc>
          <w:tcPr>
            <w:tcW w:w="1396" w:type="dxa"/>
            <w:shd w:val="clear" w:color="auto" w:fill="auto"/>
            <w:vAlign w:val="center"/>
            <w:hideMark/>
          </w:tcPr>
          <w:p w14:paraId="320BFDCD" w14:textId="77777777" w:rsidR="00F22930" w:rsidRPr="005B0D32" w:rsidRDefault="00F22930" w:rsidP="00912EF4">
            <w:pPr>
              <w:pStyle w:val="TAH"/>
              <w:rPr>
                <w:ins w:id="302" w:author="Per Lindell" w:date="2018-12-05T10:07:00Z"/>
                <w:lang w:val="en-US"/>
              </w:rPr>
            </w:pPr>
            <w:ins w:id="303" w:author="Per Lindell" w:date="2018-12-05T10:07:00Z">
              <w:r w:rsidRPr="005B0D32">
                <w:rPr>
                  <w:lang w:val="en-US"/>
                </w:rPr>
                <w:t>E-UTRA CA Configuration</w:t>
              </w:r>
            </w:ins>
          </w:p>
        </w:tc>
        <w:tc>
          <w:tcPr>
            <w:tcW w:w="1466" w:type="dxa"/>
            <w:shd w:val="clear" w:color="auto" w:fill="auto"/>
            <w:vAlign w:val="center"/>
            <w:hideMark/>
          </w:tcPr>
          <w:p w14:paraId="11146895" w14:textId="77777777" w:rsidR="00F22930" w:rsidRPr="005B0D32" w:rsidRDefault="00F22930" w:rsidP="00912EF4">
            <w:pPr>
              <w:pStyle w:val="TAH"/>
              <w:rPr>
                <w:ins w:id="304" w:author="Per Lindell" w:date="2018-12-05T10:07:00Z"/>
                <w:lang w:val="en-US"/>
              </w:rPr>
            </w:pPr>
            <w:ins w:id="305" w:author="Per Lindell" w:date="2018-12-05T10:07:00Z">
              <w:r w:rsidRPr="005B0D32">
                <w:rPr>
                  <w:lang w:val="en-US" w:eastAsia="ja-JP"/>
                </w:rPr>
                <w:t xml:space="preserve">Uplink CA configurations </w:t>
              </w:r>
            </w:ins>
          </w:p>
        </w:tc>
        <w:tc>
          <w:tcPr>
            <w:tcW w:w="767" w:type="dxa"/>
            <w:shd w:val="clear" w:color="auto" w:fill="auto"/>
            <w:vAlign w:val="center"/>
            <w:hideMark/>
          </w:tcPr>
          <w:p w14:paraId="56FCDE11" w14:textId="77777777" w:rsidR="00F22930" w:rsidRPr="005B0D32" w:rsidRDefault="00F22930" w:rsidP="00912EF4">
            <w:pPr>
              <w:pStyle w:val="TAH"/>
              <w:rPr>
                <w:ins w:id="306" w:author="Per Lindell" w:date="2018-12-05T10:07:00Z"/>
                <w:lang w:val="en-US"/>
              </w:rPr>
            </w:pPr>
            <w:ins w:id="307" w:author="Per Lindell" w:date="2018-12-05T10:07:00Z">
              <w:r w:rsidRPr="005B0D32">
                <w:rPr>
                  <w:lang w:val="en-US"/>
                </w:rPr>
                <w:t>E-UTRA Bands</w:t>
              </w:r>
            </w:ins>
          </w:p>
        </w:tc>
        <w:tc>
          <w:tcPr>
            <w:tcW w:w="758" w:type="dxa"/>
            <w:shd w:val="clear" w:color="auto" w:fill="auto"/>
            <w:vAlign w:val="center"/>
          </w:tcPr>
          <w:p w14:paraId="3DE00605" w14:textId="77777777" w:rsidR="00F22930" w:rsidRPr="005B0D32" w:rsidRDefault="00F22930" w:rsidP="00912EF4">
            <w:pPr>
              <w:pStyle w:val="TAH"/>
              <w:rPr>
                <w:ins w:id="308" w:author="Per Lindell" w:date="2018-12-05T10:07:00Z"/>
                <w:lang w:val="en-US"/>
              </w:rPr>
            </w:pPr>
            <w:ins w:id="309" w:author="Per Lindell" w:date="2018-12-05T10:07:00Z">
              <w:r w:rsidRPr="005B0D32">
                <w:rPr>
                  <w:lang w:val="en-US"/>
                </w:rPr>
                <w:t>CBW</w:t>
              </w:r>
            </w:ins>
          </w:p>
          <w:p w14:paraId="5653D178" w14:textId="77777777" w:rsidR="00F22930" w:rsidRPr="005B0D32" w:rsidRDefault="00F22930" w:rsidP="00912EF4">
            <w:pPr>
              <w:pStyle w:val="TAH"/>
              <w:rPr>
                <w:ins w:id="310" w:author="Per Lindell" w:date="2018-12-05T10:07:00Z"/>
                <w:lang w:val="en-US"/>
              </w:rPr>
            </w:pPr>
            <w:ins w:id="311" w:author="Per Lindell" w:date="2018-12-05T10:07:00Z">
              <w:r w:rsidRPr="005B0D32">
                <w:rPr>
                  <w:lang w:val="en-US"/>
                </w:rPr>
                <w:t>{MHz]</w:t>
              </w:r>
            </w:ins>
          </w:p>
        </w:tc>
        <w:tc>
          <w:tcPr>
            <w:tcW w:w="850" w:type="dxa"/>
            <w:shd w:val="clear" w:color="auto" w:fill="auto"/>
            <w:vAlign w:val="center"/>
          </w:tcPr>
          <w:p w14:paraId="6897D8C2" w14:textId="77777777" w:rsidR="00F22930" w:rsidRPr="005B0D32" w:rsidRDefault="00F22930" w:rsidP="00912EF4">
            <w:pPr>
              <w:pStyle w:val="TAH"/>
              <w:rPr>
                <w:ins w:id="312" w:author="Per Lindell" w:date="2018-12-05T10:07:00Z"/>
                <w:lang w:val="en-US"/>
              </w:rPr>
            </w:pPr>
            <w:ins w:id="313" w:author="Per Lindell" w:date="2018-12-05T10:07:00Z">
              <w:r w:rsidRPr="005B0D32">
                <w:rPr>
                  <w:lang w:val="en-US"/>
                </w:rPr>
                <w:t>CBW</w:t>
              </w:r>
            </w:ins>
          </w:p>
          <w:p w14:paraId="24638775" w14:textId="77777777" w:rsidR="00F22930" w:rsidRPr="005B0D32" w:rsidRDefault="00F22930" w:rsidP="00912EF4">
            <w:pPr>
              <w:pStyle w:val="TAH"/>
              <w:rPr>
                <w:ins w:id="314" w:author="Per Lindell" w:date="2018-12-05T10:07:00Z"/>
                <w:lang w:val="en-US"/>
              </w:rPr>
            </w:pPr>
            <w:ins w:id="315" w:author="Per Lindell" w:date="2018-12-05T10:07:00Z">
              <w:r w:rsidRPr="005B0D32">
                <w:rPr>
                  <w:lang w:val="en-US"/>
                </w:rPr>
                <w:t>{MHz]</w:t>
              </w:r>
            </w:ins>
          </w:p>
        </w:tc>
        <w:tc>
          <w:tcPr>
            <w:tcW w:w="851" w:type="dxa"/>
            <w:shd w:val="clear" w:color="auto" w:fill="auto"/>
            <w:vAlign w:val="center"/>
          </w:tcPr>
          <w:p w14:paraId="19506C72" w14:textId="77777777" w:rsidR="00F22930" w:rsidRPr="005B0D32" w:rsidRDefault="00F22930" w:rsidP="00912EF4">
            <w:pPr>
              <w:pStyle w:val="TAH"/>
              <w:rPr>
                <w:ins w:id="316" w:author="Per Lindell" w:date="2018-12-05T10:07:00Z"/>
                <w:lang w:val="en-US"/>
              </w:rPr>
            </w:pPr>
            <w:ins w:id="317" w:author="Per Lindell" w:date="2018-12-05T10:07:00Z">
              <w:r w:rsidRPr="005B0D32">
                <w:rPr>
                  <w:lang w:val="en-US"/>
                </w:rPr>
                <w:t>CBW</w:t>
              </w:r>
            </w:ins>
          </w:p>
          <w:p w14:paraId="3D5D1C31" w14:textId="77777777" w:rsidR="00F22930" w:rsidRPr="005B0D32" w:rsidRDefault="00F22930" w:rsidP="00912EF4">
            <w:pPr>
              <w:pStyle w:val="TAH"/>
              <w:rPr>
                <w:ins w:id="318" w:author="Per Lindell" w:date="2018-12-05T10:07:00Z"/>
                <w:lang w:val="en-US"/>
              </w:rPr>
            </w:pPr>
            <w:ins w:id="319" w:author="Per Lindell" w:date="2018-12-05T10:07:00Z">
              <w:r w:rsidRPr="005B0D32">
                <w:rPr>
                  <w:lang w:val="en-US"/>
                </w:rPr>
                <w:t>{MHz]</w:t>
              </w:r>
            </w:ins>
          </w:p>
        </w:tc>
        <w:tc>
          <w:tcPr>
            <w:tcW w:w="850" w:type="dxa"/>
            <w:shd w:val="clear" w:color="auto" w:fill="auto"/>
            <w:vAlign w:val="center"/>
          </w:tcPr>
          <w:p w14:paraId="380F6848" w14:textId="77777777" w:rsidR="00F22930" w:rsidRPr="005B0D32" w:rsidRDefault="00F22930" w:rsidP="00912EF4">
            <w:pPr>
              <w:pStyle w:val="TAH"/>
              <w:rPr>
                <w:ins w:id="320" w:author="Per Lindell" w:date="2018-12-05T10:07:00Z"/>
                <w:lang w:val="en-US"/>
              </w:rPr>
            </w:pPr>
            <w:ins w:id="321" w:author="Per Lindell" w:date="2018-12-05T10:07:00Z">
              <w:r w:rsidRPr="005B0D32">
                <w:rPr>
                  <w:lang w:val="en-US"/>
                </w:rPr>
                <w:t>CBW</w:t>
              </w:r>
            </w:ins>
          </w:p>
          <w:p w14:paraId="42205BE3" w14:textId="77777777" w:rsidR="00F22930" w:rsidRPr="005B0D32" w:rsidRDefault="00F22930" w:rsidP="00912EF4">
            <w:pPr>
              <w:pStyle w:val="TAH"/>
              <w:rPr>
                <w:ins w:id="322" w:author="Per Lindell" w:date="2018-12-05T10:07:00Z"/>
                <w:lang w:val="en-US"/>
              </w:rPr>
            </w:pPr>
            <w:ins w:id="323" w:author="Per Lindell" w:date="2018-12-05T10:07:00Z">
              <w:r w:rsidRPr="005B0D32">
                <w:rPr>
                  <w:lang w:val="en-US"/>
                </w:rPr>
                <w:t>{MHz]</w:t>
              </w:r>
            </w:ins>
          </w:p>
        </w:tc>
        <w:tc>
          <w:tcPr>
            <w:tcW w:w="1276" w:type="dxa"/>
            <w:shd w:val="clear" w:color="auto" w:fill="auto"/>
            <w:vAlign w:val="center"/>
            <w:hideMark/>
          </w:tcPr>
          <w:p w14:paraId="6E71E31C" w14:textId="77777777" w:rsidR="00F22930" w:rsidRPr="005B0D32" w:rsidRDefault="00F22930" w:rsidP="00912EF4">
            <w:pPr>
              <w:pStyle w:val="TAH"/>
              <w:rPr>
                <w:ins w:id="324" w:author="Per Lindell" w:date="2018-12-05T10:07:00Z"/>
                <w:lang w:val="en-US"/>
              </w:rPr>
            </w:pPr>
            <w:ins w:id="325" w:author="Per Lindell" w:date="2018-12-05T10:07:00Z">
              <w:r w:rsidRPr="005B0D32">
                <w:rPr>
                  <w:lang w:val="en-US"/>
                </w:rPr>
                <w:t>Maximum aggregated bandwidth</w:t>
              </w:r>
            </w:ins>
          </w:p>
          <w:p w14:paraId="2222AC99" w14:textId="77777777" w:rsidR="00F22930" w:rsidRPr="005B0D32" w:rsidRDefault="00F22930" w:rsidP="00912EF4">
            <w:pPr>
              <w:pStyle w:val="TAH"/>
              <w:rPr>
                <w:ins w:id="326" w:author="Per Lindell" w:date="2018-12-05T10:07:00Z"/>
                <w:lang w:val="en-US"/>
              </w:rPr>
            </w:pPr>
            <w:ins w:id="327" w:author="Per Lindell" w:date="2018-12-05T10:07:00Z">
              <w:r w:rsidRPr="005B0D32">
                <w:rPr>
                  <w:lang w:val="en-US"/>
                </w:rPr>
                <w:t>[MHz]</w:t>
              </w:r>
            </w:ins>
          </w:p>
        </w:tc>
        <w:tc>
          <w:tcPr>
            <w:tcW w:w="1276" w:type="dxa"/>
            <w:shd w:val="clear" w:color="auto" w:fill="auto"/>
            <w:vAlign w:val="center"/>
            <w:hideMark/>
          </w:tcPr>
          <w:p w14:paraId="27443423" w14:textId="77777777" w:rsidR="00F22930" w:rsidRPr="005B0D32" w:rsidRDefault="00F22930" w:rsidP="00912EF4">
            <w:pPr>
              <w:pStyle w:val="TAH"/>
              <w:rPr>
                <w:ins w:id="328" w:author="Per Lindell" w:date="2018-12-05T10:07:00Z"/>
                <w:lang w:val="en-US"/>
              </w:rPr>
            </w:pPr>
            <w:ins w:id="329" w:author="Per Lindell" w:date="2018-12-05T10:07:00Z">
              <w:r w:rsidRPr="005B0D32">
                <w:rPr>
                  <w:lang w:val="en-US"/>
                </w:rPr>
                <w:t>Bandwidth combination set</w:t>
              </w:r>
            </w:ins>
          </w:p>
        </w:tc>
      </w:tr>
      <w:tr w:rsidR="00F22930" w:rsidRPr="00976575" w14:paraId="7C2D9FB1" w14:textId="77777777" w:rsidTr="00912EF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ins w:id="330" w:author="Per Lindell" w:date="2018-12-05T10:07:00Z"/>
        </w:trPr>
        <w:tc>
          <w:tcPr>
            <w:tcW w:w="1396" w:type="dxa"/>
            <w:vMerge w:val="restart"/>
            <w:vAlign w:val="center"/>
          </w:tcPr>
          <w:p w14:paraId="19ABD6FA" w14:textId="77777777" w:rsidR="00F22930" w:rsidRPr="005B0D32" w:rsidRDefault="00F22930" w:rsidP="00912EF4">
            <w:pPr>
              <w:pStyle w:val="TAC"/>
              <w:rPr>
                <w:ins w:id="331" w:author="Per Lindell" w:date="2018-12-05T10:07:00Z"/>
                <w:rFonts w:cs="Arial"/>
                <w:lang w:val="en-US" w:eastAsia="zh-CN"/>
              </w:rPr>
            </w:pPr>
            <w:ins w:id="332" w:author="Per Lindell" w:date="2018-12-05T10:07:00Z">
              <w:r w:rsidRPr="005B0D32">
                <w:rPr>
                  <w:rFonts w:cs="Arial"/>
                  <w:color w:val="000000"/>
                  <w:lang w:val="en-US"/>
                </w:rPr>
                <w:t>CA_48A-48C</w:t>
              </w:r>
            </w:ins>
          </w:p>
        </w:tc>
        <w:tc>
          <w:tcPr>
            <w:tcW w:w="1466" w:type="dxa"/>
            <w:vMerge w:val="restart"/>
            <w:vAlign w:val="center"/>
          </w:tcPr>
          <w:p w14:paraId="7063036B" w14:textId="77777777" w:rsidR="00F22930" w:rsidRPr="005B0D32" w:rsidRDefault="00F22930" w:rsidP="00912EF4">
            <w:pPr>
              <w:pStyle w:val="TAC"/>
              <w:rPr>
                <w:ins w:id="333" w:author="Per Lindell" w:date="2018-12-05T10:07:00Z"/>
                <w:rFonts w:cs="Arial"/>
                <w:lang w:val="en-US" w:eastAsia="ja-JP"/>
              </w:rPr>
            </w:pPr>
            <w:ins w:id="334" w:author="Per Lindell" w:date="2018-12-05T10:07:00Z">
              <w:r w:rsidRPr="005B0D32">
                <w:rPr>
                  <w:rFonts w:cs="Arial"/>
                  <w:color w:val="000000"/>
                  <w:lang w:val="en-US"/>
                </w:rPr>
                <w:t>CA_48C</w:t>
              </w:r>
            </w:ins>
          </w:p>
        </w:tc>
        <w:tc>
          <w:tcPr>
            <w:tcW w:w="767" w:type="dxa"/>
            <w:vMerge w:val="restart"/>
            <w:shd w:val="clear" w:color="auto" w:fill="auto"/>
            <w:vAlign w:val="center"/>
          </w:tcPr>
          <w:p w14:paraId="21870E78" w14:textId="77777777" w:rsidR="00F22930" w:rsidRPr="005B0D32" w:rsidRDefault="00F22930" w:rsidP="00912EF4">
            <w:pPr>
              <w:pStyle w:val="TAC"/>
              <w:rPr>
                <w:ins w:id="335" w:author="Per Lindell" w:date="2018-12-05T10:07:00Z"/>
                <w:rFonts w:cs="Arial"/>
                <w:lang w:val="en-US" w:eastAsia="zh-CN"/>
              </w:rPr>
            </w:pPr>
            <w:ins w:id="336" w:author="Per Lindell" w:date="2018-12-05T10:07:00Z">
              <w:r w:rsidRPr="00976575">
                <w:rPr>
                  <w:rFonts w:cs="Arial"/>
                  <w:szCs w:val="18"/>
                  <w:lang w:val="en-US"/>
                </w:rPr>
                <w:t>48</w:t>
              </w:r>
            </w:ins>
          </w:p>
        </w:tc>
        <w:tc>
          <w:tcPr>
            <w:tcW w:w="758" w:type="dxa"/>
            <w:shd w:val="clear" w:color="auto" w:fill="auto"/>
            <w:vAlign w:val="center"/>
          </w:tcPr>
          <w:p w14:paraId="5542C8F7" w14:textId="77777777" w:rsidR="00F22930" w:rsidRPr="005B0D32" w:rsidRDefault="00F22930" w:rsidP="00912EF4">
            <w:pPr>
              <w:pStyle w:val="TAC"/>
              <w:rPr>
                <w:ins w:id="337" w:author="Per Lindell" w:date="2018-12-05T10:07:00Z"/>
                <w:rFonts w:cs="Arial"/>
                <w:lang w:val="en-US"/>
              </w:rPr>
            </w:pPr>
            <w:ins w:id="338" w:author="Per Lindell" w:date="2018-12-05T10:07:00Z">
              <w:r w:rsidRPr="00976575">
                <w:rPr>
                  <w:rFonts w:cs="Arial"/>
                  <w:szCs w:val="18"/>
                  <w:lang w:val="en-US" w:eastAsia="zh-CN"/>
                </w:rPr>
                <w:t>5, 10, 15, 20</w:t>
              </w:r>
            </w:ins>
          </w:p>
        </w:tc>
        <w:tc>
          <w:tcPr>
            <w:tcW w:w="1701" w:type="dxa"/>
            <w:gridSpan w:val="2"/>
            <w:vAlign w:val="center"/>
          </w:tcPr>
          <w:p w14:paraId="7E248E7C" w14:textId="77777777" w:rsidR="00F22930" w:rsidRPr="005B0D32" w:rsidRDefault="00F22930" w:rsidP="00912EF4">
            <w:pPr>
              <w:pStyle w:val="TAC"/>
              <w:rPr>
                <w:ins w:id="339" w:author="Per Lindell" w:date="2018-12-05T10:07:00Z"/>
                <w:rFonts w:cs="Arial"/>
                <w:lang w:val="en-US"/>
              </w:rPr>
            </w:pPr>
            <w:ins w:id="340" w:author="Per Lindell" w:date="2018-12-05T10:07:00Z">
              <w:r w:rsidRPr="005B0D32">
                <w:rPr>
                  <w:rFonts w:cs="Arial"/>
                  <w:lang w:val="en-US" w:eastAsia="ko-KR"/>
                </w:rPr>
                <w:t xml:space="preserve">See CA_48C Bandwidth combination set 0 in </w:t>
              </w:r>
              <w:r w:rsidRPr="005B0D32">
                <w:rPr>
                  <w:rFonts w:cs="Arial"/>
                  <w:lang w:val="en-US" w:eastAsia="zh-CN"/>
                </w:rPr>
                <w:t xml:space="preserve">36.101 </w:t>
              </w:r>
              <w:r w:rsidRPr="005B0D32">
                <w:rPr>
                  <w:rFonts w:cs="Arial"/>
                  <w:lang w:val="en-US" w:eastAsia="ko-KR"/>
                </w:rPr>
                <w:t>Table 5.6A.1-1</w:t>
              </w:r>
            </w:ins>
          </w:p>
        </w:tc>
        <w:tc>
          <w:tcPr>
            <w:tcW w:w="850" w:type="dxa"/>
            <w:vAlign w:val="center"/>
          </w:tcPr>
          <w:p w14:paraId="5B7B1452" w14:textId="77777777" w:rsidR="00F22930" w:rsidRPr="005B0D32" w:rsidRDefault="00F22930" w:rsidP="00912EF4">
            <w:pPr>
              <w:pStyle w:val="TAC"/>
              <w:rPr>
                <w:ins w:id="341" w:author="Per Lindell" w:date="2018-12-05T10:07:00Z"/>
                <w:rFonts w:cs="Arial"/>
                <w:lang w:val="en-US"/>
              </w:rPr>
            </w:pPr>
          </w:p>
        </w:tc>
        <w:tc>
          <w:tcPr>
            <w:tcW w:w="1276" w:type="dxa"/>
            <w:vMerge w:val="restart"/>
            <w:vAlign w:val="center"/>
          </w:tcPr>
          <w:p w14:paraId="1BC76F93" w14:textId="77777777" w:rsidR="00F22930" w:rsidRPr="005B0D32" w:rsidRDefault="00F22930" w:rsidP="00912EF4">
            <w:pPr>
              <w:pStyle w:val="TAC"/>
              <w:rPr>
                <w:ins w:id="342" w:author="Per Lindell" w:date="2018-12-05T10:07:00Z"/>
                <w:rFonts w:cs="Arial"/>
                <w:lang w:val="en-US" w:eastAsia="zh-CN"/>
              </w:rPr>
            </w:pPr>
            <w:ins w:id="343" w:author="Per Lindell" w:date="2018-12-05T10:07:00Z">
              <w:r w:rsidRPr="005B0D32">
                <w:rPr>
                  <w:rFonts w:cs="Arial"/>
                  <w:lang w:val="en-US" w:eastAsia="zh-CN"/>
                </w:rPr>
                <w:t>60</w:t>
              </w:r>
            </w:ins>
          </w:p>
        </w:tc>
        <w:tc>
          <w:tcPr>
            <w:tcW w:w="1276" w:type="dxa"/>
            <w:vMerge w:val="restart"/>
            <w:vAlign w:val="center"/>
          </w:tcPr>
          <w:p w14:paraId="4D100F73" w14:textId="77777777" w:rsidR="00F22930" w:rsidRPr="005B0D32" w:rsidRDefault="00F22930" w:rsidP="00912EF4">
            <w:pPr>
              <w:pStyle w:val="TAC"/>
              <w:rPr>
                <w:ins w:id="344" w:author="Per Lindell" w:date="2018-12-05T10:07:00Z"/>
                <w:rFonts w:cs="Arial"/>
                <w:lang w:val="en-US"/>
              </w:rPr>
            </w:pPr>
            <w:ins w:id="345" w:author="Per Lindell" w:date="2018-12-05T10:07:00Z">
              <w:r w:rsidRPr="005B0D32">
                <w:rPr>
                  <w:rFonts w:cs="Arial"/>
                  <w:lang w:val="en-US"/>
                </w:rPr>
                <w:t>0</w:t>
              </w:r>
            </w:ins>
          </w:p>
        </w:tc>
      </w:tr>
      <w:tr w:rsidR="00F22930" w:rsidRPr="00976575" w14:paraId="1267F641" w14:textId="77777777" w:rsidTr="00912EF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ins w:id="346" w:author="Per Lindell" w:date="2018-12-05T10:07:00Z"/>
        </w:trPr>
        <w:tc>
          <w:tcPr>
            <w:tcW w:w="1396" w:type="dxa"/>
            <w:vMerge/>
            <w:vAlign w:val="center"/>
          </w:tcPr>
          <w:p w14:paraId="7D543F3C" w14:textId="77777777" w:rsidR="00F22930" w:rsidRPr="00912EF4" w:rsidRDefault="00F22930" w:rsidP="00912EF4">
            <w:pPr>
              <w:pStyle w:val="TAC"/>
              <w:rPr>
                <w:ins w:id="347" w:author="Per Lindell" w:date="2018-12-05T10:07:00Z"/>
                <w:rFonts w:cs="Arial"/>
                <w:lang w:val="en-US" w:eastAsia="zh-CN"/>
              </w:rPr>
            </w:pPr>
          </w:p>
        </w:tc>
        <w:tc>
          <w:tcPr>
            <w:tcW w:w="1466" w:type="dxa"/>
            <w:vMerge/>
            <w:vAlign w:val="center"/>
          </w:tcPr>
          <w:p w14:paraId="240ADD68" w14:textId="77777777" w:rsidR="00F22930" w:rsidRPr="00912EF4" w:rsidRDefault="00F22930" w:rsidP="00912EF4">
            <w:pPr>
              <w:pStyle w:val="TAC"/>
              <w:rPr>
                <w:ins w:id="348" w:author="Per Lindell" w:date="2018-12-05T10:07:00Z"/>
                <w:rFonts w:cs="Arial"/>
                <w:lang w:val="en-US" w:eastAsia="ja-JP"/>
              </w:rPr>
            </w:pPr>
          </w:p>
        </w:tc>
        <w:tc>
          <w:tcPr>
            <w:tcW w:w="767" w:type="dxa"/>
            <w:vMerge/>
            <w:shd w:val="clear" w:color="auto" w:fill="auto"/>
            <w:vAlign w:val="center"/>
          </w:tcPr>
          <w:p w14:paraId="4FDC94F4" w14:textId="77777777" w:rsidR="00F22930" w:rsidRPr="00912EF4" w:rsidRDefault="00F22930" w:rsidP="00912EF4">
            <w:pPr>
              <w:pStyle w:val="TAC"/>
              <w:rPr>
                <w:ins w:id="349" w:author="Per Lindell" w:date="2018-12-05T10:07:00Z"/>
                <w:rFonts w:cs="Arial"/>
                <w:lang w:val="en-US" w:eastAsia="zh-CN"/>
              </w:rPr>
            </w:pPr>
          </w:p>
        </w:tc>
        <w:tc>
          <w:tcPr>
            <w:tcW w:w="1608" w:type="dxa"/>
            <w:gridSpan w:val="2"/>
            <w:shd w:val="clear" w:color="auto" w:fill="auto"/>
            <w:vAlign w:val="center"/>
          </w:tcPr>
          <w:p w14:paraId="5C4B3AFE" w14:textId="77777777" w:rsidR="00F22930" w:rsidRPr="00912EF4" w:rsidRDefault="00F22930" w:rsidP="00912EF4">
            <w:pPr>
              <w:pStyle w:val="TAC"/>
              <w:rPr>
                <w:ins w:id="350" w:author="Per Lindell" w:date="2018-12-05T10:07:00Z"/>
                <w:rFonts w:cs="Arial"/>
                <w:lang w:val="en-US"/>
              </w:rPr>
            </w:pPr>
            <w:ins w:id="351" w:author="Per Lindell" w:date="2018-12-05T10:07:00Z">
              <w:r w:rsidRPr="00912EF4">
                <w:rPr>
                  <w:rFonts w:cs="Arial"/>
                  <w:lang w:val="en-US" w:eastAsia="ko-KR"/>
                </w:rPr>
                <w:t xml:space="preserve">See CA_48C Bandwidth combination set 0 in </w:t>
              </w:r>
              <w:r w:rsidRPr="00912EF4">
                <w:rPr>
                  <w:rFonts w:cs="Arial"/>
                  <w:lang w:val="en-US" w:eastAsia="zh-CN"/>
                </w:rPr>
                <w:t xml:space="preserve">36.101 </w:t>
              </w:r>
              <w:r w:rsidRPr="00912EF4">
                <w:rPr>
                  <w:rFonts w:cs="Arial"/>
                  <w:lang w:val="en-US" w:eastAsia="ko-KR"/>
                </w:rPr>
                <w:t>Table 5.6A.1-1</w:t>
              </w:r>
            </w:ins>
          </w:p>
        </w:tc>
        <w:tc>
          <w:tcPr>
            <w:tcW w:w="851" w:type="dxa"/>
            <w:vAlign w:val="center"/>
          </w:tcPr>
          <w:p w14:paraId="4D2300C2" w14:textId="77777777" w:rsidR="00F22930" w:rsidRPr="005B0D32" w:rsidRDefault="00F22930" w:rsidP="00912EF4">
            <w:pPr>
              <w:pStyle w:val="TAC"/>
              <w:rPr>
                <w:ins w:id="352" w:author="Per Lindell" w:date="2018-12-05T10:07:00Z"/>
                <w:rFonts w:cs="Arial"/>
                <w:lang w:val="en-US"/>
              </w:rPr>
            </w:pPr>
            <w:ins w:id="353" w:author="Per Lindell" w:date="2018-12-05T10:07:00Z">
              <w:r w:rsidRPr="00976575">
                <w:rPr>
                  <w:rFonts w:cs="Arial"/>
                  <w:szCs w:val="18"/>
                  <w:lang w:val="en-US" w:eastAsia="zh-CN"/>
                </w:rPr>
                <w:t>5, 10, 15, 20</w:t>
              </w:r>
            </w:ins>
          </w:p>
        </w:tc>
        <w:tc>
          <w:tcPr>
            <w:tcW w:w="850" w:type="dxa"/>
            <w:vAlign w:val="center"/>
          </w:tcPr>
          <w:p w14:paraId="52E0EE30" w14:textId="77777777" w:rsidR="00F22930" w:rsidRPr="005B0D32" w:rsidRDefault="00F22930" w:rsidP="00912EF4">
            <w:pPr>
              <w:pStyle w:val="TAC"/>
              <w:rPr>
                <w:ins w:id="354" w:author="Per Lindell" w:date="2018-12-05T10:07:00Z"/>
                <w:rFonts w:cs="Arial"/>
                <w:lang w:val="en-US"/>
              </w:rPr>
            </w:pPr>
          </w:p>
        </w:tc>
        <w:tc>
          <w:tcPr>
            <w:tcW w:w="1276" w:type="dxa"/>
            <w:vMerge/>
            <w:vAlign w:val="center"/>
          </w:tcPr>
          <w:p w14:paraId="1A1E8DDE" w14:textId="77777777" w:rsidR="00F22930" w:rsidRPr="005B0D32" w:rsidRDefault="00F22930" w:rsidP="00912EF4">
            <w:pPr>
              <w:pStyle w:val="TAC"/>
              <w:rPr>
                <w:ins w:id="355" w:author="Per Lindell" w:date="2018-12-05T10:07:00Z"/>
                <w:rFonts w:cs="Arial"/>
                <w:lang w:val="en-US" w:eastAsia="zh-CN"/>
              </w:rPr>
            </w:pPr>
          </w:p>
        </w:tc>
        <w:tc>
          <w:tcPr>
            <w:tcW w:w="1276" w:type="dxa"/>
            <w:vMerge/>
            <w:vAlign w:val="center"/>
          </w:tcPr>
          <w:p w14:paraId="21353CBE" w14:textId="77777777" w:rsidR="00F22930" w:rsidRPr="005B0D32" w:rsidRDefault="00F22930" w:rsidP="00912EF4">
            <w:pPr>
              <w:pStyle w:val="TAC"/>
              <w:rPr>
                <w:ins w:id="356" w:author="Per Lindell" w:date="2018-12-05T10:07:00Z"/>
                <w:rFonts w:cs="Arial"/>
                <w:lang w:val="en-US"/>
              </w:rPr>
            </w:pPr>
          </w:p>
        </w:tc>
      </w:tr>
      <w:tr w:rsidR="00F22930" w:rsidRPr="00976575" w14:paraId="44B71EFD" w14:textId="77777777" w:rsidTr="00912EF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ins w:id="357" w:author="Per Lindell" w:date="2018-12-05T10:07:00Z"/>
        </w:trPr>
        <w:tc>
          <w:tcPr>
            <w:tcW w:w="1396" w:type="dxa"/>
            <w:vAlign w:val="center"/>
          </w:tcPr>
          <w:p w14:paraId="395EDC0D" w14:textId="77777777" w:rsidR="00F22930" w:rsidRPr="005B0D32" w:rsidRDefault="00F22930" w:rsidP="00912EF4">
            <w:pPr>
              <w:pStyle w:val="TAC"/>
              <w:rPr>
                <w:ins w:id="358" w:author="Per Lindell" w:date="2018-12-05T10:07:00Z"/>
                <w:rFonts w:cs="Arial"/>
                <w:lang w:val="en-US" w:eastAsia="zh-CN"/>
              </w:rPr>
            </w:pPr>
            <w:ins w:id="359" w:author="Per Lindell" w:date="2018-12-05T10:07:00Z">
              <w:r w:rsidRPr="005B0D32">
                <w:rPr>
                  <w:rFonts w:cs="Arial"/>
                  <w:color w:val="000000"/>
                  <w:lang w:val="en-US"/>
                </w:rPr>
                <w:t>CA_48C-48C</w:t>
              </w:r>
            </w:ins>
          </w:p>
        </w:tc>
        <w:tc>
          <w:tcPr>
            <w:tcW w:w="1466" w:type="dxa"/>
            <w:vAlign w:val="center"/>
          </w:tcPr>
          <w:p w14:paraId="072CC0A8" w14:textId="77777777" w:rsidR="00F22930" w:rsidRPr="005B0D32" w:rsidRDefault="00F22930" w:rsidP="00912EF4">
            <w:pPr>
              <w:pStyle w:val="TAC"/>
              <w:rPr>
                <w:ins w:id="360" w:author="Per Lindell" w:date="2018-12-05T10:07:00Z"/>
                <w:rFonts w:cs="Arial"/>
                <w:lang w:val="en-US" w:eastAsia="ja-JP"/>
              </w:rPr>
            </w:pPr>
            <w:ins w:id="361" w:author="Per Lindell" w:date="2018-12-05T10:07:00Z">
              <w:r w:rsidRPr="005B0D32">
                <w:rPr>
                  <w:rFonts w:cs="Arial"/>
                  <w:color w:val="000000"/>
                  <w:lang w:val="en-US"/>
                </w:rPr>
                <w:t>CA_48C</w:t>
              </w:r>
            </w:ins>
          </w:p>
        </w:tc>
        <w:tc>
          <w:tcPr>
            <w:tcW w:w="767" w:type="dxa"/>
            <w:shd w:val="clear" w:color="auto" w:fill="auto"/>
            <w:vAlign w:val="center"/>
          </w:tcPr>
          <w:p w14:paraId="5AE7B004" w14:textId="77777777" w:rsidR="00F22930" w:rsidRPr="005B0D32" w:rsidRDefault="00F22930" w:rsidP="00912EF4">
            <w:pPr>
              <w:pStyle w:val="TAC"/>
              <w:rPr>
                <w:ins w:id="362" w:author="Per Lindell" w:date="2018-12-05T10:07:00Z"/>
                <w:rFonts w:cs="Arial"/>
                <w:lang w:val="en-US" w:eastAsia="zh-CN"/>
              </w:rPr>
            </w:pPr>
            <w:ins w:id="363" w:author="Per Lindell" w:date="2018-12-05T10:07:00Z">
              <w:r w:rsidRPr="00976575">
                <w:rPr>
                  <w:rFonts w:cs="Arial"/>
                  <w:szCs w:val="18"/>
                  <w:lang w:val="en-US"/>
                </w:rPr>
                <w:t>48</w:t>
              </w:r>
            </w:ins>
          </w:p>
        </w:tc>
        <w:tc>
          <w:tcPr>
            <w:tcW w:w="1608" w:type="dxa"/>
            <w:gridSpan w:val="2"/>
            <w:shd w:val="clear" w:color="auto" w:fill="auto"/>
            <w:vAlign w:val="center"/>
          </w:tcPr>
          <w:p w14:paraId="05587222" w14:textId="77777777" w:rsidR="00F22930" w:rsidRPr="005B0D32" w:rsidRDefault="00F22930" w:rsidP="00912EF4">
            <w:pPr>
              <w:pStyle w:val="TAC"/>
              <w:rPr>
                <w:ins w:id="364" w:author="Per Lindell" w:date="2018-12-05T10:07:00Z"/>
                <w:rFonts w:cs="Arial"/>
                <w:lang w:val="en-US"/>
              </w:rPr>
            </w:pPr>
            <w:ins w:id="365" w:author="Per Lindell" w:date="2018-12-05T10:07:00Z">
              <w:r w:rsidRPr="005B0D32">
                <w:rPr>
                  <w:rFonts w:cs="Arial"/>
                  <w:lang w:val="en-US" w:eastAsia="ko-KR"/>
                </w:rPr>
                <w:t xml:space="preserve">See CA_48C Bandwidth combination set 0 in </w:t>
              </w:r>
              <w:r w:rsidRPr="005B0D32">
                <w:rPr>
                  <w:rFonts w:cs="Arial"/>
                  <w:lang w:val="en-US" w:eastAsia="zh-CN"/>
                </w:rPr>
                <w:t xml:space="preserve">36.101 </w:t>
              </w:r>
              <w:r w:rsidRPr="005B0D32">
                <w:rPr>
                  <w:rFonts w:cs="Arial"/>
                  <w:lang w:val="en-US" w:eastAsia="ko-KR"/>
                </w:rPr>
                <w:t>Table 5.6A.1-1</w:t>
              </w:r>
            </w:ins>
          </w:p>
        </w:tc>
        <w:tc>
          <w:tcPr>
            <w:tcW w:w="1701" w:type="dxa"/>
            <w:gridSpan w:val="2"/>
            <w:vAlign w:val="center"/>
          </w:tcPr>
          <w:p w14:paraId="2D1F2C50" w14:textId="77777777" w:rsidR="00F22930" w:rsidRPr="005B0D32" w:rsidRDefault="00F22930" w:rsidP="00912EF4">
            <w:pPr>
              <w:pStyle w:val="TAC"/>
              <w:rPr>
                <w:ins w:id="366" w:author="Per Lindell" w:date="2018-12-05T10:07:00Z"/>
                <w:rFonts w:cs="Arial"/>
                <w:lang w:val="en-US"/>
              </w:rPr>
            </w:pPr>
            <w:ins w:id="367" w:author="Per Lindell" w:date="2018-12-05T10:07:00Z">
              <w:r w:rsidRPr="005B0D32">
                <w:rPr>
                  <w:rFonts w:cs="Arial"/>
                  <w:lang w:val="en-US" w:eastAsia="ko-KR"/>
                </w:rPr>
                <w:t xml:space="preserve">See CA_48C Bandwidth combination set 0 in </w:t>
              </w:r>
              <w:r w:rsidRPr="005B0D32">
                <w:rPr>
                  <w:rFonts w:cs="Arial"/>
                  <w:lang w:val="en-US" w:eastAsia="zh-CN"/>
                </w:rPr>
                <w:t xml:space="preserve">36.101 </w:t>
              </w:r>
              <w:r w:rsidRPr="005B0D32">
                <w:rPr>
                  <w:rFonts w:cs="Arial"/>
                  <w:lang w:val="en-US" w:eastAsia="ko-KR"/>
                </w:rPr>
                <w:t>Table 5.6A.1-1</w:t>
              </w:r>
            </w:ins>
          </w:p>
        </w:tc>
        <w:tc>
          <w:tcPr>
            <w:tcW w:w="1276" w:type="dxa"/>
            <w:vAlign w:val="center"/>
          </w:tcPr>
          <w:p w14:paraId="1FF3C81D" w14:textId="77777777" w:rsidR="00F22930" w:rsidRPr="005B0D32" w:rsidRDefault="00F22930" w:rsidP="00912EF4">
            <w:pPr>
              <w:pStyle w:val="TAC"/>
              <w:rPr>
                <w:ins w:id="368" w:author="Per Lindell" w:date="2018-12-05T10:07:00Z"/>
                <w:rFonts w:cs="Arial"/>
                <w:lang w:val="en-US" w:eastAsia="zh-CN"/>
              </w:rPr>
            </w:pPr>
            <w:ins w:id="369" w:author="Per Lindell" w:date="2018-12-05T10:07:00Z">
              <w:r w:rsidRPr="005B0D32">
                <w:rPr>
                  <w:rFonts w:cs="Arial"/>
                  <w:lang w:val="en-US" w:eastAsia="zh-CN"/>
                </w:rPr>
                <w:t>80</w:t>
              </w:r>
            </w:ins>
          </w:p>
        </w:tc>
        <w:tc>
          <w:tcPr>
            <w:tcW w:w="1276" w:type="dxa"/>
            <w:vAlign w:val="center"/>
          </w:tcPr>
          <w:p w14:paraId="6650CC36" w14:textId="77777777" w:rsidR="00F22930" w:rsidRPr="005B0D32" w:rsidRDefault="00F22930" w:rsidP="00912EF4">
            <w:pPr>
              <w:pStyle w:val="TAC"/>
              <w:rPr>
                <w:ins w:id="370" w:author="Per Lindell" w:date="2018-12-05T10:07:00Z"/>
                <w:rFonts w:cs="Arial"/>
                <w:lang w:val="en-US"/>
              </w:rPr>
            </w:pPr>
            <w:ins w:id="371" w:author="Per Lindell" w:date="2018-12-05T10:07:00Z">
              <w:r w:rsidRPr="005B0D32">
                <w:rPr>
                  <w:rFonts w:cs="Arial"/>
                  <w:lang w:val="en-US"/>
                </w:rPr>
                <w:t>0</w:t>
              </w:r>
            </w:ins>
          </w:p>
        </w:tc>
      </w:tr>
    </w:tbl>
    <w:p w14:paraId="402CB4EA" w14:textId="77777777" w:rsidR="00F22930" w:rsidRPr="005B0D32" w:rsidRDefault="00F22930" w:rsidP="00F22930">
      <w:pPr>
        <w:pStyle w:val="TAL"/>
        <w:rPr>
          <w:ins w:id="372" w:author="Per Lindell" w:date="2018-12-05T10:07:00Z"/>
          <w:highlight w:val="yellow"/>
          <w:lang w:val="en-US"/>
        </w:rPr>
      </w:pPr>
    </w:p>
    <w:p w14:paraId="0E254928" w14:textId="4EF48312" w:rsidR="00F22930" w:rsidRPr="00976575" w:rsidRDefault="00F22930" w:rsidP="00F22930">
      <w:pPr>
        <w:pStyle w:val="Heading3"/>
        <w:rPr>
          <w:ins w:id="373" w:author="Per Lindell" w:date="2018-12-05T10:07:00Z"/>
          <w:lang w:val="en-US" w:eastAsia="zh-CN"/>
        </w:rPr>
      </w:pPr>
      <w:bookmarkStart w:id="374" w:name="_Toc531768001"/>
      <w:ins w:id="375" w:author="Per Lindell" w:date="2018-12-05T10:07:00Z">
        <w:r>
          <w:rPr>
            <w:lang w:val="en-US"/>
          </w:rPr>
          <w:t>5.2</w:t>
        </w:r>
        <w:r w:rsidRPr="00976575">
          <w:rPr>
            <w:lang w:val="en-US"/>
          </w:rPr>
          <w:t>.2</w:t>
        </w:r>
        <w:r w:rsidRPr="00976575">
          <w:rPr>
            <w:lang w:val="en-US"/>
          </w:rPr>
          <w:tab/>
        </w:r>
        <w:r w:rsidRPr="00976575">
          <w:rPr>
            <w:lang w:val="en-US" w:eastAsia="zh-CN"/>
          </w:rPr>
          <w:t>Coexistence studies</w:t>
        </w:r>
        <w:bookmarkEnd w:id="374"/>
      </w:ins>
    </w:p>
    <w:p w14:paraId="47743655" w14:textId="77777777" w:rsidR="00F22930" w:rsidRPr="00976575" w:rsidRDefault="00F22930" w:rsidP="00F22930">
      <w:pPr>
        <w:rPr>
          <w:ins w:id="376" w:author="Per Lindell" w:date="2018-12-05T10:07:00Z"/>
          <w:highlight w:val="yellow"/>
          <w:lang w:val="en-US" w:eastAsia="ja-JP"/>
        </w:rPr>
      </w:pPr>
      <w:ins w:id="377" w:author="Per Lindell" w:date="2018-12-05T10:07:00Z">
        <w:r w:rsidRPr="005B0D32">
          <w:rPr>
            <w:lang w:val="en-US"/>
          </w:rPr>
          <w:t xml:space="preserve">No co-existence studies needed for </w:t>
        </w:r>
        <w:r w:rsidRPr="005B0D32">
          <w:rPr>
            <w:lang w:val="en-US" w:eastAsia="ja-JP"/>
          </w:rPr>
          <w:t>these combinations.</w:t>
        </w:r>
      </w:ins>
    </w:p>
    <w:p w14:paraId="50553A90" w14:textId="7EB3CC7A" w:rsidR="00F22930" w:rsidRPr="00976575" w:rsidRDefault="00F22930" w:rsidP="00F22930">
      <w:pPr>
        <w:pStyle w:val="Heading3"/>
        <w:rPr>
          <w:ins w:id="378" w:author="Per Lindell" w:date="2018-12-05T10:07:00Z"/>
          <w:highlight w:val="yellow"/>
          <w:lang w:val="en-US" w:eastAsia="ja-JP"/>
        </w:rPr>
      </w:pPr>
      <w:bookmarkStart w:id="379" w:name="_Toc531768002"/>
      <w:ins w:id="380" w:author="Per Lindell" w:date="2018-12-05T10:07:00Z">
        <w:r>
          <w:rPr>
            <w:lang w:val="en-US"/>
          </w:rPr>
          <w:t>5.2</w:t>
        </w:r>
        <w:r w:rsidRPr="00976575">
          <w:rPr>
            <w:lang w:val="en-US"/>
          </w:rPr>
          <w:t>.3</w:t>
        </w:r>
        <w:r w:rsidRPr="00976575">
          <w:rPr>
            <w:lang w:val="en-US"/>
          </w:rPr>
          <w:tab/>
        </w:r>
        <w:r w:rsidRPr="00976575">
          <w:rPr>
            <w:lang w:val="en-US" w:eastAsia="zh-CN"/>
          </w:rPr>
          <w:t>REFSENS requirements</w:t>
        </w:r>
        <w:bookmarkEnd w:id="379"/>
      </w:ins>
    </w:p>
    <w:p w14:paraId="70B47E6D" w14:textId="77777777" w:rsidR="00F22930" w:rsidRPr="005B0D32" w:rsidRDefault="00F22930" w:rsidP="00F22930">
      <w:pPr>
        <w:keepNext/>
        <w:keepLines/>
        <w:spacing w:before="60" w:after="60"/>
        <w:rPr>
          <w:ins w:id="381" w:author="Per Lindell" w:date="2018-12-05T10:07:00Z"/>
          <w:lang w:val="en-US" w:eastAsia="ja-JP"/>
        </w:rPr>
      </w:pPr>
      <w:ins w:id="382" w:author="Per Lindell" w:date="2018-12-05T10:07:00Z">
        <w:r w:rsidRPr="005B0D32">
          <w:rPr>
            <w:lang w:val="en-US"/>
          </w:rPr>
          <w:t>No REFSENS requirements need to be defined for</w:t>
        </w:r>
        <w:r w:rsidRPr="005B0D32">
          <w:rPr>
            <w:lang w:val="en-US" w:eastAsia="ja-JP"/>
          </w:rPr>
          <w:t xml:space="preserve"> these combinations.</w:t>
        </w:r>
      </w:ins>
    </w:p>
    <w:p w14:paraId="57630CD0" w14:textId="03F2DD17" w:rsidR="00F22930" w:rsidRPr="00976575" w:rsidRDefault="00F22930" w:rsidP="00F22930">
      <w:pPr>
        <w:pStyle w:val="Heading3"/>
        <w:rPr>
          <w:ins w:id="383" w:author="Per Lindell" w:date="2018-12-05T10:07:00Z"/>
          <w:lang w:val="en-US"/>
        </w:rPr>
      </w:pPr>
      <w:bookmarkStart w:id="384" w:name="_Toc475626688"/>
      <w:bookmarkStart w:id="385" w:name="_Toc475626344"/>
      <w:bookmarkStart w:id="386" w:name="_Toc513191628"/>
      <w:bookmarkStart w:id="387" w:name="_Toc531768003"/>
      <w:ins w:id="388" w:author="Per Lindell" w:date="2018-12-05T10:07:00Z">
        <w:r>
          <w:rPr>
            <w:lang w:val="en-US"/>
          </w:rPr>
          <w:t>5.2</w:t>
        </w:r>
        <w:r w:rsidRPr="00976575">
          <w:rPr>
            <w:lang w:val="en-US"/>
          </w:rPr>
          <w:t>.4</w:t>
        </w:r>
        <w:r w:rsidRPr="00976575">
          <w:rPr>
            <w:lang w:val="en-US"/>
          </w:rPr>
          <w:tab/>
        </w:r>
        <w:r>
          <w:rPr>
            <w:lang w:val="en-US"/>
          </w:rPr>
          <w:t>Vendor A,</w:t>
        </w:r>
        <w:r w:rsidRPr="00976575">
          <w:rPr>
            <w:lang w:val="en-US"/>
          </w:rPr>
          <w:t xml:space="preserve"> A-MPR for uplink CA bandwidth class </w:t>
        </w:r>
        <w:bookmarkEnd w:id="384"/>
        <w:bookmarkEnd w:id="385"/>
        <w:bookmarkEnd w:id="386"/>
        <w:r w:rsidRPr="00976575">
          <w:rPr>
            <w:lang w:val="en-US"/>
          </w:rPr>
          <w:t>C</w:t>
        </w:r>
        <w:bookmarkEnd w:id="387"/>
      </w:ins>
    </w:p>
    <w:p w14:paraId="0DEF7317" w14:textId="562E2C02" w:rsidR="00F22930" w:rsidRPr="00976575" w:rsidRDefault="00F22930" w:rsidP="00F22930">
      <w:pPr>
        <w:pStyle w:val="Heading4"/>
        <w:rPr>
          <w:ins w:id="389" w:author="Per Lindell" w:date="2018-12-05T10:07:00Z"/>
          <w:lang w:val="en-US"/>
        </w:rPr>
      </w:pPr>
      <w:bookmarkStart w:id="390" w:name="_Toc531768004"/>
      <w:ins w:id="391" w:author="Per Lindell" w:date="2018-12-05T10:07:00Z">
        <w:r>
          <w:rPr>
            <w:lang w:val="en-US"/>
          </w:rPr>
          <w:t>5.2</w:t>
        </w:r>
        <w:r w:rsidRPr="00976575">
          <w:rPr>
            <w:lang w:val="en-US"/>
          </w:rPr>
          <w:t>.4.1</w:t>
        </w:r>
      </w:ins>
      <w:ins w:id="392" w:author="Per Lindell" w:date="2018-12-05T10:08:00Z">
        <w:r>
          <w:rPr>
            <w:lang w:val="en-US"/>
          </w:rPr>
          <w:tab/>
        </w:r>
      </w:ins>
      <w:ins w:id="393" w:author="Per Lindell" w:date="2018-12-05T10:07:00Z">
        <w:r w:rsidRPr="00976575">
          <w:rPr>
            <w:lang w:val="en-US"/>
          </w:rPr>
          <w:t>Simulation Assumptions</w:t>
        </w:r>
        <w:bookmarkEnd w:id="390"/>
      </w:ins>
    </w:p>
    <w:p w14:paraId="361EDF92" w14:textId="708A3980" w:rsidR="00F22930" w:rsidRDefault="00F22930" w:rsidP="00F22930">
      <w:pPr>
        <w:rPr>
          <w:ins w:id="394" w:author="Per Lindell" w:date="2018-12-05T10:07:00Z"/>
          <w:lang w:val="en-US"/>
        </w:rPr>
      </w:pPr>
      <w:ins w:id="395" w:author="Per Lindell" w:date="2018-12-05T10:07:00Z">
        <w:r w:rsidRPr="005B0D32">
          <w:rPr>
            <w:lang w:val="en-US"/>
          </w:rPr>
          <w:t xml:space="preserve">A new spectrum emission mask for band 48 for running carrier aggregation was proposed and Figure </w:t>
        </w:r>
        <w:r>
          <w:rPr>
            <w:lang w:val="en-US"/>
          </w:rPr>
          <w:t>5.2</w:t>
        </w:r>
        <w:r w:rsidRPr="005B0D32">
          <w:rPr>
            <w:lang w:val="en-US"/>
          </w:rPr>
          <w:t xml:space="preserve">.4.1-1 shows the new accepted mask. It has more relaxed requirements within the band compare to the out-of-band emissions. </w:t>
        </w:r>
      </w:ins>
    </w:p>
    <w:p w14:paraId="5973AFF1" w14:textId="77777777" w:rsidR="00F22930" w:rsidRPr="005B0D32" w:rsidRDefault="00F22930" w:rsidP="00F22930">
      <w:pPr>
        <w:rPr>
          <w:ins w:id="396" w:author="Per Lindell" w:date="2018-12-05T10:07:00Z"/>
          <w:lang w:val="en-US"/>
        </w:rPr>
      </w:pPr>
    </w:p>
    <w:p w14:paraId="46318A77" w14:textId="77777777" w:rsidR="00F22930" w:rsidRPr="005B0D32" w:rsidRDefault="00F22930" w:rsidP="00F22930">
      <w:pPr>
        <w:rPr>
          <w:ins w:id="397" w:author="Per Lindell" w:date="2018-12-05T10:07:00Z"/>
          <w:lang w:val="en-US"/>
        </w:rPr>
      </w:pPr>
      <w:ins w:id="398" w:author="Per Lindell" w:date="2018-12-05T10:07:00Z">
        <w:r w:rsidRPr="005B0D32">
          <w:rPr>
            <w:noProof/>
            <w:lang w:val="en-US"/>
          </w:rPr>
          <w:drawing>
            <wp:inline distT="0" distB="0" distL="0" distR="0" wp14:anchorId="7E70E58C" wp14:editId="4C233235">
              <wp:extent cx="6122035" cy="344043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3440430"/>
                      </a:xfrm>
                      <a:prstGeom prst="rect">
                        <a:avLst/>
                      </a:prstGeom>
                      <a:noFill/>
                      <a:ln>
                        <a:noFill/>
                      </a:ln>
                    </pic:spPr>
                  </pic:pic>
                </a:graphicData>
              </a:graphic>
            </wp:inline>
          </w:drawing>
        </w:r>
      </w:ins>
    </w:p>
    <w:p w14:paraId="7599CFDE" w14:textId="29C17F50" w:rsidR="00F22930" w:rsidRPr="00976575" w:rsidRDefault="00F22930" w:rsidP="00F22930">
      <w:pPr>
        <w:pStyle w:val="TH"/>
        <w:rPr>
          <w:ins w:id="399" w:author="Per Lindell" w:date="2018-12-05T10:07:00Z"/>
          <w:lang w:val="en-US" w:eastAsia="zh-CN"/>
        </w:rPr>
      </w:pPr>
      <w:ins w:id="400" w:author="Per Lindell" w:date="2018-12-05T10:07:00Z">
        <w:r w:rsidRPr="005B0D32">
          <w:rPr>
            <w:lang w:val="en-US"/>
          </w:rPr>
          <w:t xml:space="preserve">Figure </w:t>
        </w:r>
        <w:r>
          <w:rPr>
            <w:lang w:val="en-US"/>
          </w:rPr>
          <w:t>5.2</w:t>
        </w:r>
        <w:r w:rsidRPr="005B0D32">
          <w:rPr>
            <w:lang w:val="en-US"/>
          </w:rPr>
          <w:t>.4.1-1</w:t>
        </w:r>
        <w:r>
          <w:rPr>
            <w:lang w:val="en-US"/>
          </w:rPr>
          <w:t>:</w:t>
        </w:r>
        <w:r w:rsidRPr="005B0D32">
          <w:rPr>
            <w:lang w:val="en-US"/>
          </w:rPr>
          <w:t xml:space="preserve"> FCC agreed on a new mask for CA_48C [2]</w:t>
        </w:r>
        <w:r w:rsidRPr="005B0D32">
          <w:rPr>
            <w:lang w:val="en-US" w:eastAsia="zh-CN"/>
          </w:rPr>
          <w:t xml:space="preserve"> </w:t>
        </w:r>
      </w:ins>
    </w:p>
    <w:p w14:paraId="28C87348" w14:textId="216CCFDF" w:rsidR="00F22930" w:rsidRPr="00976575" w:rsidRDefault="00F22930" w:rsidP="00F22930">
      <w:pPr>
        <w:pStyle w:val="NoSpacing"/>
        <w:rPr>
          <w:ins w:id="401" w:author="Per Lindell" w:date="2018-12-05T10:07:00Z"/>
          <w:lang w:val="en-US"/>
        </w:rPr>
      </w:pPr>
      <w:ins w:id="402" w:author="Per Lindell" w:date="2018-12-05T10:07:00Z">
        <w:r w:rsidRPr="00294CD0">
          <w:rPr>
            <w:lang w:val="en-US"/>
          </w:rPr>
          <w:t xml:space="preserve">Figure </w:t>
        </w:r>
        <w:r>
          <w:rPr>
            <w:lang w:val="en-US"/>
          </w:rPr>
          <w:t>5.2</w:t>
        </w:r>
        <w:r w:rsidRPr="00294CD0">
          <w:rPr>
            <w:lang w:val="en-US"/>
          </w:rPr>
          <w:t xml:space="preserve">.4.1-1 shows that </w:t>
        </w:r>
        <w:r w:rsidRPr="00976575">
          <w:rPr>
            <w:lang w:val="en-US"/>
          </w:rPr>
          <w:t xml:space="preserve">the hardest requirements are when transmitting on the edge of the band. All simulations are allocated at the lower end of the band shown in Figure </w:t>
        </w:r>
        <w:r>
          <w:rPr>
            <w:lang w:val="en-US"/>
          </w:rPr>
          <w:t>5.2</w:t>
        </w:r>
        <w:r w:rsidRPr="00976575">
          <w:rPr>
            <w:lang w:val="en-US"/>
          </w:rPr>
          <w:t>.4.1-2 with the implemented mask.</w:t>
        </w:r>
      </w:ins>
    </w:p>
    <w:p w14:paraId="2CFB5FE8" w14:textId="77777777" w:rsidR="00F22930" w:rsidRPr="00976575" w:rsidRDefault="00F22930" w:rsidP="00F22930">
      <w:pPr>
        <w:pStyle w:val="NoSpacing"/>
        <w:rPr>
          <w:ins w:id="403" w:author="Per Lindell" w:date="2018-12-05T10:07:00Z"/>
          <w:lang w:val="en-US"/>
        </w:rPr>
      </w:pPr>
    </w:p>
    <w:p w14:paraId="429B1D73" w14:textId="77777777" w:rsidR="00F22930" w:rsidRPr="005B0D32" w:rsidRDefault="00F22930" w:rsidP="00F22930">
      <w:pPr>
        <w:rPr>
          <w:ins w:id="404" w:author="Per Lindell" w:date="2018-12-05T10:07:00Z"/>
          <w:sz w:val="18"/>
          <w:lang w:val="en-US" w:eastAsia="ja-JP"/>
        </w:rPr>
      </w:pPr>
      <w:ins w:id="405" w:author="Per Lindell" w:date="2018-12-05T10:07:00Z">
        <w:r w:rsidRPr="00976575">
          <w:rPr>
            <w:szCs w:val="22"/>
            <w:lang w:val="en-US"/>
          </w:rPr>
          <w:t xml:space="preserve">Adjacent </w:t>
        </w:r>
        <w:r w:rsidRPr="005B0D32">
          <w:rPr>
            <w:lang w:val="en-US"/>
          </w:rPr>
          <w:t>Channel Leakage Ratio</w:t>
        </w:r>
        <w:r w:rsidRPr="00976575">
          <w:rPr>
            <w:szCs w:val="22"/>
            <w:lang w:val="en-US"/>
          </w:rPr>
          <w:t xml:space="preserve"> (ACLR) s</w:t>
        </w:r>
        <w:r w:rsidRPr="005B0D32">
          <w:rPr>
            <w:szCs w:val="22"/>
            <w:lang w:val="en-US"/>
          </w:rPr>
          <w:t>imulation assumptions were as follows:</w:t>
        </w:r>
      </w:ins>
    </w:p>
    <w:p w14:paraId="53C59A45" w14:textId="77777777" w:rsidR="00F22930" w:rsidRPr="005B0D32" w:rsidRDefault="00F22930" w:rsidP="00F22930">
      <w:pPr>
        <w:pStyle w:val="B1"/>
        <w:numPr>
          <w:ilvl w:val="0"/>
          <w:numId w:val="8"/>
        </w:numPr>
        <w:rPr>
          <w:ins w:id="406" w:author="Per Lindell" w:date="2018-12-05T10:07:00Z"/>
          <w:noProof/>
          <w:lang w:val="en-US" w:eastAsia="en-GB"/>
        </w:rPr>
      </w:pPr>
      <w:ins w:id="407" w:author="Per Lindell" w:date="2018-12-05T10:07:00Z">
        <w:r w:rsidRPr="005B0D32">
          <w:rPr>
            <w:noProof/>
            <w:lang w:val="en-US" w:eastAsia="en-GB"/>
          </w:rPr>
          <w:t>UTRA</w:t>
        </w:r>
        <w:r w:rsidRPr="005B0D32">
          <w:rPr>
            <w:noProof/>
            <w:vertAlign w:val="subscript"/>
            <w:lang w:val="en-US" w:eastAsia="en-GB"/>
          </w:rPr>
          <w:t xml:space="preserve">ACLR1 </w:t>
        </w:r>
        <w:r w:rsidRPr="005B0D32">
          <w:rPr>
            <w:noProof/>
            <w:lang w:val="en-US" w:eastAsia="en-GB"/>
          </w:rPr>
          <w:t>= 33dB</w:t>
        </w:r>
      </w:ins>
    </w:p>
    <w:p w14:paraId="5EBC2C92" w14:textId="77777777" w:rsidR="00F22930" w:rsidRPr="005B0D32" w:rsidRDefault="00F22930" w:rsidP="00F22930">
      <w:pPr>
        <w:pStyle w:val="B1"/>
        <w:numPr>
          <w:ilvl w:val="0"/>
          <w:numId w:val="8"/>
        </w:numPr>
        <w:rPr>
          <w:ins w:id="408" w:author="Per Lindell" w:date="2018-12-05T10:07:00Z"/>
          <w:noProof/>
          <w:lang w:val="en-US" w:eastAsia="en-GB"/>
        </w:rPr>
      </w:pPr>
      <w:ins w:id="409" w:author="Per Lindell" w:date="2018-12-05T10:07:00Z">
        <w:r w:rsidRPr="005B0D32">
          <w:rPr>
            <w:noProof/>
            <w:lang w:val="en-US" w:eastAsia="en-GB"/>
          </w:rPr>
          <w:t>UTRA</w:t>
        </w:r>
        <w:r w:rsidRPr="005B0D32">
          <w:rPr>
            <w:noProof/>
            <w:vertAlign w:val="subscript"/>
            <w:lang w:val="en-US" w:eastAsia="en-GB"/>
          </w:rPr>
          <w:t xml:space="preserve">ACLR2 </w:t>
        </w:r>
        <w:r w:rsidRPr="005B0D32">
          <w:rPr>
            <w:noProof/>
            <w:lang w:val="en-US" w:eastAsia="en-GB"/>
          </w:rPr>
          <w:t>= 36dB</w:t>
        </w:r>
      </w:ins>
    </w:p>
    <w:p w14:paraId="7406BF44" w14:textId="77777777" w:rsidR="00F22930" w:rsidRPr="005B0D32" w:rsidRDefault="00F22930" w:rsidP="00F22930">
      <w:pPr>
        <w:pStyle w:val="B1"/>
        <w:numPr>
          <w:ilvl w:val="0"/>
          <w:numId w:val="8"/>
        </w:numPr>
        <w:rPr>
          <w:ins w:id="410" w:author="Per Lindell" w:date="2018-12-05T10:07:00Z"/>
          <w:noProof/>
          <w:lang w:val="en-US" w:eastAsia="en-GB"/>
        </w:rPr>
      </w:pPr>
      <w:ins w:id="411" w:author="Per Lindell" w:date="2018-12-05T10:07:00Z">
        <w:r w:rsidRPr="005B0D32">
          <w:rPr>
            <w:noProof/>
            <w:lang w:val="en-US" w:eastAsia="en-GB"/>
          </w:rPr>
          <w:t>CA E-UTRA</w:t>
        </w:r>
        <w:r w:rsidRPr="005B0D32">
          <w:rPr>
            <w:noProof/>
            <w:vertAlign w:val="subscript"/>
            <w:lang w:val="en-US" w:eastAsia="en-GB"/>
          </w:rPr>
          <w:t>ACRL</w:t>
        </w:r>
        <w:r w:rsidRPr="005B0D32">
          <w:rPr>
            <w:noProof/>
            <w:lang w:val="en-US" w:eastAsia="en-GB"/>
          </w:rPr>
          <w:t xml:space="preserve"> = 30dB</w:t>
        </w:r>
      </w:ins>
    </w:p>
    <w:p w14:paraId="41E498ED" w14:textId="77777777" w:rsidR="00F22930" w:rsidRPr="005B0D32" w:rsidRDefault="00F22930" w:rsidP="00F22930">
      <w:pPr>
        <w:pStyle w:val="B1"/>
        <w:numPr>
          <w:ilvl w:val="0"/>
          <w:numId w:val="8"/>
        </w:numPr>
        <w:rPr>
          <w:ins w:id="412" w:author="Per Lindell" w:date="2018-12-05T10:07:00Z"/>
          <w:noProof/>
          <w:lang w:val="en-US" w:eastAsia="en-GB"/>
        </w:rPr>
      </w:pPr>
      <w:ins w:id="413" w:author="Per Lindell" w:date="2018-12-05T10:07:00Z">
        <w:r w:rsidRPr="005B0D32">
          <w:rPr>
            <w:noProof/>
            <w:lang w:val="en-US" w:eastAsia="en-GB"/>
          </w:rPr>
          <w:t>CA NR</w:t>
        </w:r>
        <w:r w:rsidRPr="005B0D32">
          <w:rPr>
            <w:noProof/>
            <w:vertAlign w:val="subscript"/>
            <w:lang w:val="en-US" w:eastAsia="en-GB"/>
          </w:rPr>
          <w:t xml:space="preserve">ACRL </w:t>
        </w:r>
        <w:r w:rsidRPr="005B0D32">
          <w:rPr>
            <w:noProof/>
            <w:lang w:val="en-US" w:eastAsia="en-GB"/>
          </w:rPr>
          <w:t>= 30 dB</w:t>
        </w:r>
      </w:ins>
    </w:p>
    <w:p w14:paraId="79CB946F" w14:textId="77777777" w:rsidR="00F22930" w:rsidRPr="005B0D32" w:rsidRDefault="00F22930" w:rsidP="00F22930">
      <w:pPr>
        <w:pStyle w:val="NoSpacing"/>
        <w:rPr>
          <w:ins w:id="414" w:author="Per Lindell" w:date="2018-12-05T10:07:00Z"/>
          <w:lang w:val="en-US"/>
        </w:rPr>
      </w:pPr>
      <w:ins w:id="415" w:author="Per Lindell" w:date="2018-12-05T10:07:00Z">
        <w:r w:rsidRPr="005B0D32">
          <w:rPr>
            <w:lang w:val="en-US"/>
          </w:rPr>
          <w:t>Spurious emissions limit was -30dBm with 1MHz measurement bandwidth</w:t>
        </w:r>
      </w:ins>
    </w:p>
    <w:p w14:paraId="120A6C73" w14:textId="77777777" w:rsidR="00F22930" w:rsidRPr="00976575" w:rsidRDefault="00F22930" w:rsidP="00F22930">
      <w:pPr>
        <w:pStyle w:val="NoSpacing"/>
        <w:rPr>
          <w:ins w:id="416" w:author="Per Lindell" w:date="2018-12-05T10:07:00Z"/>
          <w:sz w:val="18"/>
          <w:lang w:val="en-US"/>
        </w:rPr>
      </w:pPr>
    </w:p>
    <w:p w14:paraId="34EF30A6" w14:textId="77777777" w:rsidR="00F22930" w:rsidRPr="005B0D32" w:rsidRDefault="00F22930" w:rsidP="00F22930">
      <w:pPr>
        <w:pStyle w:val="NoSpacing"/>
        <w:rPr>
          <w:ins w:id="417" w:author="Per Lindell" w:date="2018-12-05T10:07:00Z"/>
          <w:szCs w:val="22"/>
          <w:lang w:val="en-US"/>
        </w:rPr>
      </w:pPr>
      <w:ins w:id="418" w:author="Per Lindell" w:date="2018-12-05T10:07:00Z">
        <w:r w:rsidRPr="005B0D32">
          <w:rPr>
            <w:szCs w:val="22"/>
            <w:lang w:val="en-US"/>
          </w:rPr>
          <w:t>PA operating point: UTRA</w:t>
        </w:r>
        <w:r w:rsidRPr="005B0D32">
          <w:rPr>
            <w:szCs w:val="22"/>
            <w:vertAlign w:val="subscript"/>
            <w:lang w:val="en-US"/>
          </w:rPr>
          <w:t xml:space="preserve">ACLR1 </w:t>
        </w:r>
        <w:r w:rsidRPr="005B0D32">
          <w:rPr>
            <w:szCs w:val="22"/>
            <w:lang w:val="en-US"/>
          </w:rPr>
          <w:t xml:space="preserve">= 33 </w:t>
        </w:r>
        <w:proofErr w:type="spellStart"/>
        <w:r w:rsidRPr="005B0D32">
          <w:rPr>
            <w:szCs w:val="22"/>
            <w:lang w:val="en-US"/>
          </w:rPr>
          <w:t>dBc</w:t>
        </w:r>
        <w:proofErr w:type="spellEnd"/>
        <w:r w:rsidRPr="005B0D32">
          <w:rPr>
            <w:szCs w:val="22"/>
            <w:lang w:val="en-US"/>
          </w:rPr>
          <w:t xml:space="preserve"> with Pout = 22 dBm. </w:t>
        </w:r>
      </w:ins>
    </w:p>
    <w:p w14:paraId="572A24F9" w14:textId="77777777" w:rsidR="00F22930" w:rsidRPr="005B0D32" w:rsidRDefault="00F22930" w:rsidP="00F22930">
      <w:pPr>
        <w:pStyle w:val="NoSpacing"/>
        <w:numPr>
          <w:ilvl w:val="0"/>
          <w:numId w:val="9"/>
        </w:numPr>
        <w:rPr>
          <w:ins w:id="419" w:author="Per Lindell" w:date="2018-12-05T10:07:00Z"/>
          <w:sz w:val="16"/>
          <w:lang w:val="en-US"/>
        </w:rPr>
      </w:pPr>
      <w:ins w:id="420" w:author="Per Lindell" w:date="2018-12-05T10:07:00Z">
        <w:r w:rsidRPr="005B0D32">
          <w:rPr>
            <w:szCs w:val="22"/>
            <w:lang w:val="en-US"/>
          </w:rPr>
          <w:t xml:space="preserve">All further back off (to fulfil the A-MPR requirements) is calculated from the operating point of 22 dBm. </w:t>
        </w:r>
      </w:ins>
    </w:p>
    <w:p w14:paraId="06D9480A" w14:textId="77777777" w:rsidR="00F22930" w:rsidRDefault="00F22930" w:rsidP="00F22930">
      <w:pPr>
        <w:pStyle w:val="NoSpacing"/>
        <w:rPr>
          <w:ins w:id="421" w:author="Per Lindell" w:date="2018-12-05T10:07:00Z"/>
          <w:sz w:val="16"/>
          <w:lang w:val="en-US"/>
        </w:rPr>
      </w:pPr>
    </w:p>
    <w:p w14:paraId="58AD6A78" w14:textId="77777777" w:rsidR="00F22930" w:rsidRPr="005B0D32" w:rsidRDefault="00F22930" w:rsidP="00F22930">
      <w:pPr>
        <w:pStyle w:val="NoSpacing"/>
        <w:rPr>
          <w:ins w:id="422" w:author="Per Lindell" w:date="2018-12-05T10:07:00Z"/>
          <w:sz w:val="16"/>
          <w:lang w:val="en-US"/>
        </w:rPr>
      </w:pPr>
    </w:p>
    <w:p w14:paraId="0FDA5856" w14:textId="77777777" w:rsidR="00F22930" w:rsidRPr="005B0D32" w:rsidRDefault="00F22930" w:rsidP="00F22930">
      <w:pPr>
        <w:pStyle w:val="Caption"/>
        <w:keepNext/>
        <w:rPr>
          <w:ins w:id="423" w:author="Per Lindell" w:date="2018-12-05T10:07:00Z"/>
          <w:lang w:val="en-US"/>
        </w:rPr>
      </w:pPr>
      <w:ins w:id="424" w:author="Per Lindell" w:date="2018-12-05T10:07:00Z">
        <w:r w:rsidRPr="005B0D32">
          <w:rPr>
            <w:noProof/>
            <w:lang w:val="en-US"/>
          </w:rPr>
          <w:drawing>
            <wp:inline distT="0" distB="0" distL="0" distR="0" wp14:anchorId="7D49E8F3" wp14:editId="177AC058">
              <wp:extent cx="6122035" cy="5005070"/>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k.png"/>
                      <pic:cNvPicPr/>
                    </pic:nvPicPr>
                    <pic:blipFill>
                      <a:blip r:embed="rId20">
                        <a:extLst>
                          <a:ext uri="{28A0092B-C50C-407E-A947-70E740481C1C}">
                            <a14:useLocalDpi xmlns:a14="http://schemas.microsoft.com/office/drawing/2010/main" val="0"/>
                          </a:ext>
                        </a:extLst>
                      </a:blip>
                      <a:stretch>
                        <a:fillRect/>
                      </a:stretch>
                    </pic:blipFill>
                    <pic:spPr>
                      <a:xfrm>
                        <a:off x="0" y="0"/>
                        <a:ext cx="6122035" cy="5005070"/>
                      </a:xfrm>
                      <a:prstGeom prst="rect">
                        <a:avLst/>
                      </a:prstGeom>
                    </pic:spPr>
                  </pic:pic>
                </a:graphicData>
              </a:graphic>
            </wp:inline>
          </w:drawing>
        </w:r>
      </w:ins>
    </w:p>
    <w:p w14:paraId="467B8D72" w14:textId="584DF1CE" w:rsidR="00F22930" w:rsidRPr="00976575" w:rsidRDefault="00F22930" w:rsidP="00F22930">
      <w:pPr>
        <w:pStyle w:val="TH"/>
        <w:rPr>
          <w:ins w:id="425" w:author="Per Lindell" w:date="2018-12-05T10:07:00Z"/>
          <w:lang w:val="en-US" w:eastAsia="zh-CN"/>
        </w:rPr>
      </w:pPr>
      <w:ins w:id="426" w:author="Per Lindell" w:date="2018-12-05T10:07:00Z">
        <w:r w:rsidRPr="005B0D32">
          <w:rPr>
            <w:rFonts w:cs="Arial"/>
            <w:lang w:val="en-US"/>
          </w:rPr>
          <w:t xml:space="preserve">Figure </w:t>
        </w:r>
        <w:r>
          <w:rPr>
            <w:rFonts w:cs="Arial"/>
            <w:lang w:val="en-US"/>
          </w:rPr>
          <w:t>5.2</w:t>
        </w:r>
        <w:r w:rsidRPr="005B0D32">
          <w:rPr>
            <w:rFonts w:cs="Arial"/>
            <w:lang w:val="en-US"/>
          </w:rPr>
          <w:t>.4.1-</w:t>
        </w:r>
        <w:r w:rsidRPr="00976575">
          <w:rPr>
            <w:rFonts w:cs="Arial"/>
            <w:lang w:val="en-US"/>
          </w:rPr>
          <w:t>2</w:t>
        </w:r>
        <w:r w:rsidRPr="005B0D32">
          <w:rPr>
            <w:rFonts w:cs="Arial"/>
            <w:lang w:val="en-US"/>
          </w:rPr>
          <w:t>. Visualizing the mask when the CA is located on the edge of band 48.</w:t>
        </w:r>
        <w:r w:rsidRPr="005B0D32">
          <w:rPr>
            <w:lang w:val="en-US" w:eastAsia="zh-CN"/>
          </w:rPr>
          <w:t xml:space="preserve"> </w:t>
        </w:r>
      </w:ins>
    </w:p>
    <w:p w14:paraId="0CEE1CB8" w14:textId="2BC8EBBE" w:rsidR="00F22930" w:rsidRDefault="00F22930" w:rsidP="00F22930">
      <w:pPr>
        <w:rPr>
          <w:ins w:id="427" w:author="Per Lindell" w:date="2018-12-05T10:07:00Z"/>
          <w:lang w:val="en-US"/>
        </w:rPr>
      </w:pPr>
      <w:ins w:id="428" w:author="Per Lindell" w:date="2018-12-05T10:07:00Z">
        <w:r>
          <w:rPr>
            <w:lang w:val="en-US"/>
          </w:rPr>
          <w:t xml:space="preserve">The spectrum emission mask may be formed as one within the band and with an additional requirement out-of-band. It may give us Table </w:t>
        </w:r>
        <w:r>
          <w:rPr>
            <w:rFonts w:ascii="Arial" w:hAnsi="Arial" w:cs="Arial"/>
            <w:lang w:val="en-US" w:eastAsia="zh-CN"/>
          </w:rPr>
          <w:t>5.2</w:t>
        </w:r>
        <w:r w:rsidRPr="002448FF">
          <w:rPr>
            <w:rFonts w:ascii="Arial" w:hAnsi="Arial" w:cs="Arial"/>
            <w:lang w:val="en-US" w:eastAsia="zh-CN"/>
          </w:rPr>
          <w:t>.4.1-3</w:t>
        </w:r>
        <w:r>
          <w:rPr>
            <w:rFonts w:ascii="Arial" w:hAnsi="Arial" w:cs="Arial"/>
            <w:lang w:val="en-US" w:eastAsia="zh-CN"/>
          </w:rPr>
          <w:t xml:space="preserve"> and Table 5.2</w:t>
        </w:r>
        <w:r w:rsidRPr="002448FF">
          <w:rPr>
            <w:rFonts w:ascii="Arial" w:hAnsi="Arial" w:cs="Arial"/>
            <w:lang w:val="en-US" w:eastAsia="zh-CN"/>
          </w:rPr>
          <w:t>.4.1-</w:t>
        </w:r>
        <w:r>
          <w:rPr>
            <w:rFonts w:ascii="Arial" w:hAnsi="Arial" w:cs="Arial"/>
            <w:lang w:val="en-US" w:eastAsia="zh-CN"/>
          </w:rPr>
          <w:t xml:space="preserve">4, respectively </w:t>
        </w:r>
        <w:r>
          <w:rPr>
            <w:lang w:val="en-US"/>
          </w:rPr>
          <w:t>where B is either 3530 MHz or 3720 MHz depending on if it is the above or the below the band</w:t>
        </w:r>
        <w:r>
          <w:rPr>
            <w:rFonts w:ascii="Arial" w:hAnsi="Arial" w:cs="Arial"/>
            <w:lang w:val="en-US" w:eastAsia="zh-CN"/>
          </w:rPr>
          <w:t>.</w:t>
        </w:r>
      </w:ins>
    </w:p>
    <w:p w14:paraId="25D06B34" w14:textId="22A2AABE" w:rsidR="00F22930" w:rsidRPr="005B0D32" w:rsidRDefault="00F22930" w:rsidP="00F22930">
      <w:pPr>
        <w:pStyle w:val="Caption"/>
        <w:jc w:val="center"/>
        <w:rPr>
          <w:ins w:id="429" w:author="Per Lindell" w:date="2018-12-05T10:07:00Z"/>
          <w:rFonts w:ascii="Arial" w:hAnsi="Arial" w:cs="Arial"/>
          <w:lang w:val="en-US"/>
        </w:rPr>
      </w:pPr>
      <w:ins w:id="430" w:author="Per Lindell" w:date="2018-12-05T10:07:00Z">
        <w:r w:rsidRPr="005B0D32">
          <w:rPr>
            <w:rFonts w:ascii="Arial" w:hAnsi="Arial" w:cs="Arial"/>
            <w:lang w:val="en-US" w:eastAsia="zh-CN"/>
          </w:rPr>
          <w:t xml:space="preserve">Table </w:t>
        </w:r>
        <w:r>
          <w:rPr>
            <w:rFonts w:ascii="Arial" w:hAnsi="Arial" w:cs="Arial"/>
            <w:lang w:val="en-US" w:eastAsia="zh-CN"/>
          </w:rPr>
          <w:t>5.2</w:t>
        </w:r>
        <w:r w:rsidRPr="005B0D32">
          <w:rPr>
            <w:rFonts w:ascii="Arial" w:hAnsi="Arial" w:cs="Arial"/>
            <w:lang w:val="en-US" w:eastAsia="zh-CN"/>
          </w:rPr>
          <w:t xml:space="preserve">.4.1-3: </w:t>
        </w:r>
        <w:r>
          <w:rPr>
            <w:rFonts w:ascii="Arial" w:hAnsi="Arial" w:cs="Arial"/>
            <w:lang w:val="en-US" w:eastAsia="zh-CN"/>
          </w:rPr>
          <w:t>Additional requirement for CA_48C within the band</w:t>
        </w:r>
      </w:ins>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256"/>
        <w:gridCol w:w="1300"/>
        <w:gridCol w:w="1269"/>
        <w:gridCol w:w="1301"/>
        <w:gridCol w:w="1953"/>
      </w:tblGrid>
      <w:tr w:rsidR="00F22930" w:rsidRPr="0059638F" w14:paraId="63F18DA4" w14:textId="77777777" w:rsidTr="00912EF4">
        <w:trPr>
          <w:cantSplit/>
          <w:trHeight w:val="219"/>
          <w:jc w:val="center"/>
          <w:ins w:id="431" w:author="Per Lindell" w:date="2018-12-05T10:07:00Z"/>
        </w:trPr>
        <w:tc>
          <w:tcPr>
            <w:tcW w:w="8350" w:type="dxa"/>
            <w:gridSpan w:val="6"/>
            <w:tcBorders>
              <w:top w:val="single" w:sz="4" w:space="0" w:color="auto"/>
              <w:left w:val="single" w:sz="4" w:space="0" w:color="auto"/>
              <w:bottom w:val="single" w:sz="4" w:space="0" w:color="auto"/>
              <w:right w:val="single" w:sz="4" w:space="0" w:color="auto"/>
            </w:tcBorders>
          </w:tcPr>
          <w:p w14:paraId="47AD71BF" w14:textId="77777777" w:rsidR="00F22930" w:rsidRPr="0059638F" w:rsidRDefault="00F22930" w:rsidP="00912EF4">
            <w:pPr>
              <w:pStyle w:val="TAH"/>
              <w:rPr>
                <w:ins w:id="432" w:author="Per Lindell" w:date="2018-12-05T10:07:00Z"/>
                <w:lang w:eastAsia="ja-JP"/>
              </w:rPr>
            </w:pPr>
            <w:ins w:id="433" w:author="Per Lindell" w:date="2018-12-05T10:07:00Z">
              <w:r w:rsidRPr="005B0D32">
                <w:rPr>
                  <w:lang w:val="en-US"/>
                </w:rPr>
                <w:t>Spectrum</w:t>
              </w:r>
              <w:r w:rsidRPr="0059638F">
                <w:t xml:space="preserve"> emission limit [</w:t>
              </w:r>
              <w:r w:rsidRPr="005B0D32">
                <w:rPr>
                  <w:lang w:val="en-US"/>
                </w:rPr>
                <w:t>dBm</w:t>
              </w:r>
              <w:r w:rsidRPr="0059638F">
                <w:t>]/</w:t>
              </w:r>
              <w:proofErr w:type="spellStart"/>
              <w:r w:rsidRPr="005B0D32">
                <w:rPr>
                  <w:lang w:val="en-US"/>
                </w:rPr>
                <w:t>BW</w:t>
              </w:r>
              <w:r w:rsidRPr="005B0D32">
                <w:rPr>
                  <w:vertAlign w:val="subscript"/>
                  <w:lang w:val="en-US"/>
                </w:rPr>
                <w:t>Channel_CA</w:t>
              </w:r>
              <w:proofErr w:type="spellEnd"/>
            </w:ins>
          </w:p>
        </w:tc>
      </w:tr>
      <w:tr w:rsidR="00F22930" w:rsidRPr="0059638F" w14:paraId="1ABD6211" w14:textId="77777777" w:rsidTr="00912EF4">
        <w:trPr>
          <w:cantSplit/>
          <w:trHeight w:val="440"/>
          <w:jc w:val="center"/>
          <w:ins w:id="434" w:author="Per Lindell" w:date="2018-12-05T10:07:00Z"/>
        </w:trPr>
        <w:tc>
          <w:tcPr>
            <w:tcW w:w="1271" w:type="dxa"/>
            <w:tcBorders>
              <w:top w:val="single" w:sz="4" w:space="0" w:color="auto"/>
              <w:left w:val="single" w:sz="4" w:space="0" w:color="auto"/>
              <w:bottom w:val="single" w:sz="4" w:space="0" w:color="auto"/>
              <w:right w:val="single" w:sz="4" w:space="0" w:color="auto"/>
            </w:tcBorders>
          </w:tcPr>
          <w:p w14:paraId="44D3C3F0" w14:textId="77777777" w:rsidR="00F22930" w:rsidRPr="0059638F" w:rsidRDefault="00F22930" w:rsidP="00912EF4">
            <w:pPr>
              <w:pStyle w:val="TAH"/>
              <w:rPr>
                <w:ins w:id="435" w:author="Per Lindell" w:date="2018-12-05T10:07:00Z"/>
                <w:lang w:eastAsia="ja-JP"/>
              </w:rPr>
            </w:pPr>
            <w:ins w:id="436" w:author="Per Lindell" w:date="2018-12-05T10:07:00Z">
              <w:r w:rsidRPr="0059638F">
                <w:t>Δf</w:t>
              </w:r>
              <w:r w:rsidRPr="0059638F">
                <w:rPr>
                  <w:vertAlign w:val="subscript"/>
                </w:rPr>
                <w:t>OOB</w:t>
              </w:r>
            </w:ins>
          </w:p>
          <w:p w14:paraId="0B10B598" w14:textId="77777777" w:rsidR="00F22930" w:rsidRPr="0059638F" w:rsidRDefault="00F22930" w:rsidP="00912EF4">
            <w:pPr>
              <w:pStyle w:val="TAH"/>
              <w:rPr>
                <w:ins w:id="437" w:author="Per Lindell" w:date="2018-12-05T10:07:00Z"/>
                <w:lang w:eastAsia="ja-JP"/>
              </w:rPr>
            </w:pPr>
            <w:ins w:id="438" w:author="Per Lindell" w:date="2018-12-05T10:07:00Z">
              <w:r w:rsidRPr="0059638F">
                <w:t>(MHz)</w:t>
              </w:r>
            </w:ins>
          </w:p>
        </w:tc>
        <w:tc>
          <w:tcPr>
            <w:tcW w:w="1256" w:type="dxa"/>
            <w:tcBorders>
              <w:top w:val="single" w:sz="4" w:space="0" w:color="auto"/>
              <w:left w:val="single" w:sz="4" w:space="0" w:color="auto"/>
              <w:bottom w:val="single" w:sz="4" w:space="0" w:color="auto"/>
              <w:right w:val="single" w:sz="4" w:space="0" w:color="auto"/>
            </w:tcBorders>
          </w:tcPr>
          <w:p w14:paraId="1B132ECF" w14:textId="77777777" w:rsidR="00F22930" w:rsidRPr="0059638F" w:rsidRDefault="00F22930" w:rsidP="00912EF4">
            <w:pPr>
              <w:pStyle w:val="TAH"/>
              <w:rPr>
                <w:ins w:id="439" w:author="Per Lindell" w:date="2018-12-05T10:07:00Z"/>
                <w:lang w:eastAsia="ja-JP"/>
              </w:rPr>
            </w:pPr>
            <w:ins w:id="440" w:author="Per Lindell" w:date="2018-12-05T10:07:00Z">
              <w:r>
                <w:t xml:space="preserve">25+100RB (25 </w:t>
              </w:r>
              <w:r w:rsidRPr="0059638F">
                <w:t>MHz</w:t>
              </w:r>
              <w:r>
                <w:t>)</w:t>
              </w:r>
            </w:ins>
          </w:p>
        </w:tc>
        <w:tc>
          <w:tcPr>
            <w:tcW w:w="1300" w:type="dxa"/>
            <w:tcBorders>
              <w:top w:val="single" w:sz="4" w:space="0" w:color="auto"/>
              <w:left w:val="single" w:sz="4" w:space="0" w:color="auto"/>
              <w:bottom w:val="single" w:sz="4" w:space="0" w:color="auto"/>
              <w:right w:val="single" w:sz="4" w:space="0" w:color="auto"/>
            </w:tcBorders>
          </w:tcPr>
          <w:p w14:paraId="49F78394" w14:textId="77777777" w:rsidR="00F22930" w:rsidRDefault="00F22930" w:rsidP="00912EF4">
            <w:pPr>
              <w:pStyle w:val="TAH"/>
              <w:rPr>
                <w:ins w:id="441" w:author="Per Lindell" w:date="2018-12-05T10:07:00Z"/>
              </w:rPr>
            </w:pPr>
            <w:ins w:id="442" w:author="Per Lindell" w:date="2018-12-05T10:07:00Z">
              <w:r>
                <w:t xml:space="preserve">50+100RB </w:t>
              </w:r>
            </w:ins>
          </w:p>
          <w:p w14:paraId="377FB070" w14:textId="77777777" w:rsidR="00F22930" w:rsidRPr="0059638F" w:rsidRDefault="00F22930" w:rsidP="00912EF4">
            <w:pPr>
              <w:pStyle w:val="TAH"/>
              <w:rPr>
                <w:ins w:id="443" w:author="Per Lindell" w:date="2018-12-05T10:07:00Z"/>
                <w:lang w:eastAsia="ja-JP"/>
              </w:rPr>
            </w:pPr>
            <w:ins w:id="444" w:author="Per Lindell" w:date="2018-12-05T10:07:00Z">
              <w:r>
                <w:t xml:space="preserve">(30 </w:t>
              </w:r>
              <w:r w:rsidRPr="0059638F">
                <w:t>MHz</w:t>
              </w:r>
              <w:r>
                <w:t>)</w:t>
              </w:r>
            </w:ins>
          </w:p>
        </w:tc>
        <w:tc>
          <w:tcPr>
            <w:tcW w:w="1269" w:type="dxa"/>
            <w:tcBorders>
              <w:top w:val="single" w:sz="4" w:space="0" w:color="auto"/>
              <w:left w:val="single" w:sz="4" w:space="0" w:color="auto"/>
              <w:bottom w:val="single" w:sz="4" w:space="0" w:color="auto"/>
              <w:right w:val="single" w:sz="4" w:space="0" w:color="auto"/>
            </w:tcBorders>
          </w:tcPr>
          <w:p w14:paraId="38A09334" w14:textId="77777777" w:rsidR="00F22930" w:rsidRPr="0059638F" w:rsidRDefault="00F22930" w:rsidP="00912EF4">
            <w:pPr>
              <w:pStyle w:val="TAH"/>
              <w:rPr>
                <w:ins w:id="445" w:author="Per Lindell" w:date="2018-12-05T10:07:00Z"/>
                <w:lang w:eastAsia="ja-JP"/>
              </w:rPr>
            </w:pPr>
            <w:ins w:id="446" w:author="Per Lindell" w:date="2018-12-05T10:07:00Z">
              <w:r>
                <w:t>75+100RB (</w:t>
              </w:r>
              <w:r w:rsidRPr="0059638F">
                <w:t>3</w:t>
              </w:r>
              <w:r>
                <w:t>5</w:t>
              </w:r>
              <w:r w:rsidRPr="0059638F">
                <w:t>MHz</w:t>
              </w:r>
              <w:r>
                <w:t>)</w:t>
              </w:r>
            </w:ins>
          </w:p>
        </w:tc>
        <w:tc>
          <w:tcPr>
            <w:tcW w:w="1301" w:type="dxa"/>
            <w:tcBorders>
              <w:top w:val="single" w:sz="4" w:space="0" w:color="auto"/>
              <w:left w:val="single" w:sz="4" w:space="0" w:color="auto"/>
              <w:bottom w:val="single" w:sz="4" w:space="0" w:color="auto"/>
              <w:right w:val="single" w:sz="4" w:space="0" w:color="auto"/>
            </w:tcBorders>
          </w:tcPr>
          <w:p w14:paraId="033BF58E" w14:textId="77777777" w:rsidR="00F22930" w:rsidRPr="0059638F" w:rsidRDefault="00F22930" w:rsidP="00912EF4">
            <w:pPr>
              <w:pStyle w:val="TAH"/>
              <w:rPr>
                <w:ins w:id="447" w:author="Per Lindell" w:date="2018-12-05T10:07:00Z"/>
                <w:lang w:eastAsia="ja-JP"/>
              </w:rPr>
            </w:pPr>
            <w:ins w:id="448" w:author="Per Lindell" w:date="2018-12-05T10:07:00Z">
              <w:r>
                <w:t xml:space="preserve">100+100RB (40 </w:t>
              </w:r>
              <w:r w:rsidRPr="0059638F">
                <w:t>MHz</w:t>
              </w:r>
              <w:r>
                <w:t>)</w:t>
              </w:r>
            </w:ins>
          </w:p>
        </w:tc>
        <w:tc>
          <w:tcPr>
            <w:tcW w:w="1953" w:type="dxa"/>
            <w:tcBorders>
              <w:top w:val="single" w:sz="4" w:space="0" w:color="auto"/>
              <w:left w:val="single" w:sz="4" w:space="0" w:color="auto"/>
              <w:bottom w:val="single" w:sz="4" w:space="0" w:color="auto"/>
              <w:right w:val="single" w:sz="4" w:space="0" w:color="auto"/>
            </w:tcBorders>
          </w:tcPr>
          <w:p w14:paraId="2E47FCE3" w14:textId="77777777" w:rsidR="00F22930" w:rsidRPr="0059638F" w:rsidRDefault="00F22930" w:rsidP="00912EF4">
            <w:pPr>
              <w:pStyle w:val="TAH"/>
              <w:rPr>
                <w:ins w:id="449" w:author="Per Lindell" w:date="2018-12-05T10:07:00Z"/>
                <w:lang w:eastAsia="ja-JP"/>
              </w:rPr>
            </w:pPr>
            <w:ins w:id="450" w:author="Per Lindell" w:date="2018-12-05T10:07:00Z">
              <w:r w:rsidRPr="005B0D32">
                <w:rPr>
                  <w:lang w:val="en-US"/>
                </w:rPr>
                <w:t>Measurement</w:t>
              </w:r>
              <w:r w:rsidRPr="0059638F">
                <w:t xml:space="preserve"> </w:t>
              </w:r>
              <w:r w:rsidRPr="005B0D32">
                <w:rPr>
                  <w:lang w:val="en-US"/>
                </w:rPr>
                <w:t>bandwidth</w:t>
              </w:r>
            </w:ins>
          </w:p>
        </w:tc>
      </w:tr>
      <w:tr w:rsidR="00F22930" w:rsidRPr="0059638F" w14:paraId="673C9C59" w14:textId="77777777" w:rsidTr="00912EF4">
        <w:trPr>
          <w:trHeight w:val="236"/>
          <w:jc w:val="center"/>
          <w:ins w:id="451" w:author="Per Lindell" w:date="2018-12-05T10:07:00Z"/>
        </w:trPr>
        <w:tc>
          <w:tcPr>
            <w:tcW w:w="1271" w:type="dxa"/>
            <w:tcBorders>
              <w:top w:val="single" w:sz="4" w:space="0" w:color="auto"/>
              <w:left w:val="single" w:sz="4" w:space="0" w:color="auto"/>
              <w:bottom w:val="single" w:sz="4" w:space="0" w:color="auto"/>
              <w:right w:val="single" w:sz="4" w:space="0" w:color="auto"/>
            </w:tcBorders>
          </w:tcPr>
          <w:p w14:paraId="6E67E93C" w14:textId="77777777" w:rsidR="00F22930" w:rsidRPr="0059638F" w:rsidRDefault="00F22930" w:rsidP="00912EF4">
            <w:pPr>
              <w:pStyle w:val="TAC"/>
              <w:rPr>
                <w:ins w:id="452" w:author="Per Lindell" w:date="2018-12-05T10:07:00Z"/>
                <w:b/>
                <w:lang w:eastAsia="ja-JP"/>
              </w:rPr>
            </w:pPr>
            <w:ins w:id="453" w:author="Per Lindell" w:date="2018-12-05T10:07:00Z">
              <w:r w:rsidRPr="0059638F">
                <w:sym w:font="Symbol" w:char="F0B1"/>
              </w:r>
              <w:r w:rsidRPr="0059638F">
                <w:t xml:space="preserve"> 0-</w:t>
              </w:r>
              <w:r>
                <w:t>25</w:t>
              </w:r>
            </w:ins>
          </w:p>
        </w:tc>
        <w:tc>
          <w:tcPr>
            <w:tcW w:w="1256" w:type="dxa"/>
            <w:tcBorders>
              <w:top w:val="single" w:sz="4" w:space="0" w:color="auto"/>
              <w:left w:val="single" w:sz="4" w:space="0" w:color="auto"/>
              <w:bottom w:val="single" w:sz="4" w:space="0" w:color="auto"/>
              <w:right w:val="single" w:sz="4" w:space="0" w:color="auto"/>
            </w:tcBorders>
          </w:tcPr>
          <w:p w14:paraId="236B9271" w14:textId="77777777" w:rsidR="00F22930" w:rsidRPr="0059638F" w:rsidRDefault="00F22930" w:rsidP="00912EF4">
            <w:pPr>
              <w:pStyle w:val="TAC"/>
              <w:rPr>
                <w:ins w:id="454" w:author="Per Lindell" w:date="2018-12-05T10:07:00Z"/>
                <w:lang w:eastAsia="ja-JP"/>
              </w:rPr>
            </w:pPr>
            <w:ins w:id="455" w:author="Per Lindell" w:date="2018-12-05T10:07:00Z">
              <w:r w:rsidRPr="0059638F">
                <w:t>-</w:t>
              </w:r>
              <w:r>
                <w:t>13</w:t>
              </w:r>
            </w:ins>
          </w:p>
        </w:tc>
        <w:tc>
          <w:tcPr>
            <w:tcW w:w="1300" w:type="dxa"/>
            <w:tcBorders>
              <w:top w:val="single" w:sz="4" w:space="0" w:color="auto"/>
              <w:left w:val="single" w:sz="4" w:space="0" w:color="auto"/>
              <w:bottom w:val="single" w:sz="4" w:space="0" w:color="auto"/>
              <w:right w:val="single" w:sz="4" w:space="0" w:color="auto"/>
            </w:tcBorders>
          </w:tcPr>
          <w:p w14:paraId="70DDC566" w14:textId="77777777" w:rsidR="00F22930" w:rsidRPr="0059638F" w:rsidRDefault="00F22930" w:rsidP="00912EF4">
            <w:pPr>
              <w:pStyle w:val="TAC"/>
              <w:rPr>
                <w:ins w:id="456" w:author="Per Lindell" w:date="2018-12-05T10:07:00Z"/>
                <w:b/>
                <w:lang w:eastAsia="ja-JP"/>
              </w:rPr>
            </w:pPr>
            <w:ins w:id="457" w:author="Per Lindell" w:date="2018-12-05T10:07:00Z">
              <w:r w:rsidRPr="0059638F">
                <w:t>-</w:t>
              </w:r>
              <w:r>
                <w:t>13</w:t>
              </w:r>
            </w:ins>
          </w:p>
        </w:tc>
        <w:tc>
          <w:tcPr>
            <w:tcW w:w="1269" w:type="dxa"/>
            <w:tcBorders>
              <w:top w:val="single" w:sz="4" w:space="0" w:color="auto"/>
              <w:left w:val="single" w:sz="4" w:space="0" w:color="auto"/>
              <w:bottom w:val="single" w:sz="4" w:space="0" w:color="auto"/>
              <w:right w:val="single" w:sz="4" w:space="0" w:color="auto"/>
            </w:tcBorders>
          </w:tcPr>
          <w:p w14:paraId="06EADDC8" w14:textId="77777777" w:rsidR="00F22930" w:rsidRPr="0059638F" w:rsidRDefault="00F22930" w:rsidP="00912EF4">
            <w:pPr>
              <w:pStyle w:val="TAC"/>
              <w:rPr>
                <w:ins w:id="458" w:author="Per Lindell" w:date="2018-12-05T10:07:00Z"/>
                <w:lang w:eastAsia="ja-JP"/>
              </w:rPr>
            </w:pPr>
            <w:ins w:id="459" w:author="Per Lindell" w:date="2018-12-05T10:07:00Z">
              <w:r w:rsidRPr="0059638F">
                <w:t>-</w:t>
              </w:r>
              <w:r>
                <w:t>13</w:t>
              </w:r>
            </w:ins>
          </w:p>
        </w:tc>
        <w:tc>
          <w:tcPr>
            <w:tcW w:w="1301" w:type="dxa"/>
            <w:tcBorders>
              <w:top w:val="single" w:sz="4" w:space="0" w:color="auto"/>
              <w:left w:val="single" w:sz="4" w:space="0" w:color="auto"/>
              <w:bottom w:val="single" w:sz="4" w:space="0" w:color="auto"/>
              <w:right w:val="single" w:sz="4" w:space="0" w:color="auto"/>
            </w:tcBorders>
          </w:tcPr>
          <w:p w14:paraId="7B4B01B7" w14:textId="77777777" w:rsidR="00F22930" w:rsidRPr="0059638F" w:rsidRDefault="00F22930" w:rsidP="00912EF4">
            <w:pPr>
              <w:pStyle w:val="TAC"/>
              <w:rPr>
                <w:ins w:id="460" w:author="Per Lindell" w:date="2018-12-05T10:07:00Z"/>
                <w:b/>
                <w:lang w:eastAsia="ja-JP"/>
              </w:rPr>
            </w:pPr>
            <w:ins w:id="461" w:author="Per Lindell" w:date="2018-12-05T10:07:00Z">
              <w:r w:rsidRPr="0059638F">
                <w:t>-</w:t>
              </w:r>
              <w:r>
                <w:t>13</w:t>
              </w:r>
            </w:ins>
          </w:p>
        </w:tc>
        <w:tc>
          <w:tcPr>
            <w:tcW w:w="1953" w:type="dxa"/>
            <w:tcBorders>
              <w:top w:val="single" w:sz="4" w:space="0" w:color="auto"/>
              <w:left w:val="single" w:sz="4" w:space="0" w:color="auto"/>
              <w:bottom w:val="single" w:sz="4" w:space="0" w:color="auto"/>
              <w:right w:val="single" w:sz="4" w:space="0" w:color="auto"/>
            </w:tcBorders>
          </w:tcPr>
          <w:p w14:paraId="078DD54D" w14:textId="77777777" w:rsidR="00F22930" w:rsidRPr="0059638F" w:rsidRDefault="00F22930" w:rsidP="00912EF4">
            <w:pPr>
              <w:pStyle w:val="TAC"/>
              <w:rPr>
                <w:ins w:id="462" w:author="Per Lindell" w:date="2018-12-05T10:07:00Z"/>
                <w:b/>
                <w:lang w:eastAsia="ja-JP"/>
              </w:rPr>
            </w:pPr>
            <w:ins w:id="463" w:author="Per Lindell" w:date="2018-12-05T10:07:00Z">
              <w:r>
                <w:t>1 M</w:t>
              </w:r>
              <w:r w:rsidRPr="0059638F">
                <w:t>Hz</w:t>
              </w:r>
            </w:ins>
          </w:p>
        </w:tc>
      </w:tr>
      <w:tr w:rsidR="00F22930" w:rsidRPr="0059638F" w14:paraId="7597C011" w14:textId="77777777" w:rsidTr="00912EF4">
        <w:trPr>
          <w:trHeight w:val="219"/>
          <w:jc w:val="center"/>
          <w:ins w:id="464" w:author="Per Lindell" w:date="2018-12-05T10:07:00Z"/>
        </w:trPr>
        <w:tc>
          <w:tcPr>
            <w:tcW w:w="1271" w:type="dxa"/>
            <w:tcBorders>
              <w:top w:val="single" w:sz="4" w:space="0" w:color="auto"/>
              <w:left w:val="single" w:sz="4" w:space="0" w:color="auto"/>
              <w:bottom w:val="single" w:sz="4" w:space="0" w:color="auto"/>
              <w:right w:val="single" w:sz="4" w:space="0" w:color="auto"/>
            </w:tcBorders>
          </w:tcPr>
          <w:p w14:paraId="1B46F713" w14:textId="77777777" w:rsidR="00F22930" w:rsidRPr="0059638F" w:rsidRDefault="00F22930" w:rsidP="00912EF4">
            <w:pPr>
              <w:pStyle w:val="TAC"/>
              <w:rPr>
                <w:ins w:id="465" w:author="Per Lindell" w:date="2018-12-05T10:07:00Z"/>
                <w:lang w:eastAsia="ja-JP"/>
              </w:rPr>
            </w:pPr>
            <w:ins w:id="466" w:author="Per Lindell" w:date="2018-12-05T10:07:00Z">
              <w:r w:rsidRPr="0059638F">
                <w:sym w:font="Symbol" w:char="F0B1"/>
              </w:r>
              <w:r w:rsidRPr="0059638F">
                <w:t xml:space="preserve"> </w:t>
              </w:r>
              <w:r>
                <w:t>25</w:t>
              </w:r>
              <w:r w:rsidRPr="0059638F">
                <w:t>-</w:t>
              </w:r>
              <w:r>
                <w:t>30</w:t>
              </w:r>
            </w:ins>
          </w:p>
        </w:tc>
        <w:tc>
          <w:tcPr>
            <w:tcW w:w="1256" w:type="dxa"/>
            <w:tcBorders>
              <w:top w:val="single" w:sz="4" w:space="0" w:color="auto"/>
              <w:left w:val="single" w:sz="4" w:space="0" w:color="auto"/>
              <w:bottom w:val="single" w:sz="4" w:space="0" w:color="auto"/>
              <w:right w:val="single" w:sz="4" w:space="0" w:color="auto"/>
            </w:tcBorders>
          </w:tcPr>
          <w:p w14:paraId="0C81473B" w14:textId="77777777" w:rsidR="00F22930" w:rsidRPr="0059638F" w:rsidRDefault="00F22930" w:rsidP="00912EF4">
            <w:pPr>
              <w:pStyle w:val="TAC"/>
              <w:rPr>
                <w:ins w:id="467" w:author="Per Lindell" w:date="2018-12-05T10:07:00Z"/>
                <w:lang w:eastAsia="ja-JP"/>
              </w:rPr>
            </w:pPr>
            <w:ins w:id="468" w:author="Per Lindell" w:date="2018-12-05T10:07:00Z">
              <w:r w:rsidRPr="0059638F">
                <w:t>-</w:t>
              </w:r>
              <w:r>
                <w:t>25</w:t>
              </w:r>
            </w:ins>
          </w:p>
        </w:tc>
        <w:tc>
          <w:tcPr>
            <w:tcW w:w="1300" w:type="dxa"/>
            <w:tcBorders>
              <w:top w:val="single" w:sz="4" w:space="0" w:color="auto"/>
              <w:left w:val="single" w:sz="4" w:space="0" w:color="auto"/>
              <w:bottom w:val="single" w:sz="4" w:space="0" w:color="auto"/>
              <w:right w:val="single" w:sz="4" w:space="0" w:color="auto"/>
            </w:tcBorders>
          </w:tcPr>
          <w:p w14:paraId="5696662B" w14:textId="77777777" w:rsidR="00F22930" w:rsidRPr="0059638F" w:rsidRDefault="00F22930" w:rsidP="00912EF4">
            <w:pPr>
              <w:pStyle w:val="TAC"/>
              <w:rPr>
                <w:ins w:id="469" w:author="Per Lindell" w:date="2018-12-05T10:07:00Z"/>
                <w:lang w:eastAsia="ja-JP"/>
              </w:rPr>
            </w:pPr>
            <w:ins w:id="470" w:author="Per Lindell" w:date="2018-12-05T10:07:00Z">
              <w:r w:rsidRPr="0059638F">
                <w:t>-13</w:t>
              </w:r>
            </w:ins>
          </w:p>
        </w:tc>
        <w:tc>
          <w:tcPr>
            <w:tcW w:w="1269" w:type="dxa"/>
            <w:tcBorders>
              <w:top w:val="single" w:sz="4" w:space="0" w:color="auto"/>
              <w:left w:val="single" w:sz="4" w:space="0" w:color="auto"/>
              <w:bottom w:val="single" w:sz="4" w:space="0" w:color="auto"/>
              <w:right w:val="single" w:sz="4" w:space="0" w:color="auto"/>
            </w:tcBorders>
          </w:tcPr>
          <w:p w14:paraId="62DA6140" w14:textId="77777777" w:rsidR="00F22930" w:rsidRPr="0059638F" w:rsidRDefault="00F22930" w:rsidP="00912EF4">
            <w:pPr>
              <w:pStyle w:val="TAC"/>
              <w:rPr>
                <w:ins w:id="471" w:author="Per Lindell" w:date="2018-12-05T10:07:00Z"/>
                <w:lang w:eastAsia="ja-JP"/>
              </w:rPr>
            </w:pPr>
            <w:ins w:id="472" w:author="Per Lindell" w:date="2018-12-05T10:07:00Z">
              <w:r w:rsidRPr="0059638F">
                <w:t>-13</w:t>
              </w:r>
            </w:ins>
          </w:p>
        </w:tc>
        <w:tc>
          <w:tcPr>
            <w:tcW w:w="1301" w:type="dxa"/>
            <w:tcBorders>
              <w:top w:val="single" w:sz="4" w:space="0" w:color="auto"/>
              <w:left w:val="single" w:sz="4" w:space="0" w:color="auto"/>
              <w:bottom w:val="single" w:sz="4" w:space="0" w:color="auto"/>
              <w:right w:val="single" w:sz="4" w:space="0" w:color="auto"/>
            </w:tcBorders>
          </w:tcPr>
          <w:p w14:paraId="6ED1C816" w14:textId="77777777" w:rsidR="00F22930" w:rsidRPr="0059638F" w:rsidRDefault="00F22930" w:rsidP="00912EF4">
            <w:pPr>
              <w:pStyle w:val="TAC"/>
              <w:rPr>
                <w:ins w:id="473" w:author="Per Lindell" w:date="2018-12-05T10:07:00Z"/>
                <w:lang w:eastAsia="ja-JP"/>
              </w:rPr>
            </w:pPr>
            <w:ins w:id="474" w:author="Per Lindell" w:date="2018-12-05T10:07:00Z">
              <w:r w:rsidRPr="0059638F">
                <w:t>-13</w:t>
              </w:r>
            </w:ins>
          </w:p>
        </w:tc>
        <w:tc>
          <w:tcPr>
            <w:tcW w:w="1953" w:type="dxa"/>
            <w:tcBorders>
              <w:top w:val="single" w:sz="4" w:space="0" w:color="auto"/>
              <w:left w:val="single" w:sz="4" w:space="0" w:color="auto"/>
              <w:bottom w:val="single" w:sz="4" w:space="0" w:color="auto"/>
              <w:right w:val="single" w:sz="4" w:space="0" w:color="auto"/>
            </w:tcBorders>
          </w:tcPr>
          <w:p w14:paraId="00F5ED28" w14:textId="77777777" w:rsidR="00F22930" w:rsidRPr="0059638F" w:rsidRDefault="00F22930" w:rsidP="00912EF4">
            <w:pPr>
              <w:pStyle w:val="TAC"/>
              <w:rPr>
                <w:ins w:id="475" w:author="Per Lindell" w:date="2018-12-05T10:07:00Z"/>
                <w:lang w:eastAsia="ja-JP"/>
              </w:rPr>
            </w:pPr>
            <w:ins w:id="476" w:author="Per Lindell" w:date="2018-12-05T10:07:00Z">
              <w:r w:rsidRPr="0059638F">
                <w:t>1 MHz</w:t>
              </w:r>
            </w:ins>
          </w:p>
        </w:tc>
      </w:tr>
      <w:tr w:rsidR="00F22930" w:rsidRPr="0059638F" w14:paraId="689D1363" w14:textId="77777777" w:rsidTr="00912EF4">
        <w:trPr>
          <w:trHeight w:val="236"/>
          <w:jc w:val="center"/>
          <w:ins w:id="477" w:author="Per Lindell" w:date="2018-12-05T10:07:00Z"/>
        </w:trPr>
        <w:tc>
          <w:tcPr>
            <w:tcW w:w="1271" w:type="dxa"/>
            <w:tcBorders>
              <w:top w:val="single" w:sz="4" w:space="0" w:color="auto"/>
              <w:left w:val="single" w:sz="4" w:space="0" w:color="auto"/>
              <w:bottom w:val="single" w:sz="4" w:space="0" w:color="auto"/>
              <w:right w:val="single" w:sz="4" w:space="0" w:color="auto"/>
            </w:tcBorders>
          </w:tcPr>
          <w:p w14:paraId="59B03048" w14:textId="77777777" w:rsidR="00F22930" w:rsidRPr="0059638F" w:rsidRDefault="00F22930" w:rsidP="00912EF4">
            <w:pPr>
              <w:pStyle w:val="TAC"/>
              <w:rPr>
                <w:ins w:id="478" w:author="Per Lindell" w:date="2018-12-05T10:07:00Z"/>
                <w:lang w:eastAsia="ja-JP"/>
              </w:rPr>
            </w:pPr>
            <w:ins w:id="479" w:author="Per Lindell" w:date="2018-12-05T10:07:00Z">
              <w:r w:rsidRPr="0059638F">
                <w:sym w:font="Symbol" w:char="F0B1"/>
              </w:r>
              <w:r w:rsidRPr="0059638F">
                <w:t xml:space="preserve"> </w:t>
              </w:r>
              <w:r>
                <w:t>30</w:t>
              </w:r>
              <w:r w:rsidRPr="0059638F">
                <w:t>-</w:t>
              </w:r>
              <w:r>
                <w:t>35</w:t>
              </w:r>
            </w:ins>
          </w:p>
        </w:tc>
        <w:tc>
          <w:tcPr>
            <w:tcW w:w="1256" w:type="dxa"/>
            <w:tcBorders>
              <w:top w:val="single" w:sz="4" w:space="0" w:color="auto"/>
              <w:left w:val="single" w:sz="4" w:space="0" w:color="auto"/>
              <w:bottom w:val="single" w:sz="4" w:space="0" w:color="auto"/>
              <w:right w:val="single" w:sz="4" w:space="0" w:color="auto"/>
            </w:tcBorders>
          </w:tcPr>
          <w:p w14:paraId="573912F2" w14:textId="77777777" w:rsidR="00F22930" w:rsidRPr="0059638F" w:rsidRDefault="00F22930" w:rsidP="00912EF4">
            <w:pPr>
              <w:pStyle w:val="TAC"/>
              <w:rPr>
                <w:ins w:id="480" w:author="Per Lindell" w:date="2018-12-05T10:07:00Z"/>
                <w:lang w:eastAsia="ja-JP"/>
              </w:rPr>
            </w:pPr>
            <w:ins w:id="481" w:author="Per Lindell" w:date="2018-12-05T10:07:00Z">
              <w:r w:rsidRPr="0059638F">
                <w:t>-</w:t>
              </w:r>
              <w:r>
                <w:t>25</w:t>
              </w:r>
            </w:ins>
          </w:p>
        </w:tc>
        <w:tc>
          <w:tcPr>
            <w:tcW w:w="1300" w:type="dxa"/>
            <w:tcBorders>
              <w:top w:val="single" w:sz="4" w:space="0" w:color="auto"/>
              <w:left w:val="single" w:sz="4" w:space="0" w:color="auto"/>
              <w:bottom w:val="single" w:sz="4" w:space="0" w:color="auto"/>
              <w:right w:val="single" w:sz="4" w:space="0" w:color="auto"/>
            </w:tcBorders>
          </w:tcPr>
          <w:p w14:paraId="4398B11F" w14:textId="77777777" w:rsidR="00F22930" w:rsidRPr="0059638F" w:rsidRDefault="00F22930" w:rsidP="00912EF4">
            <w:pPr>
              <w:pStyle w:val="TAC"/>
              <w:rPr>
                <w:ins w:id="482" w:author="Per Lindell" w:date="2018-12-05T10:07:00Z"/>
                <w:lang w:eastAsia="ja-JP"/>
              </w:rPr>
            </w:pPr>
            <w:ins w:id="483" w:author="Per Lindell" w:date="2018-12-05T10:07:00Z">
              <w:r w:rsidRPr="0059638F">
                <w:t>-25</w:t>
              </w:r>
            </w:ins>
          </w:p>
        </w:tc>
        <w:tc>
          <w:tcPr>
            <w:tcW w:w="1269" w:type="dxa"/>
            <w:tcBorders>
              <w:top w:val="single" w:sz="4" w:space="0" w:color="auto"/>
              <w:left w:val="single" w:sz="4" w:space="0" w:color="auto"/>
              <w:bottom w:val="single" w:sz="4" w:space="0" w:color="auto"/>
              <w:right w:val="single" w:sz="4" w:space="0" w:color="auto"/>
            </w:tcBorders>
          </w:tcPr>
          <w:p w14:paraId="53CFB89E" w14:textId="77777777" w:rsidR="00F22930" w:rsidRPr="0059638F" w:rsidRDefault="00F22930" w:rsidP="00912EF4">
            <w:pPr>
              <w:pStyle w:val="TAC"/>
              <w:rPr>
                <w:ins w:id="484" w:author="Per Lindell" w:date="2018-12-05T10:07:00Z"/>
                <w:lang w:eastAsia="ja-JP"/>
              </w:rPr>
            </w:pPr>
            <w:ins w:id="485" w:author="Per Lindell" w:date="2018-12-05T10:07:00Z">
              <w:r w:rsidRPr="0059638F">
                <w:t>-</w:t>
              </w:r>
              <w:r>
                <w:t>13</w:t>
              </w:r>
            </w:ins>
          </w:p>
        </w:tc>
        <w:tc>
          <w:tcPr>
            <w:tcW w:w="1301" w:type="dxa"/>
            <w:tcBorders>
              <w:top w:val="single" w:sz="4" w:space="0" w:color="auto"/>
              <w:left w:val="single" w:sz="4" w:space="0" w:color="auto"/>
              <w:bottom w:val="single" w:sz="4" w:space="0" w:color="auto"/>
              <w:right w:val="single" w:sz="4" w:space="0" w:color="auto"/>
            </w:tcBorders>
          </w:tcPr>
          <w:p w14:paraId="62EA74BD" w14:textId="77777777" w:rsidR="00F22930" w:rsidRPr="0059638F" w:rsidRDefault="00F22930" w:rsidP="00912EF4">
            <w:pPr>
              <w:pStyle w:val="TAC"/>
              <w:rPr>
                <w:ins w:id="486" w:author="Per Lindell" w:date="2018-12-05T10:07:00Z"/>
                <w:lang w:eastAsia="ja-JP"/>
              </w:rPr>
            </w:pPr>
            <w:ins w:id="487" w:author="Per Lindell" w:date="2018-12-05T10:07:00Z">
              <w:r w:rsidRPr="0059638F">
                <w:t>-</w:t>
              </w:r>
              <w:r>
                <w:t>13</w:t>
              </w:r>
            </w:ins>
          </w:p>
        </w:tc>
        <w:tc>
          <w:tcPr>
            <w:tcW w:w="1953" w:type="dxa"/>
            <w:tcBorders>
              <w:top w:val="single" w:sz="4" w:space="0" w:color="auto"/>
              <w:left w:val="single" w:sz="4" w:space="0" w:color="auto"/>
              <w:bottom w:val="single" w:sz="4" w:space="0" w:color="auto"/>
              <w:right w:val="single" w:sz="4" w:space="0" w:color="auto"/>
            </w:tcBorders>
          </w:tcPr>
          <w:p w14:paraId="578D73B7" w14:textId="77777777" w:rsidR="00F22930" w:rsidRPr="0059638F" w:rsidRDefault="00F22930" w:rsidP="00912EF4">
            <w:pPr>
              <w:pStyle w:val="TAC"/>
              <w:rPr>
                <w:ins w:id="488" w:author="Per Lindell" w:date="2018-12-05T10:07:00Z"/>
                <w:lang w:eastAsia="ja-JP"/>
              </w:rPr>
            </w:pPr>
            <w:ins w:id="489" w:author="Per Lindell" w:date="2018-12-05T10:07:00Z">
              <w:r w:rsidRPr="0059638F">
                <w:t>1 MHz</w:t>
              </w:r>
            </w:ins>
          </w:p>
        </w:tc>
      </w:tr>
      <w:tr w:rsidR="00F22930" w:rsidRPr="0059638F" w14:paraId="5AB2CC6C" w14:textId="77777777" w:rsidTr="00912EF4">
        <w:trPr>
          <w:trHeight w:val="54"/>
          <w:jc w:val="center"/>
          <w:ins w:id="490" w:author="Per Lindell" w:date="2018-12-05T10:07:00Z"/>
        </w:trPr>
        <w:tc>
          <w:tcPr>
            <w:tcW w:w="1271" w:type="dxa"/>
            <w:tcBorders>
              <w:top w:val="single" w:sz="4" w:space="0" w:color="auto"/>
              <w:left w:val="single" w:sz="4" w:space="0" w:color="auto"/>
              <w:bottom w:val="single" w:sz="4" w:space="0" w:color="auto"/>
              <w:right w:val="single" w:sz="4" w:space="0" w:color="auto"/>
            </w:tcBorders>
          </w:tcPr>
          <w:p w14:paraId="6CFDA9FC" w14:textId="77777777" w:rsidR="00F22930" w:rsidRPr="0059638F" w:rsidRDefault="00F22930" w:rsidP="00912EF4">
            <w:pPr>
              <w:pStyle w:val="TAC"/>
              <w:rPr>
                <w:ins w:id="491" w:author="Per Lindell" w:date="2018-12-05T10:07:00Z"/>
                <w:lang w:eastAsia="ja-JP"/>
              </w:rPr>
            </w:pPr>
            <w:ins w:id="492" w:author="Per Lindell" w:date="2018-12-05T10:07:00Z">
              <w:r w:rsidRPr="0059638F">
                <w:sym w:font="Symbol" w:char="F0B1"/>
              </w:r>
              <w:r w:rsidRPr="0059638F">
                <w:t xml:space="preserve"> </w:t>
              </w:r>
              <w:r>
                <w:t>35</w:t>
              </w:r>
              <w:r w:rsidRPr="0059638F">
                <w:t>-</w:t>
              </w:r>
              <w:r>
                <w:t>40</w:t>
              </w:r>
            </w:ins>
          </w:p>
        </w:tc>
        <w:tc>
          <w:tcPr>
            <w:tcW w:w="1256" w:type="dxa"/>
            <w:tcBorders>
              <w:top w:val="single" w:sz="4" w:space="0" w:color="auto"/>
              <w:left w:val="single" w:sz="4" w:space="0" w:color="auto"/>
              <w:bottom w:val="single" w:sz="4" w:space="0" w:color="auto"/>
              <w:right w:val="single" w:sz="4" w:space="0" w:color="auto"/>
            </w:tcBorders>
          </w:tcPr>
          <w:p w14:paraId="5A6F0D66" w14:textId="77777777" w:rsidR="00F22930" w:rsidRPr="0059638F" w:rsidRDefault="00F22930" w:rsidP="00912EF4">
            <w:pPr>
              <w:pStyle w:val="TAC"/>
              <w:rPr>
                <w:ins w:id="493" w:author="Per Lindell" w:date="2018-12-05T10:07:00Z"/>
                <w:lang w:eastAsia="ja-JP"/>
              </w:rPr>
            </w:pPr>
            <w:ins w:id="494" w:author="Per Lindell" w:date="2018-12-05T10:07:00Z">
              <w:r w:rsidRPr="0059638F">
                <w:t>-</w:t>
              </w:r>
              <w:r>
                <w:t>25</w:t>
              </w:r>
            </w:ins>
          </w:p>
        </w:tc>
        <w:tc>
          <w:tcPr>
            <w:tcW w:w="1300" w:type="dxa"/>
            <w:tcBorders>
              <w:top w:val="single" w:sz="4" w:space="0" w:color="auto"/>
              <w:left w:val="single" w:sz="4" w:space="0" w:color="auto"/>
              <w:bottom w:val="single" w:sz="4" w:space="0" w:color="auto"/>
              <w:right w:val="single" w:sz="4" w:space="0" w:color="auto"/>
            </w:tcBorders>
          </w:tcPr>
          <w:p w14:paraId="7161EEC6" w14:textId="77777777" w:rsidR="00F22930" w:rsidRPr="0059638F" w:rsidRDefault="00F22930" w:rsidP="00912EF4">
            <w:pPr>
              <w:pStyle w:val="TAC"/>
              <w:rPr>
                <w:ins w:id="495" w:author="Per Lindell" w:date="2018-12-05T10:07:00Z"/>
                <w:lang w:eastAsia="ja-JP"/>
              </w:rPr>
            </w:pPr>
            <w:ins w:id="496" w:author="Per Lindell" w:date="2018-12-05T10:07:00Z">
              <w:r w:rsidRPr="0059638F">
                <w:t>-</w:t>
              </w:r>
              <w:r>
                <w:t>25</w:t>
              </w:r>
            </w:ins>
          </w:p>
        </w:tc>
        <w:tc>
          <w:tcPr>
            <w:tcW w:w="1269" w:type="dxa"/>
            <w:tcBorders>
              <w:top w:val="single" w:sz="4" w:space="0" w:color="auto"/>
              <w:left w:val="single" w:sz="4" w:space="0" w:color="auto"/>
              <w:bottom w:val="single" w:sz="4" w:space="0" w:color="auto"/>
              <w:right w:val="single" w:sz="4" w:space="0" w:color="auto"/>
            </w:tcBorders>
          </w:tcPr>
          <w:p w14:paraId="55121146" w14:textId="77777777" w:rsidR="00F22930" w:rsidRPr="0059638F" w:rsidRDefault="00F22930" w:rsidP="00912EF4">
            <w:pPr>
              <w:pStyle w:val="TAC"/>
              <w:rPr>
                <w:ins w:id="497" w:author="Per Lindell" w:date="2018-12-05T10:07:00Z"/>
                <w:lang w:eastAsia="ja-JP"/>
              </w:rPr>
            </w:pPr>
            <w:ins w:id="498" w:author="Per Lindell" w:date="2018-12-05T10:07:00Z">
              <w:r w:rsidRPr="0059638F">
                <w:t>-25</w:t>
              </w:r>
            </w:ins>
          </w:p>
        </w:tc>
        <w:tc>
          <w:tcPr>
            <w:tcW w:w="1301" w:type="dxa"/>
            <w:tcBorders>
              <w:top w:val="single" w:sz="4" w:space="0" w:color="auto"/>
              <w:left w:val="single" w:sz="4" w:space="0" w:color="auto"/>
              <w:bottom w:val="single" w:sz="4" w:space="0" w:color="auto"/>
              <w:right w:val="single" w:sz="4" w:space="0" w:color="auto"/>
            </w:tcBorders>
          </w:tcPr>
          <w:p w14:paraId="312D8146" w14:textId="77777777" w:rsidR="00F22930" w:rsidRPr="0059638F" w:rsidRDefault="00F22930" w:rsidP="00912EF4">
            <w:pPr>
              <w:pStyle w:val="TAC"/>
              <w:rPr>
                <w:ins w:id="499" w:author="Per Lindell" w:date="2018-12-05T10:07:00Z"/>
                <w:lang w:eastAsia="ja-JP"/>
              </w:rPr>
            </w:pPr>
            <w:ins w:id="500" w:author="Per Lindell" w:date="2018-12-05T10:07:00Z">
              <w:r w:rsidRPr="0059638F">
                <w:t>-</w:t>
              </w:r>
              <w:r>
                <w:t>13</w:t>
              </w:r>
            </w:ins>
          </w:p>
        </w:tc>
        <w:tc>
          <w:tcPr>
            <w:tcW w:w="1953" w:type="dxa"/>
            <w:tcBorders>
              <w:top w:val="single" w:sz="4" w:space="0" w:color="auto"/>
              <w:left w:val="single" w:sz="4" w:space="0" w:color="auto"/>
              <w:bottom w:val="single" w:sz="4" w:space="0" w:color="auto"/>
              <w:right w:val="single" w:sz="4" w:space="0" w:color="auto"/>
            </w:tcBorders>
          </w:tcPr>
          <w:p w14:paraId="39C521E9" w14:textId="77777777" w:rsidR="00F22930" w:rsidRPr="0059638F" w:rsidRDefault="00F22930" w:rsidP="00912EF4">
            <w:pPr>
              <w:pStyle w:val="TAC"/>
              <w:rPr>
                <w:ins w:id="501" w:author="Per Lindell" w:date="2018-12-05T10:07:00Z"/>
                <w:lang w:eastAsia="ja-JP"/>
              </w:rPr>
            </w:pPr>
            <w:ins w:id="502" w:author="Per Lindell" w:date="2018-12-05T10:07:00Z">
              <w:r w:rsidRPr="0059638F">
                <w:t>1 MHz</w:t>
              </w:r>
            </w:ins>
          </w:p>
        </w:tc>
      </w:tr>
      <w:tr w:rsidR="00F22930" w:rsidRPr="0059638F" w14:paraId="4B89391D" w14:textId="77777777" w:rsidTr="00912EF4">
        <w:trPr>
          <w:trHeight w:val="54"/>
          <w:jc w:val="center"/>
          <w:ins w:id="503" w:author="Per Lindell" w:date="2018-12-05T10:07:00Z"/>
        </w:trPr>
        <w:tc>
          <w:tcPr>
            <w:tcW w:w="1271" w:type="dxa"/>
            <w:tcBorders>
              <w:top w:val="single" w:sz="4" w:space="0" w:color="auto"/>
              <w:left w:val="single" w:sz="4" w:space="0" w:color="auto"/>
              <w:bottom w:val="single" w:sz="4" w:space="0" w:color="auto"/>
              <w:right w:val="single" w:sz="4" w:space="0" w:color="auto"/>
            </w:tcBorders>
          </w:tcPr>
          <w:p w14:paraId="185930D7" w14:textId="77777777" w:rsidR="00F22930" w:rsidRPr="0059638F" w:rsidRDefault="00F22930" w:rsidP="00912EF4">
            <w:pPr>
              <w:pStyle w:val="TAC"/>
              <w:rPr>
                <w:ins w:id="504" w:author="Per Lindell" w:date="2018-12-05T10:07:00Z"/>
                <w:lang w:eastAsia="ja-JP"/>
              </w:rPr>
            </w:pPr>
            <w:ins w:id="505" w:author="Per Lindell" w:date="2018-12-05T10:07:00Z">
              <w:r w:rsidRPr="0059638F">
                <w:sym w:font="Symbol" w:char="F0B1"/>
              </w:r>
              <w:r w:rsidRPr="0059638F">
                <w:t xml:space="preserve"> </w:t>
              </w:r>
              <w:r>
                <w:t>40</w:t>
              </w:r>
              <w:r w:rsidRPr="0059638F">
                <w:t>-</w:t>
              </w:r>
              <w:r>
                <w:t>B</w:t>
              </w:r>
            </w:ins>
          </w:p>
        </w:tc>
        <w:tc>
          <w:tcPr>
            <w:tcW w:w="1256" w:type="dxa"/>
            <w:tcBorders>
              <w:top w:val="single" w:sz="4" w:space="0" w:color="auto"/>
              <w:left w:val="single" w:sz="4" w:space="0" w:color="auto"/>
              <w:bottom w:val="single" w:sz="4" w:space="0" w:color="auto"/>
              <w:right w:val="single" w:sz="4" w:space="0" w:color="auto"/>
            </w:tcBorders>
          </w:tcPr>
          <w:p w14:paraId="30B36745" w14:textId="77777777" w:rsidR="00F22930" w:rsidRPr="0059638F" w:rsidRDefault="00F22930" w:rsidP="00912EF4">
            <w:pPr>
              <w:pStyle w:val="TAC"/>
              <w:rPr>
                <w:ins w:id="506" w:author="Per Lindell" w:date="2018-12-05T10:07:00Z"/>
                <w:lang w:eastAsia="ja-JP"/>
              </w:rPr>
            </w:pPr>
            <w:ins w:id="507" w:author="Per Lindell" w:date="2018-12-05T10:07:00Z">
              <w:r w:rsidRPr="0059638F">
                <w:t>-</w:t>
              </w:r>
              <w:r>
                <w:t>25</w:t>
              </w:r>
            </w:ins>
          </w:p>
        </w:tc>
        <w:tc>
          <w:tcPr>
            <w:tcW w:w="1300" w:type="dxa"/>
            <w:tcBorders>
              <w:top w:val="single" w:sz="4" w:space="0" w:color="auto"/>
              <w:left w:val="single" w:sz="4" w:space="0" w:color="auto"/>
              <w:bottom w:val="single" w:sz="4" w:space="0" w:color="auto"/>
              <w:right w:val="single" w:sz="4" w:space="0" w:color="auto"/>
            </w:tcBorders>
          </w:tcPr>
          <w:p w14:paraId="6D8DA0A0" w14:textId="77777777" w:rsidR="00F22930" w:rsidRPr="0059638F" w:rsidRDefault="00F22930" w:rsidP="00912EF4">
            <w:pPr>
              <w:pStyle w:val="TAC"/>
              <w:rPr>
                <w:ins w:id="508" w:author="Per Lindell" w:date="2018-12-05T10:07:00Z"/>
                <w:lang w:eastAsia="ja-JP"/>
              </w:rPr>
            </w:pPr>
            <w:ins w:id="509" w:author="Per Lindell" w:date="2018-12-05T10:07:00Z">
              <w:r w:rsidRPr="0059638F">
                <w:t>-</w:t>
              </w:r>
              <w:r>
                <w:t>25</w:t>
              </w:r>
            </w:ins>
          </w:p>
        </w:tc>
        <w:tc>
          <w:tcPr>
            <w:tcW w:w="1269" w:type="dxa"/>
            <w:tcBorders>
              <w:top w:val="single" w:sz="4" w:space="0" w:color="auto"/>
              <w:left w:val="single" w:sz="4" w:space="0" w:color="auto"/>
              <w:bottom w:val="single" w:sz="4" w:space="0" w:color="auto"/>
              <w:right w:val="single" w:sz="4" w:space="0" w:color="auto"/>
            </w:tcBorders>
          </w:tcPr>
          <w:p w14:paraId="6D57FCCE" w14:textId="77777777" w:rsidR="00F22930" w:rsidRPr="0059638F" w:rsidRDefault="00F22930" w:rsidP="00912EF4">
            <w:pPr>
              <w:pStyle w:val="TAC"/>
              <w:rPr>
                <w:ins w:id="510" w:author="Per Lindell" w:date="2018-12-05T10:07:00Z"/>
                <w:lang w:eastAsia="ja-JP"/>
              </w:rPr>
            </w:pPr>
            <w:ins w:id="511" w:author="Per Lindell" w:date="2018-12-05T10:07:00Z">
              <w:r w:rsidRPr="0059638F">
                <w:t>-</w:t>
              </w:r>
              <w:r>
                <w:t>25</w:t>
              </w:r>
            </w:ins>
          </w:p>
        </w:tc>
        <w:tc>
          <w:tcPr>
            <w:tcW w:w="1301" w:type="dxa"/>
            <w:tcBorders>
              <w:top w:val="single" w:sz="4" w:space="0" w:color="auto"/>
              <w:left w:val="single" w:sz="4" w:space="0" w:color="auto"/>
              <w:bottom w:val="single" w:sz="4" w:space="0" w:color="auto"/>
              <w:right w:val="single" w:sz="4" w:space="0" w:color="auto"/>
            </w:tcBorders>
          </w:tcPr>
          <w:p w14:paraId="638A4D37" w14:textId="77777777" w:rsidR="00F22930" w:rsidRPr="0059638F" w:rsidRDefault="00F22930" w:rsidP="00912EF4">
            <w:pPr>
              <w:pStyle w:val="TAC"/>
              <w:rPr>
                <w:ins w:id="512" w:author="Per Lindell" w:date="2018-12-05T10:07:00Z"/>
                <w:lang w:eastAsia="ja-JP"/>
              </w:rPr>
            </w:pPr>
            <w:ins w:id="513" w:author="Per Lindell" w:date="2018-12-05T10:07:00Z">
              <w:r w:rsidRPr="0059638F">
                <w:t>-25</w:t>
              </w:r>
            </w:ins>
          </w:p>
        </w:tc>
        <w:tc>
          <w:tcPr>
            <w:tcW w:w="1953" w:type="dxa"/>
            <w:tcBorders>
              <w:top w:val="single" w:sz="4" w:space="0" w:color="auto"/>
              <w:left w:val="single" w:sz="4" w:space="0" w:color="auto"/>
              <w:bottom w:val="single" w:sz="4" w:space="0" w:color="auto"/>
              <w:right w:val="single" w:sz="4" w:space="0" w:color="auto"/>
            </w:tcBorders>
          </w:tcPr>
          <w:p w14:paraId="4BC123DA" w14:textId="77777777" w:rsidR="00F22930" w:rsidRPr="0059638F" w:rsidRDefault="00F22930" w:rsidP="00912EF4">
            <w:pPr>
              <w:pStyle w:val="TAC"/>
              <w:rPr>
                <w:ins w:id="514" w:author="Per Lindell" w:date="2018-12-05T10:07:00Z"/>
                <w:lang w:eastAsia="ja-JP"/>
              </w:rPr>
            </w:pPr>
            <w:ins w:id="515" w:author="Per Lindell" w:date="2018-12-05T10:07:00Z">
              <w:r w:rsidRPr="0059638F">
                <w:t>1 MHz</w:t>
              </w:r>
            </w:ins>
          </w:p>
        </w:tc>
      </w:tr>
    </w:tbl>
    <w:p w14:paraId="6A60DBFC" w14:textId="77777777" w:rsidR="00F22930" w:rsidRDefault="00F22930" w:rsidP="00F22930">
      <w:pPr>
        <w:rPr>
          <w:ins w:id="516" w:author="Per Lindell" w:date="2018-12-05T10:07:00Z"/>
          <w:lang w:val="en-US"/>
        </w:rPr>
      </w:pPr>
      <w:ins w:id="517" w:author="Per Lindell" w:date="2018-12-05T10:07:00Z">
        <w:r>
          <w:rPr>
            <w:lang w:val="en-US"/>
          </w:rPr>
          <w:t>.</w:t>
        </w:r>
      </w:ins>
    </w:p>
    <w:p w14:paraId="20E43335" w14:textId="34ED7523" w:rsidR="00F22930" w:rsidRPr="005B0D32" w:rsidRDefault="00F22930" w:rsidP="00F22930">
      <w:pPr>
        <w:pStyle w:val="Caption"/>
        <w:jc w:val="center"/>
        <w:rPr>
          <w:ins w:id="518" w:author="Per Lindell" w:date="2018-12-05T10:07:00Z"/>
          <w:rFonts w:ascii="Arial" w:hAnsi="Arial" w:cs="Arial"/>
          <w:lang w:val="en-US"/>
        </w:rPr>
      </w:pPr>
      <w:ins w:id="519" w:author="Per Lindell" w:date="2018-12-05T10:07:00Z">
        <w:r w:rsidRPr="002448FF">
          <w:rPr>
            <w:rFonts w:ascii="Arial" w:hAnsi="Arial" w:cs="Arial"/>
            <w:lang w:val="en-US" w:eastAsia="zh-CN"/>
          </w:rPr>
          <w:t xml:space="preserve">Table </w:t>
        </w:r>
        <w:r>
          <w:rPr>
            <w:rFonts w:ascii="Arial" w:hAnsi="Arial" w:cs="Arial"/>
            <w:lang w:val="en-US" w:eastAsia="zh-CN"/>
          </w:rPr>
          <w:t>5.2</w:t>
        </w:r>
        <w:r w:rsidRPr="002448FF">
          <w:rPr>
            <w:rFonts w:ascii="Arial" w:hAnsi="Arial" w:cs="Arial"/>
            <w:lang w:val="en-US" w:eastAsia="zh-CN"/>
          </w:rPr>
          <w:t>.4.1-</w:t>
        </w:r>
        <w:r>
          <w:rPr>
            <w:rFonts w:ascii="Arial" w:hAnsi="Arial" w:cs="Arial"/>
            <w:lang w:val="en-US" w:eastAsia="zh-CN"/>
          </w:rPr>
          <w:t>4</w:t>
        </w:r>
        <w:r w:rsidRPr="002448FF">
          <w:rPr>
            <w:rFonts w:ascii="Arial" w:hAnsi="Arial" w:cs="Arial"/>
            <w:lang w:val="en-US" w:eastAsia="zh-CN"/>
          </w:rPr>
          <w:t xml:space="preserve">: </w:t>
        </w:r>
        <w:r>
          <w:rPr>
            <w:rFonts w:ascii="Arial" w:hAnsi="Arial" w:cs="Arial"/>
            <w:lang w:val="en-US" w:eastAsia="zh-CN"/>
          </w:rPr>
          <w:t>Additional requirement for CA_48C out-of-band emissions</w:t>
        </w:r>
      </w:ins>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256"/>
        <w:gridCol w:w="1300"/>
        <w:gridCol w:w="1269"/>
        <w:gridCol w:w="1301"/>
        <w:gridCol w:w="1953"/>
      </w:tblGrid>
      <w:tr w:rsidR="00F22930" w:rsidRPr="0059638F" w14:paraId="5DA521A7" w14:textId="77777777" w:rsidTr="00912EF4">
        <w:trPr>
          <w:cantSplit/>
          <w:trHeight w:val="219"/>
          <w:jc w:val="center"/>
          <w:ins w:id="520" w:author="Per Lindell" w:date="2018-12-05T10:07:00Z"/>
        </w:trPr>
        <w:tc>
          <w:tcPr>
            <w:tcW w:w="8350" w:type="dxa"/>
            <w:gridSpan w:val="6"/>
            <w:tcBorders>
              <w:top w:val="single" w:sz="4" w:space="0" w:color="auto"/>
              <w:left w:val="single" w:sz="4" w:space="0" w:color="auto"/>
              <w:bottom w:val="single" w:sz="4" w:space="0" w:color="auto"/>
              <w:right w:val="single" w:sz="4" w:space="0" w:color="auto"/>
            </w:tcBorders>
          </w:tcPr>
          <w:p w14:paraId="6D8D37DE" w14:textId="77777777" w:rsidR="00F22930" w:rsidRPr="0059638F" w:rsidRDefault="00F22930" w:rsidP="00912EF4">
            <w:pPr>
              <w:pStyle w:val="TAH"/>
              <w:rPr>
                <w:ins w:id="521" w:author="Per Lindell" w:date="2018-12-05T10:07:00Z"/>
                <w:lang w:eastAsia="ja-JP"/>
              </w:rPr>
            </w:pPr>
            <w:ins w:id="522" w:author="Per Lindell" w:date="2018-12-05T10:07:00Z">
              <w:r w:rsidRPr="005B0D32">
                <w:rPr>
                  <w:lang w:val="en-US"/>
                </w:rPr>
                <w:t>Spectrum</w:t>
              </w:r>
              <w:r w:rsidRPr="0059638F">
                <w:t xml:space="preserve"> emission limit [dBm]/BW</w:t>
              </w:r>
              <w:r w:rsidRPr="0059638F">
                <w:rPr>
                  <w:vertAlign w:val="subscript"/>
                </w:rPr>
                <w:t>Channel_CA</w:t>
              </w:r>
            </w:ins>
          </w:p>
        </w:tc>
      </w:tr>
      <w:tr w:rsidR="00F22930" w:rsidRPr="0059638F" w14:paraId="41DF5EBC" w14:textId="77777777" w:rsidTr="00912EF4">
        <w:trPr>
          <w:cantSplit/>
          <w:trHeight w:val="440"/>
          <w:jc w:val="center"/>
          <w:ins w:id="523" w:author="Per Lindell" w:date="2018-12-05T10:07:00Z"/>
        </w:trPr>
        <w:tc>
          <w:tcPr>
            <w:tcW w:w="1271" w:type="dxa"/>
            <w:tcBorders>
              <w:top w:val="single" w:sz="4" w:space="0" w:color="auto"/>
              <w:left w:val="single" w:sz="4" w:space="0" w:color="auto"/>
              <w:bottom w:val="single" w:sz="4" w:space="0" w:color="auto"/>
              <w:right w:val="single" w:sz="4" w:space="0" w:color="auto"/>
            </w:tcBorders>
          </w:tcPr>
          <w:p w14:paraId="2308F3FD" w14:textId="77777777" w:rsidR="00F22930" w:rsidRPr="0059638F" w:rsidRDefault="00F22930" w:rsidP="00912EF4">
            <w:pPr>
              <w:pStyle w:val="TAH"/>
              <w:rPr>
                <w:ins w:id="524" w:author="Per Lindell" w:date="2018-12-05T10:07:00Z"/>
                <w:lang w:eastAsia="ja-JP"/>
              </w:rPr>
            </w:pPr>
            <w:ins w:id="525" w:author="Per Lindell" w:date="2018-12-05T10:07:00Z">
              <w:r w:rsidRPr="0059638F">
                <w:t>Δf</w:t>
              </w:r>
              <w:r w:rsidRPr="0059638F">
                <w:rPr>
                  <w:vertAlign w:val="subscript"/>
                </w:rPr>
                <w:t>OOB</w:t>
              </w:r>
            </w:ins>
          </w:p>
          <w:p w14:paraId="2984EF1A" w14:textId="77777777" w:rsidR="00F22930" w:rsidRPr="0059638F" w:rsidRDefault="00F22930" w:rsidP="00912EF4">
            <w:pPr>
              <w:pStyle w:val="TAH"/>
              <w:rPr>
                <w:ins w:id="526" w:author="Per Lindell" w:date="2018-12-05T10:07:00Z"/>
                <w:lang w:eastAsia="ja-JP"/>
              </w:rPr>
            </w:pPr>
            <w:ins w:id="527" w:author="Per Lindell" w:date="2018-12-05T10:07:00Z">
              <w:r w:rsidRPr="0059638F">
                <w:t>(MHz)</w:t>
              </w:r>
            </w:ins>
          </w:p>
        </w:tc>
        <w:tc>
          <w:tcPr>
            <w:tcW w:w="1256" w:type="dxa"/>
            <w:tcBorders>
              <w:top w:val="single" w:sz="4" w:space="0" w:color="auto"/>
              <w:left w:val="single" w:sz="4" w:space="0" w:color="auto"/>
              <w:bottom w:val="single" w:sz="4" w:space="0" w:color="auto"/>
              <w:right w:val="single" w:sz="4" w:space="0" w:color="auto"/>
            </w:tcBorders>
          </w:tcPr>
          <w:p w14:paraId="6BD58924" w14:textId="77777777" w:rsidR="00F22930" w:rsidRPr="0059638F" w:rsidRDefault="00F22930" w:rsidP="00912EF4">
            <w:pPr>
              <w:pStyle w:val="TAH"/>
              <w:rPr>
                <w:ins w:id="528" w:author="Per Lindell" w:date="2018-12-05T10:07:00Z"/>
                <w:lang w:eastAsia="ja-JP"/>
              </w:rPr>
            </w:pPr>
            <w:ins w:id="529" w:author="Per Lindell" w:date="2018-12-05T10:07:00Z">
              <w:r>
                <w:t xml:space="preserve">25+100RB (25 </w:t>
              </w:r>
              <w:r w:rsidRPr="0059638F">
                <w:t>MHz</w:t>
              </w:r>
              <w:r>
                <w:t>)</w:t>
              </w:r>
            </w:ins>
          </w:p>
        </w:tc>
        <w:tc>
          <w:tcPr>
            <w:tcW w:w="1300" w:type="dxa"/>
            <w:tcBorders>
              <w:top w:val="single" w:sz="4" w:space="0" w:color="auto"/>
              <w:left w:val="single" w:sz="4" w:space="0" w:color="auto"/>
              <w:bottom w:val="single" w:sz="4" w:space="0" w:color="auto"/>
              <w:right w:val="single" w:sz="4" w:space="0" w:color="auto"/>
            </w:tcBorders>
          </w:tcPr>
          <w:p w14:paraId="79FB1BF7" w14:textId="77777777" w:rsidR="00F22930" w:rsidRDefault="00F22930" w:rsidP="00912EF4">
            <w:pPr>
              <w:pStyle w:val="TAH"/>
              <w:rPr>
                <w:ins w:id="530" w:author="Per Lindell" w:date="2018-12-05T10:07:00Z"/>
              </w:rPr>
            </w:pPr>
            <w:ins w:id="531" w:author="Per Lindell" w:date="2018-12-05T10:07:00Z">
              <w:r>
                <w:t xml:space="preserve">50+100RB </w:t>
              </w:r>
            </w:ins>
          </w:p>
          <w:p w14:paraId="316CD688" w14:textId="77777777" w:rsidR="00F22930" w:rsidRPr="0059638F" w:rsidRDefault="00F22930" w:rsidP="00912EF4">
            <w:pPr>
              <w:pStyle w:val="TAH"/>
              <w:rPr>
                <w:ins w:id="532" w:author="Per Lindell" w:date="2018-12-05T10:07:00Z"/>
                <w:lang w:eastAsia="ja-JP"/>
              </w:rPr>
            </w:pPr>
            <w:ins w:id="533" w:author="Per Lindell" w:date="2018-12-05T10:07:00Z">
              <w:r>
                <w:t xml:space="preserve">(30 </w:t>
              </w:r>
              <w:r w:rsidRPr="0059638F">
                <w:t>MHz</w:t>
              </w:r>
              <w:r>
                <w:t>)</w:t>
              </w:r>
            </w:ins>
          </w:p>
        </w:tc>
        <w:tc>
          <w:tcPr>
            <w:tcW w:w="1269" w:type="dxa"/>
            <w:tcBorders>
              <w:top w:val="single" w:sz="4" w:space="0" w:color="auto"/>
              <w:left w:val="single" w:sz="4" w:space="0" w:color="auto"/>
              <w:bottom w:val="single" w:sz="4" w:space="0" w:color="auto"/>
              <w:right w:val="single" w:sz="4" w:space="0" w:color="auto"/>
            </w:tcBorders>
          </w:tcPr>
          <w:p w14:paraId="376EE65D" w14:textId="77777777" w:rsidR="00F22930" w:rsidRPr="0059638F" w:rsidRDefault="00F22930" w:rsidP="00912EF4">
            <w:pPr>
              <w:pStyle w:val="TAH"/>
              <w:rPr>
                <w:ins w:id="534" w:author="Per Lindell" w:date="2018-12-05T10:07:00Z"/>
                <w:lang w:eastAsia="ja-JP"/>
              </w:rPr>
            </w:pPr>
            <w:ins w:id="535" w:author="Per Lindell" w:date="2018-12-05T10:07:00Z">
              <w:r>
                <w:t>75+100RB (</w:t>
              </w:r>
              <w:r w:rsidRPr="0059638F">
                <w:t>3</w:t>
              </w:r>
              <w:r>
                <w:t>5</w:t>
              </w:r>
              <w:r w:rsidRPr="0059638F">
                <w:t>MHz</w:t>
              </w:r>
              <w:r>
                <w:t>)</w:t>
              </w:r>
            </w:ins>
          </w:p>
        </w:tc>
        <w:tc>
          <w:tcPr>
            <w:tcW w:w="1301" w:type="dxa"/>
            <w:tcBorders>
              <w:top w:val="single" w:sz="4" w:space="0" w:color="auto"/>
              <w:left w:val="single" w:sz="4" w:space="0" w:color="auto"/>
              <w:bottom w:val="single" w:sz="4" w:space="0" w:color="auto"/>
              <w:right w:val="single" w:sz="4" w:space="0" w:color="auto"/>
            </w:tcBorders>
          </w:tcPr>
          <w:p w14:paraId="34885826" w14:textId="77777777" w:rsidR="00F22930" w:rsidRPr="0059638F" w:rsidRDefault="00F22930" w:rsidP="00912EF4">
            <w:pPr>
              <w:pStyle w:val="TAH"/>
              <w:rPr>
                <w:ins w:id="536" w:author="Per Lindell" w:date="2018-12-05T10:07:00Z"/>
                <w:lang w:eastAsia="ja-JP"/>
              </w:rPr>
            </w:pPr>
            <w:ins w:id="537" w:author="Per Lindell" w:date="2018-12-05T10:07:00Z">
              <w:r>
                <w:t xml:space="preserve">100+100RB (40 </w:t>
              </w:r>
              <w:r w:rsidRPr="0059638F">
                <w:t>MHz</w:t>
              </w:r>
              <w:r>
                <w:t>)</w:t>
              </w:r>
            </w:ins>
          </w:p>
        </w:tc>
        <w:tc>
          <w:tcPr>
            <w:tcW w:w="1953" w:type="dxa"/>
            <w:tcBorders>
              <w:top w:val="single" w:sz="4" w:space="0" w:color="auto"/>
              <w:left w:val="single" w:sz="4" w:space="0" w:color="auto"/>
              <w:bottom w:val="single" w:sz="4" w:space="0" w:color="auto"/>
              <w:right w:val="single" w:sz="4" w:space="0" w:color="auto"/>
            </w:tcBorders>
          </w:tcPr>
          <w:p w14:paraId="6DAA85E4" w14:textId="77777777" w:rsidR="00F22930" w:rsidRPr="0059638F" w:rsidRDefault="00F22930" w:rsidP="00912EF4">
            <w:pPr>
              <w:pStyle w:val="TAH"/>
              <w:rPr>
                <w:ins w:id="538" w:author="Per Lindell" w:date="2018-12-05T10:07:00Z"/>
                <w:lang w:eastAsia="ja-JP"/>
              </w:rPr>
            </w:pPr>
            <w:ins w:id="539" w:author="Per Lindell" w:date="2018-12-05T10:07:00Z">
              <w:r w:rsidRPr="005B0D32">
                <w:rPr>
                  <w:lang w:val="en-US"/>
                </w:rPr>
                <w:t>Measurement</w:t>
              </w:r>
              <w:r w:rsidRPr="0059638F">
                <w:t xml:space="preserve"> </w:t>
              </w:r>
              <w:r w:rsidRPr="005B0D32">
                <w:rPr>
                  <w:lang w:val="en-US"/>
                </w:rPr>
                <w:t>bandwidth</w:t>
              </w:r>
            </w:ins>
          </w:p>
        </w:tc>
      </w:tr>
      <w:tr w:rsidR="00F22930" w:rsidRPr="0059638F" w14:paraId="5F9D94FF" w14:textId="77777777" w:rsidTr="00912EF4">
        <w:trPr>
          <w:trHeight w:val="236"/>
          <w:jc w:val="center"/>
          <w:ins w:id="540" w:author="Per Lindell" w:date="2018-12-05T10:07:00Z"/>
        </w:trPr>
        <w:tc>
          <w:tcPr>
            <w:tcW w:w="1271" w:type="dxa"/>
            <w:tcBorders>
              <w:top w:val="single" w:sz="4" w:space="0" w:color="auto"/>
              <w:left w:val="single" w:sz="4" w:space="0" w:color="auto"/>
              <w:bottom w:val="single" w:sz="4" w:space="0" w:color="auto"/>
              <w:right w:val="single" w:sz="4" w:space="0" w:color="auto"/>
            </w:tcBorders>
          </w:tcPr>
          <w:p w14:paraId="31422325" w14:textId="77777777" w:rsidR="00F22930" w:rsidRPr="0059638F" w:rsidRDefault="00F22930" w:rsidP="00912EF4">
            <w:pPr>
              <w:pStyle w:val="TAC"/>
              <w:rPr>
                <w:ins w:id="541" w:author="Per Lindell" w:date="2018-12-05T10:07:00Z"/>
                <w:b/>
                <w:lang w:eastAsia="ja-JP"/>
              </w:rPr>
            </w:pPr>
            <w:ins w:id="542" w:author="Per Lindell" w:date="2018-12-05T10:07:00Z">
              <w:r w:rsidRPr="0059638F">
                <w:sym w:font="Symbol" w:char="F0B1"/>
              </w:r>
              <w:r w:rsidRPr="0059638F">
                <w:t xml:space="preserve"> 0-</w:t>
              </w:r>
              <w:r>
                <w:t>10</w:t>
              </w:r>
            </w:ins>
          </w:p>
        </w:tc>
        <w:tc>
          <w:tcPr>
            <w:tcW w:w="1256" w:type="dxa"/>
            <w:tcBorders>
              <w:top w:val="single" w:sz="4" w:space="0" w:color="auto"/>
              <w:left w:val="single" w:sz="4" w:space="0" w:color="auto"/>
              <w:bottom w:val="single" w:sz="4" w:space="0" w:color="auto"/>
              <w:right w:val="single" w:sz="4" w:space="0" w:color="auto"/>
            </w:tcBorders>
          </w:tcPr>
          <w:p w14:paraId="514B1BE8" w14:textId="77777777" w:rsidR="00F22930" w:rsidRPr="0059638F" w:rsidRDefault="00F22930" w:rsidP="00912EF4">
            <w:pPr>
              <w:pStyle w:val="TAC"/>
              <w:rPr>
                <w:ins w:id="543" w:author="Per Lindell" w:date="2018-12-05T10:07:00Z"/>
                <w:lang w:eastAsia="ja-JP"/>
              </w:rPr>
            </w:pPr>
            <w:ins w:id="544" w:author="Per Lindell" w:date="2018-12-05T10:07:00Z">
              <w:r w:rsidRPr="0059638F">
                <w:t>-</w:t>
              </w:r>
              <w:r>
                <w:t>13</w:t>
              </w:r>
            </w:ins>
          </w:p>
        </w:tc>
        <w:tc>
          <w:tcPr>
            <w:tcW w:w="1300" w:type="dxa"/>
            <w:tcBorders>
              <w:top w:val="single" w:sz="4" w:space="0" w:color="auto"/>
              <w:left w:val="single" w:sz="4" w:space="0" w:color="auto"/>
              <w:bottom w:val="single" w:sz="4" w:space="0" w:color="auto"/>
              <w:right w:val="single" w:sz="4" w:space="0" w:color="auto"/>
            </w:tcBorders>
          </w:tcPr>
          <w:p w14:paraId="497A6879" w14:textId="77777777" w:rsidR="00F22930" w:rsidRPr="0059638F" w:rsidRDefault="00F22930" w:rsidP="00912EF4">
            <w:pPr>
              <w:pStyle w:val="TAC"/>
              <w:rPr>
                <w:ins w:id="545" w:author="Per Lindell" w:date="2018-12-05T10:07:00Z"/>
                <w:b/>
                <w:lang w:eastAsia="ja-JP"/>
              </w:rPr>
            </w:pPr>
            <w:ins w:id="546" w:author="Per Lindell" w:date="2018-12-05T10:07:00Z">
              <w:r w:rsidRPr="0059638F">
                <w:t>-</w:t>
              </w:r>
              <w:r>
                <w:t>13</w:t>
              </w:r>
            </w:ins>
          </w:p>
        </w:tc>
        <w:tc>
          <w:tcPr>
            <w:tcW w:w="1269" w:type="dxa"/>
            <w:tcBorders>
              <w:top w:val="single" w:sz="4" w:space="0" w:color="auto"/>
              <w:left w:val="single" w:sz="4" w:space="0" w:color="auto"/>
              <w:bottom w:val="single" w:sz="4" w:space="0" w:color="auto"/>
              <w:right w:val="single" w:sz="4" w:space="0" w:color="auto"/>
            </w:tcBorders>
          </w:tcPr>
          <w:p w14:paraId="7806D7F3" w14:textId="77777777" w:rsidR="00F22930" w:rsidRPr="0059638F" w:rsidRDefault="00F22930" w:rsidP="00912EF4">
            <w:pPr>
              <w:pStyle w:val="TAC"/>
              <w:rPr>
                <w:ins w:id="547" w:author="Per Lindell" w:date="2018-12-05T10:07:00Z"/>
                <w:lang w:eastAsia="ja-JP"/>
              </w:rPr>
            </w:pPr>
            <w:ins w:id="548" w:author="Per Lindell" w:date="2018-12-05T10:07:00Z">
              <w:r w:rsidRPr="0059638F">
                <w:t>-</w:t>
              </w:r>
              <w:r>
                <w:t>13</w:t>
              </w:r>
            </w:ins>
          </w:p>
        </w:tc>
        <w:tc>
          <w:tcPr>
            <w:tcW w:w="1301" w:type="dxa"/>
            <w:tcBorders>
              <w:top w:val="single" w:sz="4" w:space="0" w:color="auto"/>
              <w:left w:val="single" w:sz="4" w:space="0" w:color="auto"/>
              <w:bottom w:val="single" w:sz="4" w:space="0" w:color="auto"/>
              <w:right w:val="single" w:sz="4" w:space="0" w:color="auto"/>
            </w:tcBorders>
          </w:tcPr>
          <w:p w14:paraId="399777FE" w14:textId="77777777" w:rsidR="00F22930" w:rsidRPr="0059638F" w:rsidRDefault="00F22930" w:rsidP="00912EF4">
            <w:pPr>
              <w:pStyle w:val="TAC"/>
              <w:rPr>
                <w:ins w:id="549" w:author="Per Lindell" w:date="2018-12-05T10:07:00Z"/>
                <w:b/>
                <w:lang w:eastAsia="ja-JP"/>
              </w:rPr>
            </w:pPr>
            <w:ins w:id="550" w:author="Per Lindell" w:date="2018-12-05T10:07:00Z">
              <w:r w:rsidRPr="0059638F">
                <w:t>-</w:t>
              </w:r>
              <w:r>
                <w:t>13</w:t>
              </w:r>
            </w:ins>
          </w:p>
        </w:tc>
        <w:tc>
          <w:tcPr>
            <w:tcW w:w="1953" w:type="dxa"/>
            <w:tcBorders>
              <w:top w:val="single" w:sz="4" w:space="0" w:color="auto"/>
              <w:left w:val="single" w:sz="4" w:space="0" w:color="auto"/>
              <w:bottom w:val="single" w:sz="4" w:space="0" w:color="auto"/>
              <w:right w:val="single" w:sz="4" w:space="0" w:color="auto"/>
            </w:tcBorders>
          </w:tcPr>
          <w:p w14:paraId="02E328B7" w14:textId="77777777" w:rsidR="00F22930" w:rsidRPr="0059638F" w:rsidRDefault="00F22930" w:rsidP="00912EF4">
            <w:pPr>
              <w:pStyle w:val="TAC"/>
              <w:rPr>
                <w:ins w:id="551" w:author="Per Lindell" w:date="2018-12-05T10:07:00Z"/>
                <w:b/>
                <w:lang w:eastAsia="ja-JP"/>
              </w:rPr>
            </w:pPr>
            <w:ins w:id="552" w:author="Per Lindell" w:date="2018-12-05T10:07:00Z">
              <w:r>
                <w:t>1 M</w:t>
              </w:r>
              <w:r w:rsidRPr="0059638F">
                <w:t>Hz</w:t>
              </w:r>
            </w:ins>
          </w:p>
        </w:tc>
      </w:tr>
      <w:tr w:rsidR="00F22930" w:rsidRPr="0059638F" w14:paraId="3AF086B7" w14:textId="77777777" w:rsidTr="00912EF4">
        <w:trPr>
          <w:trHeight w:val="236"/>
          <w:jc w:val="center"/>
          <w:ins w:id="553" w:author="Per Lindell" w:date="2018-12-05T10:07:00Z"/>
        </w:trPr>
        <w:tc>
          <w:tcPr>
            <w:tcW w:w="1271" w:type="dxa"/>
            <w:tcBorders>
              <w:top w:val="single" w:sz="4" w:space="0" w:color="auto"/>
              <w:left w:val="single" w:sz="4" w:space="0" w:color="auto"/>
              <w:bottom w:val="single" w:sz="4" w:space="0" w:color="auto"/>
              <w:right w:val="single" w:sz="4" w:space="0" w:color="auto"/>
            </w:tcBorders>
          </w:tcPr>
          <w:p w14:paraId="3B69F466" w14:textId="77777777" w:rsidR="00F22930" w:rsidRPr="0059638F" w:rsidRDefault="00F22930" w:rsidP="00912EF4">
            <w:pPr>
              <w:pStyle w:val="TAC"/>
              <w:rPr>
                <w:ins w:id="554" w:author="Per Lindell" w:date="2018-12-05T10:07:00Z"/>
              </w:rPr>
            </w:pPr>
            <w:ins w:id="555" w:author="Per Lindell" w:date="2018-12-05T10:07:00Z">
              <w:r w:rsidRPr="0059638F">
                <w:sym w:font="Symbol" w:char="F0B1"/>
              </w:r>
              <w:r w:rsidRPr="0059638F">
                <w:t xml:space="preserve"> </w:t>
              </w:r>
              <w:r>
                <w:t>10-20</w:t>
              </w:r>
            </w:ins>
          </w:p>
        </w:tc>
        <w:tc>
          <w:tcPr>
            <w:tcW w:w="1256" w:type="dxa"/>
            <w:tcBorders>
              <w:top w:val="single" w:sz="4" w:space="0" w:color="auto"/>
              <w:left w:val="single" w:sz="4" w:space="0" w:color="auto"/>
              <w:bottom w:val="single" w:sz="4" w:space="0" w:color="auto"/>
              <w:right w:val="single" w:sz="4" w:space="0" w:color="auto"/>
            </w:tcBorders>
          </w:tcPr>
          <w:p w14:paraId="6AD1BDE6" w14:textId="77777777" w:rsidR="00F22930" w:rsidRPr="0059638F" w:rsidRDefault="00F22930" w:rsidP="00912EF4">
            <w:pPr>
              <w:pStyle w:val="TAC"/>
              <w:rPr>
                <w:ins w:id="556" w:author="Per Lindell" w:date="2018-12-05T10:07:00Z"/>
              </w:rPr>
            </w:pPr>
            <w:ins w:id="557" w:author="Per Lindell" w:date="2018-12-05T10:07:00Z">
              <w:r w:rsidRPr="0059638F">
                <w:t>-</w:t>
              </w:r>
              <w:r>
                <w:t>25</w:t>
              </w:r>
            </w:ins>
          </w:p>
        </w:tc>
        <w:tc>
          <w:tcPr>
            <w:tcW w:w="1300" w:type="dxa"/>
            <w:tcBorders>
              <w:top w:val="single" w:sz="4" w:space="0" w:color="auto"/>
              <w:left w:val="single" w:sz="4" w:space="0" w:color="auto"/>
              <w:bottom w:val="single" w:sz="4" w:space="0" w:color="auto"/>
              <w:right w:val="single" w:sz="4" w:space="0" w:color="auto"/>
            </w:tcBorders>
          </w:tcPr>
          <w:p w14:paraId="0B6F2063" w14:textId="77777777" w:rsidR="00F22930" w:rsidRPr="0059638F" w:rsidRDefault="00F22930" w:rsidP="00912EF4">
            <w:pPr>
              <w:pStyle w:val="TAC"/>
              <w:rPr>
                <w:ins w:id="558" w:author="Per Lindell" w:date="2018-12-05T10:07:00Z"/>
              </w:rPr>
            </w:pPr>
            <w:ins w:id="559" w:author="Per Lindell" w:date="2018-12-05T10:07:00Z">
              <w:r w:rsidRPr="0059638F">
                <w:t>-</w:t>
              </w:r>
              <w:r>
                <w:t>25</w:t>
              </w:r>
            </w:ins>
          </w:p>
        </w:tc>
        <w:tc>
          <w:tcPr>
            <w:tcW w:w="1269" w:type="dxa"/>
            <w:tcBorders>
              <w:top w:val="single" w:sz="4" w:space="0" w:color="auto"/>
              <w:left w:val="single" w:sz="4" w:space="0" w:color="auto"/>
              <w:bottom w:val="single" w:sz="4" w:space="0" w:color="auto"/>
              <w:right w:val="single" w:sz="4" w:space="0" w:color="auto"/>
            </w:tcBorders>
          </w:tcPr>
          <w:p w14:paraId="413A24F2" w14:textId="77777777" w:rsidR="00F22930" w:rsidRPr="0059638F" w:rsidRDefault="00F22930" w:rsidP="00912EF4">
            <w:pPr>
              <w:pStyle w:val="TAC"/>
              <w:rPr>
                <w:ins w:id="560" w:author="Per Lindell" w:date="2018-12-05T10:07:00Z"/>
              </w:rPr>
            </w:pPr>
            <w:ins w:id="561" w:author="Per Lindell" w:date="2018-12-05T10:07:00Z">
              <w:r w:rsidRPr="0059638F">
                <w:t>-</w:t>
              </w:r>
              <w:r>
                <w:t>25</w:t>
              </w:r>
            </w:ins>
          </w:p>
        </w:tc>
        <w:tc>
          <w:tcPr>
            <w:tcW w:w="1301" w:type="dxa"/>
            <w:tcBorders>
              <w:top w:val="single" w:sz="4" w:space="0" w:color="auto"/>
              <w:left w:val="single" w:sz="4" w:space="0" w:color="auto"/>
              <w:bottom w:val="single" w:sz="4" w:space="0" w:color="auto"/>
              <w:right w:val="single" w:sz="4" w:space="0" w:color="auto"/>
            </w:tcBorders>
          </w:tcPr>
          <w:p w14:paraId="6EA82D7B" w14:textId="77777777" w:rsidR="00F22930" w:rsidRPr="0059638F" w:rsidRDefault="00F22930" w:rsidP="00912EF4">
            <w:pPr>
              <w:pStyle w:val="TAC"/>
              <w:rPr>
                <w:ins w:id="562" w:author="Per Lindell" w:date="2018-12-05T10:07:00Z"/>
              </w:rPr>
            </w:pPr>
            <w:ins w:id="563" w:author="Per Lindell" w:date="2018-12-05T10:07:00Z">
              <w:r w:rsidRPr="0059638F">
                <w:t>-</w:t>
              </w:r>
              <w:r>
                <w:t>25</w:t>
              </w:r>
            </w:ins>
          </w:p>
        </w:tc>
        <w:tc>
          <w:tcPr>
            <w:tcW w:w="1953" w:type="dxa"/>
            <w:tcBorders>
              <w:top w:val="single" w:sz="4" w:space="0" w:color="auto"/>
              <w:left w:val="single" w:sz="4" w:space="0" w:color="auto"/>
              <w:bottom w:val="single" w:sz="4" w:space="0" w:color="auto"/>
              <w:right w:val="single" w:sz="4" w:space="0" w:color="auto"/>
            </w:tcBorders>
          </w:tcPr>
          <w:p w14:paraId="44E5B228" w14:textId="77777777" w:rsidR="00F22930" w:rsidRDefault="00F22930" w:rsidP="00912EF4">
            <w:pPr>
              <w:pStyle w:val="TAC"/>
              <w:rPr>
                <w:ins w:id="564" w:author="Per Lindell" w:date="2018-12-05T10:07:00Z"/>
              </w:rPr>
            </w:pPr>
            <w:ins w:id="565" w:author="Per Lindell" w:date="2018-12-05T10:07:00Z">
              <w:r>
                <w:t>1 M</w:t>
              </w:r>
              <w:r w:rsidRPr="0059638F">
                <w:t>Hz</w:t>
              </w:r>
            </w:ins>
          </w:p>
        </w:tc>
      </w:tr>
      <w:tr w:rsidR="00F22930" w:rsidRPr="0059638F" w14:paraId="4FF35DBD" w14:textId="77777777" w:rsidTr="00912EF4">
        <w:trPr>
          <w:trHeight w:val="219"/>
          <w:jc w:val="center"/>
          <w:ins w:id="566" w:author="Per Lindell" w:date="2018-12-05T10:07:00Z"/>
        </w:trPr>
        <w:tc>
          <w:tcPr>
            <w:tcW w:w="1271" w:type="dxa"/>
            <w:tcBorders>
              <w:top w:val="single" w:sz="4" w:space="0" w:color="auto"/>
              <w:left w:val="single" w:sz="4" w:space="0" w:color="auto"/>
              <w:bottom w:val="single" w:sz="4" w:space="0" w:color="auto"/>
              <w:right w:val="single" w:sz="4" w:space="0" w:color="auto"/>
            </w:tcBorders>
          </w:tcPr>
          <w:p w14:paraId="386D00AF" w14:textId="77777777" w:rsidR="00F22930" w:rsidRPr="0059638F" w:rsidRDefault="00F22930" w:rsidP="00912EF4">
            <w:pPr>
              <w:pStyle w:val="TAC"/>
              <w:rPr>
                <w:ins w:id="567" w:author="Per Lindell" w:date="2018-12-05T10:07:00Z"/>
                <w:lang w:eastAsia="ja-JP"/>
              </w:rPr>
            </w:pPr>
            <w:ins w:id="568" w:author="Per Lindell" w:date="2018-12-05T10:07:00Z">
              <w:r w:rsidRPr="0059638F">
                <w:sym w:font="Symbol" w:char="F0B1"/>
              </w:r>
              <w:r w:rsidRPr="0059638F">
                <w:t xml:space="preserve"> </w:t>
              </w:r>
              <w:r>
                <w:t>20</w:t>
              </w:r>
              <w:r w:rsidRPr="0059638F">
                <w:t>-</w:t>
              </w:r>
            </w:ins>
          </w:p>
        </w:tc>
        <w:tc>
          <w:tcPr>
            <w:tcW w:w="1256" w:type="dxa"/>
            <w:tcBorders>
              <w:top w:val="single" w:sz="4" w:space="0" w:color="auto"/>
              <w:left w:val="single" w:sz="4" w:space="0" w:color="auto"/>
              <w:bottom w:val="single" w:sz="4" w:space="0" w:color="auto"/>
              <w:right w:val="single" w:sz="4" w:space="0" w:color="auto"/>
            </w:tcBorders>
          </w:tcPr>
          <w:p w14:paraId="48C00A1F" w14:textId="77777777" w:rsidR="00F22930" w:rsidRPr="0059638F" w:rsidRDefault="00F22930" w:rsidP="00912EF4">
            <w:pPr>
              <w:pStyle w:val="TAC"/>
              <w:rPr>
                <w:ins w:id="569" w:author="Per Lindell" w:date="2018-12-05T10:07:00Z"/>
                <w:lang w:eastAsia="ja-JP"/>
              </w:rPr>
            </w:pPr>
            <w:ins w:id="570" w:author="Per Lindell" w:date="2018-12-05T10:07:00Z">
              <w:r w:rsidRPr="0059638F">
                <w:t>-</w:t>
              </w:r>
              <w:r>
                <w:t>40</w:t>
              </w:r>
            </w:ins>
          </w:p>
        </w:tc>
        <w:tc>
          <w:tcPr>
            <w:tcW w:w="1300" w:type="dxa"/>
            <w:tcBorders>
              <w:top w:val="single" w:sz="4" w:space="0" w:color="auto"/>
              <w:left w:val="single" w:sz="4" w:space="0" w:color="auto"/>
              <w:bottom w:val="single" w:sz="4" w:space="0" w:color="auto"/>
              <w:right w:val="single" w:sz="4" w:space="0" w:color="auto"/>
            </w:tcBorders>
          </w:tcPr>
          <w:p w14:paraId="0A512B38" w14:textId="77777777" w:rsidR="00F22930" w:rsidRPr="0059638F" w:rsidRDefault="00F22930" w:rsidP="00912EF4">
            <w:pPr>
              <w:pStyle w:val="TAC"/>
              <w:rPr>
                <w:ins w:id="571" w:author="Per Lindell" w:date="2018-12-05T10:07:00Z"/>
                <w:lang w:eastAsia="ja-JP"/>
              </w:rPr>
            </w:pPr>
            <w:ins w:id="572" w:author="Per Lindell" w:date="2018-12-05T10:07:00Z">
              <w:r w:rsidRPr="0059638F">
                <w:t>-</w:t>
              </w:r>
              <w:r>
                <w:t>40</w:t>
              </w:r>
            </w:ins>
          </w:p>
        </w:tc>
        <w:tc>
          <w:tcPr>
            <w:tcW w:w="1269" w:type="dxa"/>
            <w:tcBorders>
              <w:top w:val="single" w:sz="4" w:space="0" w:color="auto"/>
              <w:left w:val="single" w:sz="4" w:space="0" w:color="auto"/>
              <w:bottom w:val="single" w:sz="4" w:space="0" w:color="auto"/>
              <w:right w:val="single" w:sz="4" w:space="0" w:color="auto"/>
            </w:tcBorders>
          </w:tcPr>
          <w:p w14:paraId="66F3C2A8" w14:textId="77777777" w:rsidR="00F22930" w:rsidRPr="0059638F" w:rsidRDefault="00F22930" w:rsidP="00912EF4">
            <w:pPr>
              <w:pStyle w:val="TAC"/>
              <w:rPr>
                <w:ins w:id="573" w:author="Per Lindell" w:date="2018-12-05T10:07:00Z"/>
                <w:lang w:eastAsia="ja-JP"/>
              </w:rPr>
            </w:pPr>
            <w:ins w:id="574" w:author="Per Lindell" w:date="2018-12-05T10:07:00Z">
              <w:r w:rsidRPr="0059638F">
                <w:t>-</w:t>
              </w:r>
              <w:r>
                <w:t>40</w:t>
              </w:r>
            </w:ins>
          </w:p>
        </w:tc>
        <w:tc>
          <w:tcPr>
            <w:tcW w:w="1301" w:type="dxa"/>
            <w:tcBorders>
              <w:top w:val="single" w:sz="4" w:space="0" w:color="auto"/>
              <w:left w:val="single" w:sz="4" w:space="0" w:color="auto"/>
              <w:bottom w:val="single" w:sz="4" w:space="0" w:color="auto"/>
              <w:right w:val="single" w:sz="4" w:space="0" w:color="auto"/>
            </w:tcBorders>
          </w:tcPr>
          <w:p w14:paraId="307F9387" w14:textId="77777777" w:rsidR="00F22930" w:rsidRPr="0059638F" w:rsidRDefault="00F22930" w:rsidP="00912EF4">
            <w:pPr>
              <w:pStyle w:val="TAC"/>
              <w:rPr>
                <w:ins w:id="575" w:author="Per Lindell" w:date="2018-12-05T10:07:00Z"/>
                <w:lang w:eastAsia="ja-JP"/>
              </w:rPr>
            </w:pPr>
            <w:ins w:id="576" w:author="Per Lindell" w:date="2018-12-05T10:07:00Z">
              <w:r w:rsidRPr="0059638F">
                <w:t>-</w:t>
              </w:r>
              <w:r>
                <w:t>40</w:t>
              </w:r>
            </w:ins>
          </w:p>
        </w:tc>
        <w:tc>
          <w:tcPr>
            <w:tcW w:w="1953" w:type="dxa"/>
            <w:tcBorders>
              <w:top w:val="single" w:sz="4" w:space="0" w:color="auto"/>
              <w:left w:val="single" w:sz="4" w:space="0" w:color="auto"/>
              <w:bottom w:val="single" w:sz="4" w:space="0" w:color="auto"/>
              <w:right w:val="single" w:sz="4" w:space="0" w:color="auto"/>
            </w:tcBorders>
          </w:tcPr>
          <w:p w14:paraId="294B7C7C" w14:textId="77777777" w:rsidR="00F22930" w:rsidRPr="0059638F" w:rsidRDefault="00F22930" w:rsidP="00912EF4">
            <w:pPr>
              <w:pStyle w:val="TAC"/>
              <w:rPr>
                <w:ins w:id="577" w:author="Per Lindell" w:date="2018-12-05T10:07:00Z"/>
                <w:lang w:eastAsia="ja-JP"/>
              </w:rPr>
            </w:pPr>
            <w:ins w:id="578" w:author="Per Lindell" w:date="2018-12-05T10:07:00Z">
              <w:r w:rsidRPr="0059638F">
                <w:t>1 MHz</w:t>
              </w:r>
            </w:ins>
          </w:p>
        </w:tc>
      </w:tr>
    </w:tbl>
    <w:p w14:paraId="465FFA72" w14:textId="77777777" w:rsidR="00F22930" w:rsidRPr="00976575" w:rsidRDefault="00F22930" w:rsidP="00F22930">
      <w:pPr>
        <w:rPr>
          <w:ins w:id="579" w:author="Per Lindell" w:date="2018-12-05T10:07:00Z"/>
          <w:lang w:val="en-US"/>
        </w:rPr>
      </w:pPr>
    </w:p>
    <w:p w14:paraId="6B17B8A2" w14:textId="7EBCF3B3" w:rsidR="00F22930" w:rsidRPr="00976575" w:rsidRDefault="00F22930" w:rsidP="00F22930">
      <w:pPr>
        <w:pStyle w:val="Heading4"/>
        <w:rPr>
          <w:ins w:id="580" w:author="Per Lindell" w:date="2018-12-05T10:07:00Z"/>
          <w:lang w:val="en-US"/>
        </w:rPr>
      </w:pPr>
      <w:bookmarkStart w:id="581" w:name="_Toc531768005"/>
      <w:ins w:id="582" w:author="Per Lindell" w:date="2018-12-05T10:07:00Z">
        <w:r>
          <w:rPr>
            <w:lang w:val="en-US"/>
          </w:rPr>
          <w:t>5.2</w:t>
        </w:r>
        <w:r w:rsidRPr="005B0D32">
          <w:rPr>
            <w:lang w:val="en-US"/>
          </w:rPr>
          <w:t>.4.2</w:t>
        </w:r>
      </w:ins>
      <w:ins w:id="583" w:author="Per Lindell" w:date="2018-12-05T10:10:00Z">
        <w:r>
          <w:rPr>
            <w:lang w:val="en-US"/>
          </w:rPr>
          <w:tab/>
        </w:r>
      </w:ins>
      <w:ins w:id="584" w:author="Per Lindell" w:date="2018-12-05T10:07:00Z">
        <w:r w:rsidRPr="005B0D32">
          <w:rPr>
            <w:lang w:val="en-US"/>
          </w:rPr>
          <w:t>Contiguous RB Transmission</w:t>
        </w:r>
        <w:bookmarkEnd w:id="581"/>
      </w:ins>
    </w:p>
    <w:p w14:paraId="08131B29" w14:textId="77777777" w:rsidR="00F22930" w:rsidRPr="005B0D32" w:rsidRDefault="00F22930" w:rsidP="00F22930">
      <w:pPr>
        <w:rPr>
          <w:ins w:id="585" w:author="Per Lindell" w:date="2018-12-05T10:07:00Z"/>
          <w:lang w:val="en-US"/>
        </w:rPr>
      </w:pPr>
      <w:ins w:id="586" w:author="Per Lindell" w:date="2018-12-05T10:07:00Z">
        <w:r w:rsidRPr="005B0D32">
          <w:rPr>
            <w:lang w:val="en-US"/>
          </w:rPr>
          <w:t>Results from these simulations are shown in the figures below.</w:t>
        </w:r>
      </w:ins>
    </w:p>
    <w:p w14:paraId="6005B48E" w14:textId="77777777" w:rsidR="00F22930" w:rsidRPr="00976575" w:rsidRDefault="00F22930" w:rsidP="00F22930">
      <w:pPr>
        <w:rPr>
          <w:ins w:id="587" w:author="Per Lindell" w:date="2018-12-05T10:07:00Z"/>
          <w:lang w:val="en-US"/>
        </w:rPr>
      </w:pPr>
      <w:ins w:id="588" w:author="Per Lindell" w:date="2018-12-05T10:07:00Z">
        <w:r w:rsidRPr="005B0D32">
          <w:rPr>
            <w:noProof/>
            <w:lang w:val="en-US"/>
          </w:rPr>
          <w:drawing>
            <wp:inline distT="0" distB="0" distL="0" distR="0" wp14:anchorId="5B31B26E" wp14:editId="1C970439">
              <wp:extent cx="5314950" cy="4228365"/>
              <wp:effectExtent l="0" t="0" r="0" b="1270"/>
              <wp:docPr id="15" name="Picture 15"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A 48C contiguous resource alloc 25+100.png"/>
                      <pic:cNvPicPr/>
                    </pic:nvPicPr>
                    <pic:blipFill>
                      <a:blip r:embed="rId21">
                        <a:extLst>
                          <a:ext uri="{28A0092B-C50C-407E-A947-70E740481C1C}">
                            <a14:useLocalDpi xmlns:a14="http://schemas.microsoft.com/office/drawing/2010/main" val="0"/>
                          </a:ext>
                        </a:extLst>
                      </a:blip>
                      <a:stretch>
                        <a:fillRect/>
                      </a:stretch>
                    </pic:blipFill>
                    <pic:spPr>
                      <a:xfrm>
                        <a:off x="0" y="0"/>
                        <a:ext cx="5327714" cy="4238519"/>
                      </a:xfrm>
                      <a:prstGeom prst="rect">
                        <a:avLst/>
                      </a:prstGeom>
                    </pic:spPr>
                  </pic:pic>
                </a:graphicData>
              </a:graphic>
            </wp:inline>
          </w:drawing>
        </w:r>
      </w:ins>
    </w:p>
    <w:p w14:paraId="55ECA26C" w14:textId="1F5CD8C2" w:rsidR="00F22930" w:rsidRPr="00976575" w:rsidRDefault="00F22930" w:rsidP="00F22930">
      <w:pPr>
        <w:pStyle w:val="TH"/>
        <w:rPr>
          <w:ins w:id="589" w:author="Per Lindell" w:date="2018-12-05T10:07:00Z"/>
          <w:lang w:val="en-US" w:eastAsia="zh-CN"/>
        </w:rPr>
      </w:pPr>
      <w:ins w:id="590" w:author="Per Lindell" w:date="2018-12-05T10:07:00Z">
        <w:r w:rsidRPr="005B0D32">
          <w:rPr>
            <w:rFonts w:cs="Arial"/>
            <w:lang w:val="en-US"/>
          </w:rPr>
          <w:t xml:space="preserve">Figure </w:t>
        </w:r>
        <w:r>
          <w:rPr>
            <w:rFonts w:cs="Arial"/>
            <w:lang w:val="en-US"/>
          </w:rPr>
          <w:t>5.2</w:t>
        </w:r>
        <w:r w:rsidRPr="005B0D32">
          <w:rPr>
            <w:rFonts w:cs="Arial"/>
            <w:lang w:val="en-US"/>
          </w:rPr>
          <w:t>.4.2-1. Required A-MPR for 25 + 100 RB, QPSK</w:t>
        </w:r>
      </w:ins>
    </w:p>
    <w:p w14:paraId="721FE638" w14:textId="77777777" w:rsidR="00F22930" w:rsidRPr="00976575" w:rsidRDefault="00F22930" w:rsidP="00F22930">
      <w:pPr>
        <w:rPr>
          <w:ins w:id="591" w:author="Per Lindell" w:date="2018-12-05T10:07:00Z"/>
          <w:lang w:val="en-US"/>
        </w:rPr>
      </w:pPr>
      <w:ins w:id="592" w:author="Per Lindell" w:date="2018-12-05T10:07:00Z">
        <w:r w:rsidRPr="005B0D32">
          <w:rPr>
            <w:noProof/>
            <w:lang w:val="en-US"/>
          </w:rPr>
          <w:drawing>
            <wp:inline distT="0" distB="0" distL="0" distR="0" wp14:anchorId="6889C583" wp14:editId="086B2562">
              <wp:extent cx="5086350" cy="4042279"/>
              <wp:effectExtent l="0" t="0" r="0" b="0"/>
              <wp:docPr id="16" name="Picture 16"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A 48C contiguous resource alloc 100+25.png"/>
                      <pic:cNvPicPr/>
                    </pic:nvPicPr>
                    <pic:blipFill>
                      <a:blip r:embed="rId22">
                        <a:extLst>
                          <a:ext uri="{28A0092B-C50C-407E-A947-70E740481C1C}">
                            <a14:useLocalDpi xmlns:a14="http://schemas.microsoft.com/office/drawing/2010/main" val="0"/>
                          </a:ext>
                        </a:extLst>
                      </a:blip>
                      <a:stretch>
                        <a:fillRect/>
                      </a:stretch>
                    </pic:blipFill>
                    <pic:spPr>
                      <a:xfrm>
                        <a:off x="0" y="0"/>
                        <a:ext cx="5108647" cy="4059999"/>
                      </a:xfrm>
                      <a:prstGeom prst="rect">
                        <a:avLst/>
                      </a:prstGeom>
                    </pic:spPr>
                  </pic:pic>
                </a:graphicData>
              </a:graphic>
            </wp:inline>
          </w:drawing>
        </w:r>
      </w:ins>
    </w:p>
    <w:p w14:paraId="4CCFDC24" w14:textId="034C6509" w:rsidR="00F22930" w:rsidRPr="00976575" w:rsidRDefault="00F22930" w:rsidP="00F22930">
      <w:pPr>
        <w:pStyle w:val="TH"/>
        <w:rPr>
          <w:ins w:id="593" w:author="Per Lindell" w:date="2018-12-05T10:07:00Z"/>
          <w:lang w:val="en-US" w:eastAsia="zh-CN"/>
        </w:rPr>
      </w:pPr>
      <w:ins w:id="594" w:author="Per Lindell" w:date="2018-12-05T10:07:00Z">
        <w:r w:rsidRPr="00976575">
          <w:rPr>
            <w:rFonts w:cs="Arial"/>
            <w:lang w:val="en-US"/>
          </w:rPr>
          <w:t xml:space="preserve">Figure </w:t>
        </w:r>
        <w:r>
          <w:rPr>
            <w:rFonts w:cs="Arial"/>
            <w:lang w:val="en-US"/>
          </w:rPr>
          <w:t>5.2</w:t>
        </w:r>
        <w:r w:rsidRPr="00976575">
          <w:rPr>
            <w:rFonts w:cs="Arial"/>
            <w:lang w:val="en-US"/>
          </w:rPr>
          <w:t xml:space="preserve">.4.2-2. </w:t>
        </w:r>
        <w:r w:rsidRPr="005B0D32">
          <w:rPr>
            <w:rFonts w:cs="Arial"/>
            <w:lang w:val="en-US"/>
          </w:rPr>
          <w:t>Required A-MPR for 100 + 25 RB, QPSK</w:t>
        </w:r>
      </w:ins>
    </w:p>
    <w:p w14:paraId="5D3D3D33" w14:textId="77777777" w:rsidR="00F22930" w:rsidRPr="00976575" w:rsidRDefault="00F22930" w:rsidP="00F22930">
      <w:pPr>
        <w:rPr>
          <w:ins w:id="595" w:author="Per Lindell" w:date="2018-12-05T10:07:00Z"/>
          <w:lang w:val="en-US"/>
        </w:rPr>
      </w:pPr>
      <w:ins w:id="596" w:author="Per Lindell" w:date="2018-12-05T10:07:00Z">
        <w:r w:rsidRPr="005B0D32">
          <w:rPr>
            <w:noProof/>
            <w:lang w:val="en-US"/>
          </w:rPr>
          <w:drawing>
            <wp:inline distT="0" distB="0" distL="0" distR="0" wp14:anchorId="1185DE92" wp14:editId="57B842D5">
              <wp:extent cx="5760720" cy="3961765"/>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 48C contiguous resource alloc 100+50.png"/>
                      <pic:cNvPicPr/>
                    </pic:nvPicPr>
                    <pic:blipFill>
                      <a:blip r:embed="rId23">
                        <a:extLst>
                          <a:ext uri="{28A0092B-C50C-407E-A947-70E740481C1C}">
                            <a14:useLocalDpi xmlns:a14="http://schemas.microsoft.com/office/drawing/2010/main" val="0"/>
                          </a:ext>
                        </a:extLst>
                      </a:blip>
                      <a:stretch>
                        <a:fillRect/>
                      </a:stretch>
                    </pic:blipFill>
                    <pic:spPr>
                      <a:xfrm>
                        <a:off x="0" y="0"/>
                        <a:ext cx="5760720" cy="3961765"/>
                      </a:xfrm>
                      <a:prstGeom prst="rect">
                        <a:avLst/>
                      </a:prstGeom>
                    </pic:spPr>
                  </pic:pic>
                </a:graphicData>
              </a:graphic>
            </wp:inline>
          </w:drawing>
        </w:r>
      </w:ins>
    </w:p>
    <w:p w14:paraId="1161AB7E" w14:textId="5EB1CD63" w:rsidR="00F22930" w:rsidRPr="00976575" w:rsidRDefault="00F22930" w:rsidP="00F22930">
      <w:pPr>
        <w:pStyle w:val="TH"/>
        <w:rPr>
          <w:ins w:id="597" w:author="Per Lindell" w:date="2018-12-05T10:07:00Z"/>
          <w:lang w:val="en-US" w:eastAsia="zh-CN"/>
        </w:rPr>
      </w:pPr>
      <w:ins w:id="598" w:author="Per Lindell" w:date="2018-12-05T10:07:00Z">
        <w:r w:rsidRPr="005B0D32">
          <w:rPr>
            <w:rFonts w:cs="Arial"/>
            <w:lang w:val="en-US"/>
          </w:rPr>
          <w:t xml:space="preserve">Figure </w:t>
        </w:r>
        <w:r>
          <w:rPr>
            <w:rFonts w:cs="Arial"/>
            <w:lang w:val="en-US"/>
          </w:rPr>
          <w:t>5.2</w:t>
        </w:r>
        <w:r w:rsidRPr="005B0D32">
          <w:rPr>
            <w:rFonts w:cs="Arial"/>
            <w:lang w:val="en-US"/>
          </w:rPr>
          <w:t>.4.2-3. Required A-MPR for 50 + 100 RB, QPSK</w:t>
        </w:r>
      </w:ins>
    </w:p>
    <w:p w14:paraId="6AFCABB4" w14:textId="77777777" w:rsidR="00F22930" w:rsidRPr="00976575" w:rsidRDefault="00F22930" w:rsidP="00F22930">
      <w:pPr>
        <w:rPr>
          <w:ins w:id="599" w:author="Per Lindell" w:date="2018-12-05T10:07:00Z"/>
          <w:lang w:val="en-US"/>
        </w:rPr>
      </w:pPr>
      <w:ins w:id="600" w:author="Per Lindell" w:date="2018-12-05T10:07:00Z">
        <w:r w:rsidRPr="005B0D32">
          <w:rPr>
            <w:noProof/>
            <w:lang w:val="en-US"/>
          </w:rPr>
          <w:drawing>
            <wp:inline distT="0" distB="0" distL="0" distR="0" wp14:anchorId="52E8BD45" wp14:editId="45B1DC61">
              <wp:extent cx="5760720" cy="3961765"/>
              <wp:effectExtent l="0" t="0" r="0" b="635"/>
              <wp:docPr id="6" name="Picture 6"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 48C contiguous resource alloc 50+100.png"/>
                      <pic:cNvPicPr/>
                    </pic:nvPicPr>
                    <pic:blipFill>
                      <a:blip r:embed="rId24">
                        <a:extLst>
                          <a:ext uri="{28A0092B-C50C-407E-A947-70E740481C1C}">
                            <a14:useLocalDpi xmlns:a14="http://schemas.microsoft.com/office/drawing/2010/main" val="0"/>
                          </a:ext>
                        </a:extLst>
                      </a:blip>
                      <a:stretch>
                        <a:fillRect/>
                      </a:stretch>
                    </pic:blipFill>
                    <pic:spPr>
                      <a:xfrm>
                        <a:off x="0" y="0"/>
                        <a:ext cx="5760720" cy="3961765"/>
                      </a:xfrm>
                      <a:prstGeom prst="rect">
                        <a:avLst/>
                      </a:prstGeom>
                    </pic:spPr>
                  </pic:pic>
                </a:graphicData>
              </a:graphic>
            </wp:inline>
          </w:drawing>
        </w:r>
      </w:ins>
    </w:p>
    <w:p w14:paraId="7A541BA9" w14:textId="21805480" w:rsidR="00F22930" w:rsidRPr="00976575" w:rsidRDefault="00F22930" w:rsidP="00F22930">
      <w:pPr>
        <w:pStyle w:val="TH"/>
        <w:rPr>
          <w:ins w:id="601" w:author="Per Lindell" w:date="2018-12-05T10:07:00Z"/>
          <w:lang w:val="en-US" w:eastAsia="zh-CN"/>
        </w:rPr>
      </w:pPr>
      <w:ins w:id="602" w:author="Per Lindell" w:date="2018-12-05T10:07:00Z">
        <w:r w:rsidRPr="00976575">
          <w:rPr>
            <w:rFonts w:cs="Arial"/>
            <w:lang w:val="en-US"/>
          </w:rPr>
          <w:t xml:space="preserve">Figure </w:t>
        </w:r>
        <w:r>
          <w:rPr>
            <w:rFonts w:cs="Arial"/>
            <w:lang w:val="en-US"/>
          </w:rPr>
          <w:t>5.2</w:t>
        </w:r>
        <w:r w:rsidRPr="00976575">
          <w:rPr>
            <w:rFonts w:cs="Arial"/>
            <w:lang w:val="en-US"/>
          </w:rPr>
          <w:t xml:space="preserve">.4.2-4. </w:t>
        </w:r>
        <w:r w:rsidRPr="005B0D32">
          <w:rPr>
            <w:rFonts w:cs="Arial"/>
            <w:lang w:val="en-US"/>
          </w:rPr>
          <w:t>Required A-MPR for 100 + 50 RB, QPSK</w:t>
        </w:r>
      </w:ins>
    </w:p>
    <w:p w14:paraId="07B62B98" w14:textId="77777777" w:rsidR="00F22930" w:rsidRPr="005B0D32" w:rsidRDefault="00F22930" w:rsidP="00F22930">
      <w:pPr>
        <w:pStyle w:val="Caption"/>
        <w:rPr>
          <w:ins w:id="603" w:author="Per Lindell" w:date="2018-12-05T10:07:00Z"/>
          <w:rFonts w:ascii="Arial" w:hAnsi="Arial" w:cs="Arial"/>
          <w:lang w:val="en-US"/>
        </w:rPr>
      </w:pPr>
    </w:p>
    <w:p w14:paraId="72B309CF" w14:textId="77777777" w:rsidR="00F22930" w:rsidRPr="00976575" w:rsidRDefault="00F22930" w:rsidP="00F22930">
      <w:pPr>
        <w:rPr>
          <w:ins w:id="604" w:author="Per Lindell" w:date="2018-12-05T10:07:00Z"/>
          <w:lang w:val="en-US"/>
        </w:rPr>
      </w:pPr>
      <w:ins w:id="605" w:author="Per Lindell" w:date="2018-12-05T10:07:00Z">
        <w:r w:rsidRPr="005B0D32">
          <w:rPr>
            <w:noProof/>
            <w:lang w:val="en-US"/>
          </w:rPr>
          <w:drawing>
            <wp:inline distT="0" distB="0" distL="0" distR="0" wp14:anchorId="536046AF" wp14:editId="2F84926C">
              <wp:extent cx="5760720" cy="39636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 48C contiguous resource alloc 75+100.png"/>
                      <pic:cNvPicPr/>
                    </pic:nvPicPr>
                    <pic:blipFill>
                      <a:blip r:embed="rId25">
                        <a:extLst>
                          <a:ext uri="{28A0092B-C50C-407E-A947-70E740481C1C}">
                            <a14:useLocalDpi xmlns:a14="http://schemas.microsoft.com/office/drawing/2010/main" val="0"/>
                          </a:ext>
                        </a:extLst>
                      </a:blip>
                      <a:stretch>
                        <a:fillRect/>
                      </a:stretch>
                    </pic:blipFill>
                    <pic:spPr>
                      <a:xfrm>
                        <a:off x="0" y="0"/>
                        <a:ext cx="5760720" cy="3963670"/>
                      </a:xfrm>
                      <a:prstGeom prst="rect">
                        <a:avLst/>
                      </a:prstGeom>
                    </pic:spPr>
                  </pic:pic>
                </a:graphicData>
              </a:graphic>
            </wp:inline>
          </w:drawing>
        </w:r>
      </w:ins>
    </w:p>
    <w:p w14:paraId="598C2EC0" w14:textId="6CBBADE8" w:rsidR="00F22930" w:rsidRPr="00976575" w:rsidRDefault="00F22930" w:rsidP="00F22930">
      <w:pPr>
        <w:pStyle w:val="TH"/>
        <w:rPr>
          <w:ins w:id="606" w:author="Per Lindell" w:date="2018-12-05T10:07:00Z"/>
          <w:lang w:val="en-US" w:eastAsia="zh-CN"/>
        </w:rPr>
      </w:pPr>
      <w:ins w:id="607" w:author="Per Lindell" w:date="2018-12-05T10:07:00Z">
        <w:r w:rsidRPr="00976575">
          <w:rPr>
            <w:rFonts w:cs="Arial"/>
            <w:lang w:val="en-US"/>
          </w:rPr>
          <w:t xml:space="preserve">Figure </w:t>
        </w:r>
        <w:r>
          <w:rPr>
            <w:rFonts w:cs="Arial"/>
            <w:lang w:val="en-US"/>
          </w:rPr>
          <w:t>5.2</w:t>
        </w:r>
        <w:r w:rsidRPr="00976575">
          <w:rPr>
            <w:rFonts w:cs="Arial"/>
            <w:lang w:val="en-US"/>
          </w:rPr>
          <w:t xml:space="preserve">.4.2-5. </w:t>
        </w:r>
        <w:r w:rsidRPr="005B0D32">
          <w:rPr>
            <w:rFonts w:cs="Arial"/>
            <w:lang w:val="en-US"/>
          </w:rPr>
          <w:t>Required A-MPR for 75 + 100 RB, QPSK</w:t>
        </w:r>
      </w:ins>
    </w:p>
    <w:p w14:paraId="71EA72F5" w14:textId="77777777" w:rsidR="00F22930" w:rsidRPr="00976575" w:rsidRDefault="00F22930" w:rsidP="00F22930">
      <w:pPr>
        <w:rPr>
          <w:ins w:id="608" w:author="Per Lindell" w:date="2018-12-05T10:07:00Z"/>
          <w:lang w:val="en-US"/>
        </w:rPr>
      </w:pPr>
      <w:ins w:id="609" w:author="Per Lindell" w:date="2018-12-05T10:07:00Z">
        <w:r w:rsidRPr="005B0D32">
          <w:rPr>
            <w:noProof/>
            <w:lang w:val="en-US"/>
          </w:rPr>
          <w:drawing>
            <wp:inline distT="0" distB="0" distL="0" distR="0" wp14:anchorId="0BF213D4" wp14:editId="60EF5047">
              <wp:extent cx="5760720" cy="3964940"/>
              <wp:effectExtent l="0" t="0" r="0" b="0"/>
              <wp:docPr id="17" name="Picture 17"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 48C contiguous resource alloc 100+75.png"/>
                      <pic:cNvPicPr/>
                    </pic:nvPicPr>
                    <pic:blipFill>
                      <a:blip r:embed="rId26">
                        <a:extLst>
                          <a:ext uri="{28A0092B-C50C-407E-A947-70E740481C1C}">
                            <a14:useLocalDpi xmlns:a14="http://schemas.microsoft.com/office/drawing/2010/main" val="0"/>
                          </a:ext>
                        </a:extLst>
                      </a:blip>
                      <a:stretch>
                        <a:fillRect/>
                      </a:stretch>
                    </pic:blipFill>
                    <pic:spPr>
                      <a:xfrm>
                        <a:off x="0" y="0"/>
                        <a:ext cx="5760720" cy="3964940"/>
                      </a:xfrm>
                      <a:prstGeom prst="rect">
                        <a:avLst/>
                      </a:prstGeom>
                    </pic:spPr>
                  </pic:pic>
                </a:graphicData>
              </a:graphic>
            </wp:inline>
          </w:drawing>
        </w:r>
      </w:ins>
    </w:p>
    <w:p w14:paraId="4A4920D5" w14:textId="126C1DF8" w:rsidR="00F22930" w:rsidRPr="00976575" w:rsidRDefault="00F22930" w:rsidP="00F22930">
      <w:pPr>
        <w:pStyle w:val="TH"/>
        <w:rPr>
          <w:ins w:id="610" w:author="Per Lindell" w:date="2018-12-05T10:07:00Z"/>
          <w:lang w:val="en-US" w:eastAsia="zh-CN"/>
        </w:rPr>
      </w:pPr>
      <w:ins w:id="611" w:author="Per Lindell" w:date="2018-12-05T10:07:00Z">
        <w:r w:rsidRPr="00976575">
          <w:rPr>
            <w:rFonts w:cs="Arial"/>
            <w:lang w:val="en-US"/>
          </w:rPr>
          <w:t xml:space="preserve">Figure </w:t>
        </w:r>
        <w:r>
          <w:rPr>
            <w:rFonts w:cs="Arial"/>
            <w:lang w:val="en-US"/>
          </w:rPr>
          <w:t>5.2</w:t>
        </w:r>
        <w:r w:rsidRPr="00976575">
          <w:rPr>
            <w:rFonts w:cs="Arial"/>
            <w:lang w:val="en-US"/>
          </w:rPr>
          <w:t xml:space="preserve">.4.2-6. </w:t>
        </w:r>
        <w:r w:rsidRPr="005B0D32">
          <w:rPr>
            <w:rFonts w:cs="Arial"/>
            <w:lang w:val="en-US"/>
          </w:rPr>
          <w:t>Required A-MPR for 100 + 75 RB, QPSK</w:t>
        </w:r>
      </w:ins>
    </w:p>
    <w:p w14:paraId="727D60B8" w14:textId="77777777" w:rsidR="00F22930" w:rsidRPr="00976575" w:rsidRDefault="00F22930" w:rsidP="00F22930">
      <w:pPr>
        <w:rPr>
          <w:ins w:id="612" w:author="Per Lindell" w:date="2018-12-05T10:07:00Z"/>
          <w:lang w:val="en-US"/>
        </w:rPr>
      </w:pPr>
      <w:ins w:id="613" w:author="Per Lindell" w:date="2018-12-05T10:07:00Z">
        <w:r w:rsidRPr="005B0D32">
          <w:rPr>
            <w:noProof/>
            <w:lang w:val="en-US"/>
          </w:rPr>
          <w:drawing>
            <wp:inline distT="0" distB="0" distL="0" distR="0" wp14:anchorId="57E7B0B3" wp14:editId="6E7294FF">
              <wp:extent cx="5760720" cy="3970020"/>
              <wp:effectExtent l="0" t="0" r="0" b="0"/>
              <wp:docPr id="5" name="Picture 5" descr="A screenshot of a computer&#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 48C contiguous resource alloc 100+100.png"/>
                      <pic:cNvPicPr/>
                    </pic:nvPicPr>
                    <pic:blipFill>
                      <a:blip r:embed="rId27">
                        <a:extLst>
                          <a:ext uri="{28A0092B-C50C-407E-A947-70E740481C1C}">
                            <a14:useLocalDpi xmlns:a14="http://schemas.microsoft.com/office/drawing/2010/main" val="0"/>
                          </a:ext>
                        </a:extLst>
                      </a:blip>
                      <a:stretch>
                        <a:fillRect/>
                      </a:stretch>
                    </pic:blipFill>
                    <pic:spPr>
                      <a:xfrm>
                        <a:off x="0" y="0"/>
                        <a:ext cx="5760720" cy="3970020"/>
                      </a:xfrm>
                      <a:prstGeom prst="rect">
                        <a:avLst/>
                      </a:prstGeom>
                    </pic:spPr>
                  </pic:pic>
                </a:graphicData>
              </a:graphic>
            </wp:inline>
          </w:drawing>
        </w:r>
      </w:ins>
    </w:p>
    <w:p w14:paraId="4EF46EC6" w14:textId="4EB5BC92" w:rsidR="00F22930" w:rsidRPr="00976575" w:rsidRDefault="00F22930" w:rsidP="00F22930">
      <w:pPr>
        <w:pStyle w:val="TH"/>
        <w:rPr>
          <w:ins w:id="614" w:author="Per Lindell" w:date="2018-12-05T10:07:00Z"/>
          <w:lang w:val="en-US" w:eastAsia="zh-CN"/>
        </w:rPr>
      </w:pPr>
      <w:ins w:id="615" w:author="Per Lindell" w:date="2018-12-05T10:07:00Z">
        <w:r w:rsidRPr="005B0D32">
          <w:rPr>
            <w:rFonts w:cs="Arial"/>
            <w:lang w:val="en-US"/>
          </w:rPr>
          <w:t xml:space="preserve">Figure </w:t>
        </w:r>
        <w:r>
          <w:rPr>
            <w:rFonts w:cs="Arial"/>
            <w:lang w:val="en-US"/>
          </w:rPr>
          <w:t>5.2</w:t>
        </w:r>
        <w:r w:rsidRPr="005B0D32">
          <w:rPr>
            <w:rFonts w:cs="Arial"/>
            <w:lang w:val="en-US"/>
          </w:rPr>
          <w:t>.4.2-7. Required A-MPR for 100 + 100 RB, QPSK</w:t>
        </w:r>
      </w:ins>
    </w:p>
    <w:p w14:paraId="124A8C8E" w14:textId="77777777" w:rsidR="00F22930" w:rsidRPr="00976575" w:rsidRDefault="00F22930" w:rsidP="00F22930">
      <w:pPr>
        <w:rPr>
          <w:ins w:id="616" w:author="Per Lindell" w:date="2018-12-05T10:07:00Z"/>
          <w:lang w:val="en-US"/>
        </w:rPr>
      </w:pPr>
      <w:bookmarkStart w:id="617" w:name="_Hlk514941468"/>
    </w:p>
    <w:p w14:paraId="50FEE945" w14:textId="68D342EB" w:rsidR="00F22930" w:rsidRPr="005B0D32" w:rsidRDefault="00F22930" w:rsidP="00F22930">
      <w:pPr>
        <w:rPr>
          <w:ins w:id="618" w:author="Per Lindell" w:date="2018-12-05T10:07:00Z"/>
          <w:lang w:val="en-US"/>
        </w:rPr>
      </w:pPr>
      <w:ins w:id="619" w:author="Per Lindell" w:date="2018-12-05T10:07:00Z">
        <w:r w:rsidRPr="005B0D32">
          <w:rPr>
            <w:lang w:val="en-US"/>
          </w:rPr>
          <w:t xml:space="preserve">Based on the simulation results presented from Figure </w:t>
        </w:r>
        <w:r>
          <w:rPr>
            <w:lang w:val="en-US"/>
          </w:rPr>
          <w:t>5.2</w:t>
        </w:r>
        <w:r w:rsidRPr="005B0D32">
          <w:rPr>
            <w:lang w:val="en-US"/>
          </w:rPr>
          <w:t xml:space="preserve">.4.2-1 to Figure </w:t>
        </w:r>
        <w:r>
          <w:rPr>
            <w:lang w:val="en-US"/>
          </w:rPr>
          <w:t>5.2</w:t>
        </w:r>
        <w:r w:rsidRPr="005B0D32">
          <w:rPr>
            <w:lang w:val="en-US"/>
          </w:rPr>
          <w:t xml:space="preserve">.4.2-7, the A-MPR requirements for contiguously allocated CA_48C is given in Table </w:t>
        </w:r>
        <w:r>
          <w:rPr>
            <w:lang w:val="en-US"/>
          </w:rPr>
          <w:t>5.2</w:t>
        </w:r>
        <w:r w:rsidRPr="005B0D32">
          <w:rPr>
            <w:lang w:val="en-US"/>
          </w:rPr>
          <w:t>.4.2-1.</w:t>
        </w:r>
      </w:ins>
    </w:p>
    <w:p w14:paraId="5E47D30E" w14:textId="77777777" w:rsidR="00F22930" w:rsidRPr="00976575" w:rsidRDefault="00F22930" w:rsidP="00F22930">
      <w:pPr>
        <w:spacing w:after="0"/>
        <w:rPr>
          <w:ins w:id="620" w:author="Per Lindell" w:date="2018-12-05T10:07:00Z"/>
          <w:lang w:val="en-US"/>
        </w:rPr>
      </w:pPr>
    </w:p>
    <w:p w14:paraId="0478BBDF" w14:textId="2724A92E" w:rsidR="00F22930" w:rsidRPr="005B0D32" w:rsidRDefault="00F22930" w:rsidP="00F22930">
      <w:pPr>
        <w:pStyle w:val="TH"/>
        <w:rPr>
          <w:ins w:id="621" w:author="Per Lindell" w:date="2018-12-05T10:07:00Z"/>
          <w:lang w:val="en-US"/>
        </w:rPr>
      </w:pPr>
      <w:ins w:id="622" w:author="Per Lindell" w:date="2018-12-05T10:07:00Z">
        <w:r w:rsidRPr="005B0D32">
          <w:rPr>
            <w:lang w:val="en-US"/>
          </w:rPr>
          <w:t xml:space="preserve">Table </w:t>
        </w:r>
        <w:r>
          <w:rPr>
            <w:lang w:val="en-US"/>
          </w:rPr>
          <w:t>5.2</w:t>
        </w:r>
        <w:r w:rsidRPr="005B0D32">
          <w:rPr>
            <w:lang w:val="en-US"/>
          </w:rPr>
          <w:t>.4.2-1: A-MPR requirements for contiguously allocated CA_48C configuration</w:t>
        </w:r>
      </w:ins>
    </w:p>
    <w:tbl>
      <w:tblPr>
        <w:tblW w:w="7966" w:type="dxa"/>
        <w:jc w:val="center"/>
        <w:tblCellMar>
          <w:left w:w="0" w:type="dxa"/>
          <w:right w:w="0" w:type="dxa"/>
        </w:tblCellMar>
        <w:tblLook w:val="04A0" w:firstRow="1" w:lastRow="0" w:firstColumn="1" w:lastColumn="0" w:noHBand="0" w:noVBand="1"/>
      </w:tblPr>
      <w:tblGrid>
        <w:gridCol w:w="1925"/>
        <w:gridCol w:w="2928"/>
        <w:gridCol w:w="1647"/>
        <w:gridCol w:w="1466"/>
      </w:tblGrid>
      <w:tr w:rsidR="00F22930" w:rsidRPr="00976575" w14:paraId="26CCF033" w14:textId="77777777" w:rsidTr="00912EF4">
        <w:trPr>
          <w:trHeight w:val="466"/>
          <w:jc w:val="center"/>
          <w:ins w:id="623" w:author="Per Lindell" w:date="2018-12-05T10:07:00Z"/>
        </w:trPr>
        <w:tc>
          <w:tcPr>
            <w:tcW w:w="19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CC1030" w14:textId="77777777" w:rsidR="00F22930" w:rsidRPr="005B0D32" w:rsidRDefault="00F22930" w:rsidP="00912EF4">
            <w:pPr>
              <w:pStyle w:val="Default"/>
              <w:jc w:val="center"/>
              <w:rPr>
                <w:ins w:id="624" w:author="Per Lindell" w:date="2018-12-05T10:07:00Z"/>
                <w:b/>
                <w:bCs/>
                <w:sz w:val="18"/>
                <w:szCs w:val="18"/>
                <w:lang w:val="en-US"/>
              </w:rPr>
            </w:pPr>
            <w:ins w:id="625" w:author="Per Lindell" w:date="2018-12-05T10:07:00Z">
              <w:r w:rsidRPr="005B0D32">
                <w:rPr>
                  <w:b/>
                  <w:bCs/>
                  <w:sz w:val="18"/>
                  <w:szCs w:val="18"/>
                  <w:lang w:val="en-US"/>
                </w:rPr>
                <w:t xml:space="preserve">CA_48C: </w:t>
              </w:r>
            </w:ins>
          </w:p>
          <w:p w14:paraId="7D95C16C" w14:textId="77777777" w:rsidR="00F22930" w:rsidRPr="005B0D32" w:rsidRDefault="00F22930" w:rsidP="00912EF4">
            <w:pPr>
              <w:pStyle w:val="TAH"/>
              <w:rPr>
                <w:ins w:id="626" w:author="Per Lindell" w:date="2018-12-05T10:07:00Z"/>
                <w:lang w:val="en-US" w:eastAsia="ja-JP"/>
              </w:rPr>
            </w:pPr>
            <w:proofErr w:type="spellStart"/>
            <w:ins w:id="627" w:author="Per Lindell" w:date="2018-12-05T10:07:00Z">
              <w:r w:rsidRPr="005B0D32">
                <w:rPr>
                  <w:lang w:val="en-US" w:eastAsia="ja-JP"/>
                </w:rPr>
                <w:t>CA_NS_xx</w:t>
              </w:r>
              <w:proofErr w:type="spellEnd"/>
            </w:ins>
          </w:p>
        </w:tc>
        <w:tc>
          <w:tcPr>
            <w:tcW w:w="29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2A5114" w14:textId="77777777" w:rsidR="00F22930" w:rsidRPr="005B0D32" w:rsidRDefault="00F22930" w:rsidP="00912EF4">
            <w:pPr>
              <w:pStyle w:val="TAH"/>
              <w:rPr>
                <w:ins w:id="628" w:author="Per Lindell" w:date="2018-12-05T10:07:00Z"/>
                <w:lang w:val="en-US" w:eastAsia="ja-JP"/>
              </w:rPr>
            </w:pPr>
            <w:proofErr w:type="spellStart"/>
            <w:ins w:id="629" w:author="Per Lindell" w:date="2018-12-05T10:07:00Z">
              <w:r w:rsidRPr="005B0D32">
                <w:rPr>
                  <w:sz w:val="20"/>
                  <w:lang w:val="en-US"/>
                </w:rPr>
                <w:t>RB</w:t>
              </w:r>
              <w:r w:rsidRPr="005B0D32">
                <w:rPr>
                  <w:sz w:val="24"/>
                  <w:vertAlign w:val="subscript"/>
                  <w:lang w:val="en-US"/>
                </w:rPr>
                <w:t>Start</w:t>
              </w:r>
              <w:proofErr w:type="spellEnd"/>
            </w:ins>
          </w:p>
        </w:tc>
        <w:tc>
          <w:tcPr>
            <w:tcW w:w="164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756E6A" w14:textId="77777777" w:rsidR="00F22930" w:rsidRPr="005B0D32" w:rsidRDefault="00F22930" w:rsidP="00912EF4">
            <w:pPr>
              <w:pStyle w:val="TAH"/>
              <w:rPr>
                <w:ins w:id="630" w:author="Per Lindell" w:date="2018-12-05T10:07:00Z"/>
                <w:sz w:val="20"/>
                <w:lang w:val="en-US" w:eastAsia="ja-JP"/>
              </w:rPr>
            </w:pPr>
            <w:ins w:id="631" w:author="Per Lindell" w:date="2018-12-05T10:07:00Z">
              <w:r w:rsidRPr="005B0D32">
                <w:rPr>
                  <w:sz w:val="20"/>
                  <w:lang w:val="en-US"/>
                </w:rPr>
                <w:t>L_CRB [RBs]</w:t>
              </w:r>
            </w:ins>
          </w:p>
        </w:tc>
        <w:tc>
          <w:tcPr>
            <w:tcW w:w="14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19C5FA" w14:textId="77777777" w:rsidR="00F22930" w:rsidRPr="005B0D32" w:rsidRDefault="00F22930" w:rsidP="00912EF4">
            <w:pPr>
              <w:pStyle w:val="TAH"/>
              <w:rPr>
                <w:ins w:id="632" w:author="Per Lindell" w:date="2018-12-05T10:07:00Z"/>
                <w:sz w:val="20"/>
                <w:lang w:val="en-US" w:eastAsia="ja-JP"/>
              </w:rPr>
            </w:pPr>
            <w:ins w:id="633" w:author="Per Lindell" w:date="2018-12-05T10:07:00Z">
              <w:r w:rsidRPr="005B0D32">
                <w:rPr>
                  <w:sz w:val="20"/>
                  <w:lang w:val="en-US"/>
                </w:rPr>
                <w:t>A-MPR for QPSK [dB]</w:t>
              </w:r>
            </w:ins>
          </w:p>
        </w:tc>
      </w:tr>
      <w:tr w:rsidR="00F22930" w:rsidRPr="00976575" w14:paraId="0690DEB2" w14:textId="77777777" w:rsidTr="00912EF4">
        <w:trPr>
          <w:trHeight w:val="294"/>
          <w:jc w:val="center"/>
          <w:ins w:id="634" w:author="Per Lindell" w:date="2018-12-05T10:07:00Z"/>
        </w:trPr>
        <w:tc>
          <w:tcPr>
            <w:tcW w:w="1925" w:type="dxa"/>
            <w:vMerge w:val="restart"/>
            <w:tcBorders>
              <w:top w:val="nil"/>
              <w:left w:val="single" w:sz="4" w:space="0" w:color="auto"/>
              <w:right w:val="single" w:sz="8" w:space="0" w:color="auto"/>
            </w:tcBorders>
            <w:tcMar>
              <w:top w:w="0" w:type="dxa"/>
              <w:left w:w="108" w:type="dxa"/>
              <w:bottom w:w="0" w:type="dxa"/>
              <w:right w:w="108" w:type="dxa"/>
            </w:tcMar>
            <w:vAlign w:val="center"/>
          </w:tcPr>
          <w:p w14:paraId="1F27890E" w14:textId="77777777" w:rsidR="00F22930" w:rsidRPr="005B0D32" w:rsidRDefault="00F22930" w:rsidP="00912EF4">
            <w:pPr>
              <w:pStyle w:val="TAC"/>
              <w:rPr>
                <w:ins w:id="635" w:author="Per Lindell" w:date="2018-12-05T10:07:00Z"/>
                <w:lang w:val="en-US"/>
              </w:rPr>
            </w:pPr>
            <w:ins w:id="636" w:author="Per Lindell" w:date="2018-12-05T10:07:00Z">
              <w:r w:rsidRPr="005B0D32">
                <w:rPr>
                  <w:lang w:val="en-US"/>
                </w:rPr>
                <w:t>25 RB / 100 RB</w:t>
              </w:r>
            </w:ins>
          </w:p>
          <w:p w14:paraId="4AC19E39" w14:textId="77777777" w:rsidR="00F22930" w:rsidRPr="005B0D32" w:rsidRDefault="00F22930" w:rsidP="00912EF4">
            <w:pPr>
              <w:pStyle w:val="TAC"/>
              <w:rPr>
                <w:ins w:id="637" w:author="Per Lindell" w:date="2018-12-05T10:07:00Z"/>
                <w:lang w:val="en-US"/>
              </w:rPr>
            </w:pPr>
            <w:ins w:id="638" w:author="Per Lindell" w:date="2018-12-05T10:07:00Z">
              <w:r w:rsidRPr="005B0D32">
                <w:rPr>
                  <w:lang w:val="en-US"/>
                </w:rPr>
                <w:t>and</w:t>
              </w:r>
            </w:ins>
          </w:p>
          <w:p w14:paraId="00DFDD22" w14:textId="77777777" w:rsidR="00F22930" w:rsidRPr="005B0D32" w:rsidRDefault="00F22930" w:rsidP="00912EF4">
            <w:pPr>
              <w:pStyle w:val="TAC"/>
              <w:rPr>
                <w:ins w:id="639" w:author="Per Lindell" w:date="2018-12-05T10:07:00Z"/>
                <w:lang w:val="en-US"/>
              </w:rPr>
            </w:pPr>
            <w:ins w:id="640" w:author="Per Lindell" w:date="2018-12-05T10:07:00Z">
              <w:r w:rsidRPr="005B0D32">
                <w:rPr>
                  <w:lang w:val="en-US"/>
                </w:rPr>
                <w:t>100 RB / 25 RB</w:t>
              </w:r>
            </w:ins>
          </w:p>
        </w:tc>
        <w:tc>
          <w:tcPr>
            <w:tcW w:w="2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27330E76" w14:textId="77777777" w:rsidR="00F22930" w:rsidRPr="005B0D32" w:rsidRDefault="00F22930" w:rsidP="00912EF4">
            <w:pPr>
              <w:pStyle w:val="TAC"/>
              <w:rPr>
                <w:ins w:id="641" w:author="Per Lindell" w:date="2018-12-05T10:07:00Z"/>
                <w:lang w:val="en-US"/>
              </w:rPr>
            </w:pPr>
            <w:ins w:id="642" w:author="Per Lindell" w:date="2018-12-05T10:07:00Z">
              <w:r w:rsidRPr="005B0D32">
                <w:rPr>
                  <w:lang w:val="en-US"/>
                </w:rPr>
                <w:t>0 – 2 and 121 - 124</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6CBE85AE" w14:textId="77777777" w:rsidR="00F22930" w:rsidRPr="005B0D32" w:rsidRDefault="00F22930" w:rsidP="00912EF4">
            <w:pPr>
              <w:pStyle w:val="TAC"/>
              <w:rPr>
                <w:ins w:id="643" w:author="Per Lindell" w:date="2018-12-05T10:07:00Z"/>
                <w:lang w:val="en-US"/>
              </w:rPr>
            </w:pPr>
            <w:ins w:id="644" w:author="Per Lindell" w:date="2018-12-05T10:07:00Z">
              <w:r w:rsidRPr="005B0D32">
                <w:rPr>
                  <w:lang w:val="en-US"/>
                </w:rPr>
                <w:t>&gt;0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41B4E1F" w14:textId="77777777" w:rsidR="00F22930" w:rsidRPr="005B0D32" w:rsidRDefault="00F22930" w:rsidP="00912EF4">
            <w:pPr>
              <w:pStyle w:val="TAC"/>
              <w:rPr>
                <w:ins w:id="645" w:author="Per Lindell" w:date="2018-12-05T10:07:00Z"/>
                <w:lang w:val="en-US"/>
              </w:rPr>
            </w:pPr>
            <w:ins w:id="646" w:author="Per Lindell" w:date="2018-12-05T10:07:00Z">
              <w:r w:rsidRPr="005B0D32">
                <w:rPr>
                  <w:rFonts w:hint="eastAsia"/>
                  <w:lang w:val="en-US"/>
                </w:rPr>
                <w:t>≤</w:t>
              </w:r>
              <w:r w:rsidRPr="005B0D32">
                <w:rPr>
                  <w:rFonts w:hint="eastAsia"/>
                  <w:lang w:val="en-US"/>
                </w:rPr>
                <w:t>11dB</w:t>
              </w:r>
            </w:ins>
          </w:p>
        </w:tc>
      </w:tr>
      <w:tr w:rsidR="00F22930" w:rsidRPr="00976575" w14:paraId="610433FD" w14:textId="77777777" w:rsidTr="00912EF4">
        <w:trPr>
          <w:trHeight w:val="294"/>
          <w:jc w:val="center"/>
          <w:ins w:id="647" w:author="Per Lindell" w:date="2018-12-05T10:07:00Z"/>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7EBC078F" w14:textId="77777777" w:rsidR="00F22930" w:rsidRPr="00912EF4" w:rsidRDefault="00F22930" w:rsidP="00912EF4">
            <w:pPr>
              <w:pStyle w:val="TAC"/>
              <w:rPr>
                <w:ins w:id="648" w:author="Per Lindell" w:date="2018-12-05T10:07:00Z"/>
                <w:lang w:val="en-US"/>
              </w:rPr>
            </w:pPr>
          </w:p>
        </w:tc>
        <w:tc>
          <w:tcPr>
            <w:tcW w:w="2928" w:type="dxa"/>
            <w:vMerge w:val="restart"/>
            <w:tcBorders>
              <w:top w:val="nil"/>
              <w:left w:val="nil"/>
              <w:right w:val="single" w:sz="8" w:space="0" w:color="auto"/>
            </w:tcBorders>
            <w:tcMar>
              <w:top w:w="0" w:type="dxa"/>
              <w:left w:w="108" w:type="dxa"/>
              <w:bottom w:w="0" w:type="dxa"/>
              <w:right w:w="108" w:type="dxa"/>
            </w:tcMar>
            <w:vAlign w:val="center"/>
          </w:tcPr>
          <w:p w14:paraId="0E7B024C" w14:textId="77777777" w:rsidR="00F22930" w:rsidRPr="00912EF4" w:rsidRDefault="00F22930" w:rsidP="00912EF4">
            <w:pPr>
              <w:pStyle w:val="TAC"/>
              <w:rPr>
                <w:ins w:id="649" w:author="Per Lindell" w:date="2018-12-05T10:07:00Z"/>
                <w:lang w:val="en-US"/>
              </w:rPr>
            </w:pPr>
            <w:ins w:id="650" w:author="Per Lindell" w:date="2018-12-05T10:07:00Z">
              <w:r w:rsidRPr="00912EF4">
                <w:rPr>
                  <w:lang w:val="en-US"/>
                </w:rPr>
                <w:t>3 – 27</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2013CF24" w14:textId="77777777" w:rsidR="00F22930" w:rsidRPr="00912EF4" w:rsidRDefault="00F22930" w:rsidP="00912EF4">
            <w:pPr>
              <w:pStyle w:val="TAC"/>
              <w:rPr>
                <w:ins w:id="651" w:author="Per Lindell" w:date="2018-12-05T10:07:00Z"/>
                <w:lang w:val="en-US"/>
              </w:rPr>
            </w:pPr>
            <w:ins w:id="652" w:author="Per Lindell" w:date="2018-12-05T10:07:00Z">
              <w:r w:rsidRPr="00912EF4">
                <w:rPr>
                  <w:lang w:val="en-US"/>
                </w:rPr>
                <w:t>&lt;85</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2FE4E07" w14:textId="77777777" w:rsidR="00F22930" w:rsidRPr="00912EF4" w:rsidRDefault="00F22930" w:rsidP="00912EF4">
            <w:pPr>
              <w:pStyle w:val="TAC"/>
              <w:rPr>
                <w:ins w:id="653" w:author="Per Lindell" w:date="2018-12-05T10:07:00Z"/>
                <w:lang w:val="en-US"/>
              </w:rPr>
            </w:pPr>
            <w:ins w:id="654" w:author="Per Lindell" w:date="2018-12-05T10:07:00Z">
              <w:r w:rsidRPr="00912EF4">
                <w:rPr>
                  <w:rFonts w:hint="eastAsia"/>
                  <w:lang w:val="en-US"/>
                </w:rPr>
                <w:t>≤</w:t>
              </w:r>
              <w:r w:rsidRPr="00912EF4">
                <w:rPr>
                  <w:lang w:val="en-US"/>
                </w:rPr>
                <w:t>3dB</w:t>
              </w:r>
            </w:ins>
          </w:p>
        </w:tc>
      </w:tr>
      <w:tr w:rsidR="00F22930" w:rsidRPr="00976575" w14:paraId="78C4F819" w14:textId="77777777" w:rsidTr="00912EF4">
        <w:trPr>
          <w:trHeight w:val="294"/>
          <w:jc w:val="center"/>
          <w:ins w:id="655" w:author="Per Lindell" w:date="2018-12-05T10:07:00Z"/>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794B5BC1" w14:textId="77777777" w:rsidR="00F22930" w:rsidRPr="00912EF4" w:rsidRDefault="00F22930" w:rsidP="00912EF4">
            <w:pPr>
              <w:pStyle w:val="TAC"/>
              <w:rPr>
                <w:ins w:id="656" w:author="Per Lindell" w:date="2018-12-05T10:07:00Z"/>
                <w:lang w:val="en-US"/>
              </w:rPr>
            </w:pPr>
          </w:p>
        </w:tc>
        <w:tc>
          <w:tcPr>
            <w:tcW w:w="2928" w:type="dxa"/>
            <w:vMerge/>
            <w:tcBorders>
              <w:left w:val="nil"/>
              <w:bottom w:val="single" w:sz="8" w:space="0" w:color="auto"/>
              <w:right w:val="single" w:sz="8" w:space="0" w:color="auto"/>
            </w:tcBorders>
            <w:tcMar>
              <w:top w:w="0" w:type="dxa"/>
              <w:left w:w="108" w:type="dxa"/>
              <w:bottom w:w="0" w:type="dxa"/>
              <w:right w:w="108" w:type="dxa"/>
            </w:tcMar>
            <w:vAlign w:val="center"/>
          </w:tcPr>
          <w:p w14:paraId="5B0BFC10" w14:textId="77777777" w:rsidR="00F22930" w:rsidRPr="00912EF4" w:rsidRDefault="00F22930" w:rsidP="00912EF4">
            <w:pPr>
              <w:pStyle w:val="TAC"/>
              <w:rPr>
                <w:ins w:id="657" w:author="Per Lindell" w:date="2018-12-05T10:07:00Z"/>
                <w:lang w:val="en-US"/>
              </w:rPr>
            </w:pP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D1E2E0" w14:textId="77777777" w:rsidR="00F22930" w:rsidRPr="00912EF4" w:rsidRDefault="00F22930" w:rsidP="00912EF4">
            <w:pPr>
              <w:pStyle w:val="TAC"/>
              <w:rPr>
                <w:ins w:id="658" w:author="Per Lindell" w:date="2018-12-05T10:07:00Z"/>
                <w:lang w:val="en-US"/>
              </w:rPr>
            </w:pPr>
            <w:ins w:id="659" w:author="Per Lindell" w:date="2018-12-05T10:07:00Z">
              <w:r w:rsidRPr="00912EF4">
                <w:rPr>
                  <w:lang w:val="en-US"/>
                </w:rPr>
                <w:t>&gt;85</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FF9AF41" w14:textId="77777777" w:rsidR="00F22930" w:rsidRPr="00912EF4" w:rsidRDefault="00F22930" w:rsidP="00912EF4">
            <w:pPr>
              <w:pStyle w:val="TAC"/>
              <w:rPr>
                <w:ins w:id="660" w:author="Per Lindell" w:date="2018-12-05T10:07:00Z"/>
                <w:lang w:val="en-US"/>
              </w:rPr>
            </w:pPr>
            <w:ins w:id="661" w:author="Per Lindell" w:date="2018-12-05T10:07:00Z">
              <w:r w:rsidRPr="00912EF4">
                <w:rPr>
                  <w:rFonts w:hint="eastAsia"/>
                  <w:lang w:val="en-US"/>
                </w:rPr>
                <w:t>≤</w:t>
              </w:r>
              <w:r w:rsidRPr="00912EF4">
                <w:rPr>
                  <w:lang w:val="en-US"/>
                </w:rPr>
                <w:t>5dB</w:t>
              </w:r>
            </w:ins>
          </w:p>
        </w:tc>
      </w:tr>
      <w:tr w:rsidR="00F22930" w:rsidRPr="00976575" w14:paraId="401271AD" w14:textId="77777777" w:rsidTr="00912EF4">
        <w:trPr>
          <w:trHeight w:val="294"/>
          <w:jc w:val="center"/>
          <w:ins w:id="662" w:author="Per Lindell" w:date="2018-12-05T10:07:00Z"/>
        </w:trPr>
        <w:tc>
          <w:tcPr>
            <w:tcW w:w="1925" w:type="dxa"/>
            <w:vMerge/>
            <w:tcBorders>
              <w:left w:val="single" w:sz="4" w:space="0" w:color="auto"/>
              <w:bottom w:val="single" w:sz="4" w:space="0" w:color="auto"/>
              <w:right w:val="single" w:sz="8" w:space="0" w:color="auto"/>
            </w:tcBorders>
            <w:tcMar>
              <w:top w:w="0" w:type="dxa"/>
              <w:left w:w="108" w:type="dxa"/>
              <w:bottom w:w="0" w:type="dxa"/>
              <w:right w:w="108" w:type="dxa"/>
            </w:tcMar>
            <w:vAlign w:val="center"/>
          </w:tcPr>
          <w:p w14:paraId="376ECCB8" w14:textId="77777777" w:rsidR="00F22930" w:rsidRPr="00912EF4" w:rsidRDefault="00F22930" w:rsidP="00912EF4">
            <w:pPr>
              <w:pStyle w:val="TAC"/>
              <w:rPr>
                <w:ins w:id="663" w:author="Per Lindell" w:date="2018-12-05T10:07:00Z"/>
                <w:lang w:val="en-US"/>
              </w:rPr>
            </w:pPr>
          </w:p>
        </w:tc>
        <w:tc>
          <w:tcPr>
            <w:tcW w:w="2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0B08F94" w14:textId="77777777" w:rsidR="00F22930" w:rsidRPr="00912EF4" w:rsidRDefault="00F22930" w:rsidP="00912EF4">
            <w:pPr>
              <w:pStyle w:val="TAC"/>
              <w:rPr>
                <w:ins w:id="664" w:author="Per Lindell" w:date="2018-12-05T10:07:00Z"/>
                <w:lang w:val="en-US"/>
              </w:rPr>
            </w:pPr>
            <w:ins w:id="665" w:author="Per Lindell" w:date="2018-12-05T10:07:00Z">
              <w:r w:rsidRPr="00912EF4">
                <w:rPr>
                  <w:lang w:val="en-US"/>
                </w:rPr>
                <w:t>27 – 120</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80E75A" w14:textId="77777777" w:rsidR="00F22930" w:rsidRPr="00912EF4" w:rsidRDefault="00F22930" w:rsidP="00912EF4">
            <w:pPr>
              <w:pStyle w:val="TAC"/>
              <w:rPr>
                <w:ins w:id="666" w:author="Per Lindell" w:date="2018-12-05T10:07:00Z"/>
                <w:lang w:val="en-US"/>
              </w:rPr>
            </w:pPr>
            <w:ins w:id="667" w:author="Per Lindell" w:date="2018-12-05T10:07:00Z">
              <w:r w:rsidRPr="00912EF4">
                <w:rPr>
                  <w:lang w:val="en-US"/>
                </w:rPr>
                <w:t>&gt;0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C381F37" w14:textId="77777777" w:rsidR="00F22930" w:rsidRPr="00912EF4" w:rsidRDefault="00F22930" w:rsidP="00912EF4">
            <w:pPr>
              <w:pStyle w:val="TAC"/>
              <w:rPr>
                <w:ins w:id="668" w:author="Per Lindell" w:date="2018-12-05T10:07:00Z"/>
                <w:lang w:val="en-US"/>
              </w:rPr>
            </w:pPr>
            <w:ins w:id="669" w:author="Per Lindell" w:date="2018-12-05T10:07:00Z">
              <w:r w:rsidRPr="00912EF4">
                <w:rPr>
                  <w:rFonts w:hint="eastAsia"/>
                  <w:lang w:val="en-US"/>
                </w:rPr>
                <w:t>≤</w:t>
              </w:r>
              <w:r w:rsidRPr="00912EF4">
                <w:rPr>
                  <w:lang w:val="en-US"/>
                </w:rPr>
                <w:t>2dB</w:t>
              </w:r>
            </w:ins>
          </w:p>
        </w:tc>
      </w:tr>
      <w:tr w:rsidR="00F22930" w:rsidRPr="00976575" w14:paraId="4BED5C3E" w14:textId="77777777" w:rsidTr="00912EF4">
        <w:trPr>
          <w:trHeight w:val="294"/>
          <w:jc w:val="center"/>
          <w:ins w:id="670" w:author="Per Lindell" w:date="2018-12-05T10:07:00Z"/>
        </w:trPr>
        <w:tc>
          <w:tcPr>
            <w:tcW w:w="1925" w:type="dxa"/>
            <w:vMerge w:val="restart"/>
            <w:tcBorders>
              <w:top w:val="single" w:sz="4" w:space="0" w:color="auto"/>
              <w:left w:val="single" w:sz="4" w:space="0" w:color="auto"/>
              <w:right w:val="single" w:sz="8" w:space="0" w:color="auto"/>
            </w:tcBorders>
            <w:tcMar>
              <w:top w:w="0" w:type="dxa"/>
              <w:left w:w="108" w:type="dxa"/>
              <w:bottom w:w="0" w:type="dxa"/>
              <w:right w:w="108" w:type="dxa"/>
            </w:tcMar>
            <w:vAlign w:val="center"/>
          </w:tcPr>
          <w:p w14:paraId="1E9FC00F" w14:textId="77777777" w:rsidR="00F22930" w:rsidRPr="005B0D32" w:rsidRDefault="00F22930" w:rsidP="00912EF4">
            <w:pPr>
              <w:pStyle w:val="TAC"/>
              <w:rPr>
                <w:ins w:id="671" w:author="Per Lindell" w:date="2018-12-05T10:07:00Z"/>
                <w:lang w:val="en-US"/>
              </w:rPr>
            </w:pPr>
            <w:ins w:id="672" w:author="Per Lindell" w:date="2018-12-05T10:07:00Z">
              <w:r w:rsidRPr="005B0D32">
                <w:rPr>
                  <w:lang w:val="en-US"/>
                </w:rPr>
                <w:t>50 RB / 100 RB</w:t>
              </w:r>
            </w:ins>
          </w:p>
          <w:p w14:paraId="7197BA7D" w14:textId="77777777" w:rsidR="00F22930" w:rsidRPr="005B0D32" w:rsidRDefault="00F22930" w:rsidP="00912EF4">
            <w:pPr>
              <w:pStyle w:val="TAC"/>
              <w:rPr>
                <w:ins w:id="673" w:author="Per Lindell" w:date="2018-12-05T10:07:00Z"/>
                <w:lang w:val="en-US" w:eastAsia="ja-JP"/>
              </w:rPr>
            </w:pPr>
            <w:ins w:id="674" w:author="Per Lindell" w:date="2018-12-05T10:07:00Z">
              <w:r w:rsidRPr="005B0D32">
                <w:rPr>
                  <w:lang w:val="en-US" w:eastAsia="ja-JP"/>
                </w:rPr>
                <w:t>and</w:t>
              </w:r>
            </w:ins>
          </w:p>
          <w:p w14:paraId="64DA52B5" w14:textId="77777777" w:rsidR="00F22930" w:rsidRPr="005B0D32" w:rsidRDefault="00F22930" w:rsidP="00912EF4">
            <w:pPr>
              <w:pStyle w:val="TAC"/>
              <w:rPr>
                <w:ins w:id="675" w:author="Per Lindell" w:date="2018-12-05T10:07:00Z"/>
                <w:lang w:val="en-US"/>
              </w:rPr>
            </w:pPr>
            <w:ins w:id="676" w:author="Per Lindell" w:date="2018-12-05T10:07:00Z">
              <w:r w:rsidRPr="005B0D32">
                <w:rPr>
                  <w:lang w:val="en-US"/>
                </w:rPr>
                <w:t>100 RB / 50 RB</w:t>
              </w:r>
            </w:ins>
          </w:p>
        </w:tc>
        <w:tc>
          <w:tcPr>
            <w:tcW w:w="2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26A3C8FD" w14:textId="77777777" w:rsidR="00F22930" w:rsidRPr="005B0D32" w:rsidRDefault="00F22930" w:rsidP="00912EF4">
            <w:pPr>
              <w:pStyle w:val="TAC"/>
              <w:rPr>
                <w:ins w:id="677" w:author="Per Lindell" w:date="2018-12-05T10:07:00Z"/>
                <w:lang w:val="en-US"/>
              </w:rPr>
            </w:pPr>
            <w:ins w:id="678" w:author="Per Lindell" w:date="2018-12-05T10:07:00Z">
              <w:r w:rsidRPr="005B0D32">
                <w:rPr>
                  <w:lang w:val="en-US"/>
                </w:rPr>
                <w:t>0 – 10 and 139 – 149</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4626694" w14:textId="77777777" w:rsidR="00F22930" w:rsidRPr="005B0D32" w:rsidRDefault="00F22930" w:rsidP="00912EF4">
            <w:pPr>
              <w:pStyle w:val="TAC"/>
              <w:rPr>
                <w:ins w:id="679" w:author="Per Lindell" w:date="2018-12-05T10:07:00Z"/>
                <w:lang w:val="en-US"/>
              </w:rPr>
            </w:pPr>
            <w:ins w:id="680" w:author="Per Lindell" w:date="2018-12-05T10:07:00Z">
              <w:r w:rsidRPr="005B0D32">
                <w:rPr>
                  <w:lang w:val="en-US"/>
                </w:rPr>
                <w:t>&gt;0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E061F58" w14:textId="77777777" w:rsidR="00F22930" w:rsidRPr="005B0D32" w:rsidRDefault="00F22930" w:rsidP="00912EF4">
            <w:pPr>
              <w:pStyle w:val="TAC"/>
              <w:rPr>
                <w:ins w:id="681" w:author="Per Lindell" w:date="2018-12-05T10:07:00Z"/>
                <w:lang w:val="en-US"/>
              </w:rPr>
            </w:pPr>
            <w:ins w:id="682" w:author="Per Lindell" w:date="2018-12-05T10:07:00Z">
              <w:r w:rsidRPr="005B0D32">
                <w:rPr>
                  <w:rFonts w:hint="eastAsia"/>
                  <w:lang w:val="en-US"/>
                </w:rPr>
                <w:t>≤</w:t>
              </w:r>
              <w:r w:rsidRPr="005B0D32">
                <w:rPr>
                  <w:rFonts w:hint="eastAsia"/>
                  <w:lang w:val="en-US"/>
                </w:rPr>
                <w:t>13dB</w:t>
              </w:r>
            </w:ins>
          </w:p>
        </w:tc>
      </w:tr>
      <w:tr w:rsidR="00F22930" w:rsidRPr="00976575" w14:paraId="7910C2BC" w14:textId="77777777" w:rsidTr="00912EF4">
        <w:trPr>
          <w:trHeight w:val="294"/>
          <w:jc w:val="center"/>
          <w:ins w:id="683" w:author="Per Lindell" w:date="2018-12-05T10:07:00Z"/>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6BF8984D" w14:textId="77777777" w:rsidR="00F22930" w:rsidRPr="00912EF4" w:rsidRDefault="00F22930" w:rsidP="00912EF4">
            <w:pPr>
              <w:pStyle w:val="TAC"/>
              <w:rPr>
                <w:ins w:id="684" w:author="Per Lindell" w:date="2018-12-05T10:07:00Z"/>
                <w:lang w:val="en-US"/>
              </w:rPr>
            </w:pPr>
          </w:p>
        </w:tc>
        <w:tc>
          <w:tcPr>
            <w:tcW w:w="2928" w:type="dxa"/>
            <w:vMerge w:val="restart"/>
            <w:tcBorders>
              <w:top w:val="nil"/>
              <w:left w:val="nil"/>
              <w:right w:val="single" w:sz="8" w:space="0" w:color="auto"/>
            </w:tcBorders>
            <w:tcMar>
              <w:top w:w="0" w:type="dxa"/>
              <w:left w:w="108" w:type="dxa"/>
              <w:bottom w:w="0" w:type="dxa"/>
              <w:right w:w="108" w:type="dxa"/>
            </w:tcMar>
            <w:vAlign w:val="center"/>
          </w:tcPr>
          <w:p w14:paraId="3AF7C3C0" w14:textId="77777777" w:rsidR="00F22930" w:rsidRPr="00912EF4" w:rsidRDefault="00F22930" w:rsidP="00912EF4">
            <w:pPr>
              <w:pStyle w:val="TAC"/>
              <w:rPr>
                <w:ins w:id="685" w:author="Per Lindell" w:date="2018-12-05T10:07:00Z"/>
                <w:lang w:val="en-US"/>
              </w:rPr>
            </w:pPr>
            <w:ins w:id="686" w:author="Per Lindell" w:date="2018-12-05T10:07:00Z">
              <w:r w:rsidRPr="00912EF4">
                <w:rPr>
                  <w:lang w:val="en-US"/>
                </w:rPr>
                <w:t>11 – 28</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4E1D674E" w14:textId="77777777" w:rsidR="00F22930" w:rsidRPr="00912EF4" w:rsidRDefault="00F22930" w:rsidP="00912EF4">
            <w:pPr>
              <w:pStyle w:val="TAC"/>
              <w:rPr>
                <w:ins w:id="687" w:author="Per Lindell" w:date="2018-12-05T10:07:00Z"/>
                <w:lang w:val="en-US"/>
              </w:rPr>
            </w:pPr>
            <w:ins w:id="688" w:author="Per Lindell" w:date="2018-12-05T10:07:00Z">
              <w:r w:rsidRPr="00912EF4">
                <w:rPr>
                  <w:lang w:val="en-US"/>
                </w:rPr>
                <w:t>&lt;85</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910EAE9" w14:textId="77777777" w:rsidR="00F22930" w:rsidRPr="00912EF4" w:rsidRDefault="00F22930" w:rsidP="00912EF4">
            <w:pPr>
              <w:pStyle w:val="TAC"/>
              <w:rPr>
                <w:ins w:id="689" w:author="Per Lindell" w:date="2018-12-05T10:07:00Z"/>
                <w:lang w:val="en-US"/>
              </w:rPr>
            </w:pPr>
            <w:ins w:id="690" w:author="Per Lindell" w:date="2018-12-05T10:07:00Z">
              <w:r w:rsidRPr="00912EF4">
                <w:rPr>
                  <w:rFonts w:hint="eastAsia"/>
                  <w:lang w:val="en-US"/>
                </w:rPr>
                <w:t>≤</w:t>
              </w:r>
              <w:r w:rsidRPr="00912EF4">
                <w:rPr>
                  <w:lang w:val="en-US"/>
                </w:rPr>
                <w:t>3dB</w:t>
              </w:r>
            </w:ins>
          </w:p>
        </w:tc>
      </w:tr>
      <w:tr w:rsidR="00F22930" w:rsidRPr="00976575" w14:paraId="03F5B47C" w14:textId="77777777" w:rsidTr="00912EF4">
        <w:trPr>
          <w:trHeight w:val="294"/>
          <w:jc w:val="center"/>
          <w:ins w:id="691" w:author="Per Lindell" w:date="2018-12-05T10:07:00Z"/>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130B9B30" w14:textId="77777777" w:rsidR="00F22930" w:rsidRPr="00912EF4" w:rsidRDefault="00F22930" w:rsidP="00912EF4">
            <w:pPr>
              <w:pStyle w:val="TAC"/>
              <w:rPr>
                <w:ins w:id="692" w:author="Per Lindell" w:date="2018-12-05T10:07:00Z"/>
                <w:lang w:val="en-US"/>
              </w:rPr>
            </w:pPr>
          </w:p>
        </w:tc>
        <w:tc>
          <w:tcPr>
            <w:tcW w:w="2928" w:type="dxa"/>
            <w:vMerge/>
            <w:tcBorders>
              <w:left w:val="nil"/>
              <w:bottom w:val="single" w:sz="8" w:space="0" w:color="auto"/>
              <w:right w:val="single" w:sz="8" w:space="0" w:color="auto"/>
            </w:tcBorders>
            <w:tcMar>
              <w:top w:w="0" w:type="dxa"/>
              <w:left w:w="108" w:type="dxa"/>
              <w:bottom w:w="0" w:type="dxa"/>
              <w:right w:w="108" w:type="dxa"/>
            </w:tcMar>
            <w:vAlign w:val="center"/>
          </w:tcPr>
          <w:p w14:paraId="3F4D41B3" w14:textId="77777777" w:rsidR="00F22930" w:rsidRPr="00912EF4" w:rsidRDefault="00F22930" w:rsidP="00912EF4">
            <w:pPr>
              <w:pStyle w:val="TAC"/>
              <w:rPr>
                <w:ins w:id="693" w:author="Per Lindell" w:date="2018-12-05T10:07:00Z"/>
                <w:lang w:val="en-US"/>
              </w:rPr>
            </w:pP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1DE51E3" w14:textId="77777777" w:rsidR="00F22930" w:rsidRPr="00912EF4" w:rsidRDefault="00F22930" w:rsidP="00912EF4">
            <w:pPr>
              <w:pStyle w:val="TAC"/>
              <w:rPr>
                <w:ins w:id="694" w:author="Per Lindell" w:date="2018-12-05T10:07:00Z"/>
                <w:lang w:val="en-US"/>
              </w:rPr>
            </w:pPr>
            <w:ins w:id="695" w:author="Per Lindell" w:date="2018-12-05T10:07:00Z">
              <w:r w:rsidRPr="00912EF4">
                <w:rPr>
                  <w:lang w:val="en-US"/>
                </w:rPr>
                <w:t>&gt;85</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F82D7C" w14:textId="77777777" w:rsidR="00F22930" w:rsidRPr="00912EF4" w:rsidRDefault="00F22930" w:rsidP="00912EF4">
            <w:pPr>
              <w:pStyle w:val="TAC"/>
              <w:rPr>
                <w:ins w:id="696" w:author="Per Lindell" w:date="2018-12-05T10:07:00Z"/>
                <w:lang w:val="en-US"/>
              </w:rPr>
            </w:pPr>
            <w:ins w:id="697" w:author="Per Lindell" w:date="2018-12-05T10:07:00Z">
              <w:r w:rsidRPr="00912EF4">
                <w:rPr>
                  <w:rFonts w:hint="eastAsia"/>
                  <w:lang w:val="en-US"/>
                </w:rPr>
                <w:t>≤</w:t>
              </w:r>
              <w:r w:rsidRPr="00912EF4">
                <w:rPr>
                  <w:lang w:val="en-US"/>
                </w:rPr>
                <w:t>5dB</w:t>
              </w:r>
            </w:ins>
          </w:p>
        </w:tc>
      </w:tr>
      <w:tr w:rsidR="00F22930" w:rsidRPr="00976575" w14:paraId="46850564" w14:textId="77777777" w:rsidTr="00912EF4">
        <w:trPr>
          <w:trHeight w:val="294"/>
          <w:jc w:val="center"/>
          <w:ins w:id="698" w:author="Per Lindell" w:date="2018-12-05T10:07:00Z"/>
        </w:trPr>
        <w:tc>
          <w:tcPr>
            <w:tcW w:w="1925" w:type="dxa"/>
            <w:vMerge/>
            <w:tcBorders>
              <w:left w:val="single" w:sz="4" w:space="0" w:color="auto"/>
              <w:bottom w:val="single" w:sz="4" w:space="0" w:color="auto"/>
              <w:right w:val="single" w:sz="8" w:space="0" w:color="auto"/>
            </w:tcBorders>
            <w:tcMar>
              <w:top w:w="0" w:type="dxa"/>
              <w:left w:w="108" w:type="dxa"/>
              <w:bottom w:w="0" w:type="dxa"/>
              <w:right w:w="108" w:type="dxa"/>
            </w:tcMar>
            <w:vAlign w:val="center"/>
          </w:tcPr>
          <w:p w14:paraId="0419A2A3" w14:textId="77777777" w:rsidR="00F22930" w:rsidRPr="00912EF4" w:rsidRDefault="00F22930" w:rsidP="00912EF4">
            <w:pPr>
              <w:pStyle w:val="TAC"/>
              <w:rPr>
                <w:ins w:id="699" w:author="Per Lindell" w:date="2018-12-05T10:07:00Z"/>
                <w:lang w:val="en-US"/>
              </w:rPr>
            </w:pPr>
          </w:p>
        </w:tc>
        <w:tc>
          <w:tcPr>
            <w:tcW w:w="2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6680F36C" w14:textId="77777777" w:rsidR="00F22930" w:rsidRPr="00912EF4" w:rsidRDefault="00F22930" w:rsidP="00912EF4">
            <w:pPr>
              <w:pStyle w:val="TAC"/>
              <w:rPr>
                <w:ins w:id="700" w:author="Per Lindell" w:date="2018-12-05T10:07:00Z"/>
                <w:lang w:val="en-US"/>
              </w:rPr>
            </w:pPr>
            <w:ins w:id="701" w:author="Per Lindell" w:date="2018-12-05T10:07:00Z">
              <w:r w:rsidRPr="00912EF4">
                <w:rPr>
                  <w:lang w:val="en-US"/>
                </w:rPr>
                <w:t>29 – 138</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075684" w14:textId="77777777" w:rsidR="00F22930" w:rsidRPr="00912EF4" w:rsidRDefault="00F22930" w:rsidP="00912EF4">
            <w:pPr>
              <w:pStyle w:val="TAC"/>
              <w:rPr>
                <w:ins w:id="702" w:author="Per Lindell" w:date="2018-12-05T10:07:00Z"/>
                <w:lang w:val="en-US"/>
              </w:rPr>
            </w:pPr>
            <w:ins w:id="703" w:author="Per Lindell" w:date="2018-12-05T10:07:00Z">
              <w:r w:rsidRPr="00912EF4">
                <w:rPr>
                  <w:lang w:val="en-US"/>
                </w:rPr>
                <w:t>&gt;0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8EEF74" w14:textId="77777777" w:rsidR="00F22930" w:rsidRPr="00912EF4" w:rsidRDefault="00F22930" w:rsidP="00912EF4">
            <w:pPr>
              <w:pStyle w:val="TAC"/>
              <w:rPr>
                <w:ins w:id="704" w:author="Per Lindell" w:date="2018-12-05T10:07:00Z"/>
                <w:lang w:val="en-US"/>
              </w:rPr>
            </w:pPr>
            <w:ins w:id="705" w:author="Per Lindell" w:date="2018-12-05T10:07:00Z">
              <w:r w:rsidRPr="00912EF4">
                <w:rPr>
                  <w:rFonts w:hint="eastAsia"/>
                  <w:lang w:val="en-US"/>
                </w:rPr>
                <w:t>≤</w:t>
              </w:r>
              <w:r w:rsidRPr="00912EF4">
                <w:rPr>
                  <w:lang w:val="en-US"/>
                </w:rPr>
                <w:t>4dB</w:t>
              </w:r>
            </w:ins>
          </w:p>
        </w:tc>
      </w:tr>
      <w:tr w:rsidR="00F22930" w:rsidRPr="00976575" w14:paraId="61C43E35" w14:textId="77777777" w:rsidTr="00912EF4">
        <w:trPr>
          <w:trHeight w:val="294"/>
          <w:jc w:val="center"/>
          <w:ins w:id="706" w:author="Per Lindell" w:date="2018-12-05T10:07:00Z"/>
        </w:trPr>
        <w:tc>
          <w:tcPr>
            <w:tcW w:w="1925" w:type="dxa"/>
            <w:vMerge w:val="restart"/>
            <w:tcBorders>
              <w:top w:val="single" w:sz="4" w:space="0" w:color="auto"/>
              <w:left w:val="single" w:sz="4" w:space="0" w:color="auto"/>
              <w:right w:val="single" w:sz="8" w:space="0" w:color="auto"/>
            </w:tcBorders>
            <w:tcMar>
              <w:top w:w="0" w:type="dxa"/>
              <w:left w:w="108" w:type="dxa"/>
              <w:bottom w:w="0" w:type="dxa"/>
              <w:right w:w="108" w:type="dxa"/>
            </w:tcMar>
            <w:vAlign w:val="center"/>
          </w:tcPr>
          <w:p w14:paraId="782C9568" w14:textId="77777777" w:rsidR="00F22930" w:rsidRPr="005B0D32" w:rsidRDefault="00F22930" w:rsidP="00912EF4">
            <w:pPr>
              <w:pStyle w:val="TAC"/>
              <w:rPr>
                <w:ins w:id="707" w:author="Per Lindell" w:date="2018-12-05T10:07:00Z"/>
                <w:lang w:val="en-US"/>
              </w:rPr>
            </w:pPr>
            <w:ins w:id="708" w:author="Per Lindell" w:date="2018-12-05T10:07:00Z">
              <w:r w:rsidRPr="005B0D32">
                <w:rPr>
                  <w:lang w:val="en-US"/>
                </w:rPr>
                <w:t>75 RB / 100 RB</w:t>
              </w:r>
            </w:ins>
          </w:p>
          <w:p w14:paraId="616CACF1" w14:textId="77777777" w:rsidR="00F22930" w:rsidRPr="005B0D32" w:rsidRDefault="00F22930" w:rsidP="00912EF4">
            <w:pPr>
              <w:pStyle w:val="TAC"/>
              <w:rPr>
                <w:ins w:id="709" w:author="Per Lindell" w:date="2018-12-05T10:07:00Z"/>
                <w:lang w:val="en-US"/>
              </w:rPr>
            </w:pPr>
            <w:ins w:id="710" w:author="Per Lindell" w:date="2018-12-05T10:07:00Z">
              <w:r w:rsidRPr="005B0D32">
                <w:rPr>
                  <w:lang w:val="en-US"/>
                </w:rPr>
                <w:t>and</w:t>
              </w:r>
            </w:ins>
          </w:p>
          <w:p w14:paraId="213384A0" w14:textId="77777777" w:rsidR="00F22930" w:rsidRPr="005B0D32" w:rsidRDefault="00F22930" w:rsidP="00912EF4">
            <w:pPr>
              <w:pStyle w:val="TAC"/>
              <w:rPr>
                <w:ins w:id="711" w:author="Per Lindell" w:date="2018-12-05T10:07:00Z"/>
                <w:lang w:val="en-US"/>
              </w:rPr>
            </w:pPr>
            <w:ins w:id="712" w:author="Per Lindell" w:date="2018-12-05T10:07:00Z">
              <w:r w:rsidRPr="005B0D32">
                <w:rPr>
                  <w:lang w:val="en-US"/>
                </w:rPr>
                <w:t>100 RB / 75 RB</w:t>
              </w:r>
            </w:ins>
          </w:p>
        </w:tc>
        <w:tc>
          <w:tcPr>
            <w:tcW w:w="2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73B741" w14:textId="77777777" w:rsidR="00F22930" w:rsidRPr="005B0D32" w:rsidRDefault="00F22930" w:rsidP="00912EF4">
            <w:pPr>
              <w:pStyle w:val="TAC"/>
              <w:rPr>
                <w:ins w:id="713" w:author="Per Lindell" w:date="2018-12-05T10:07:00Z"/>
                <w:lang w:val="en-US"/>
              </w:rPr>
            </w:pPr>
            <w:ins w:id="714" w:author="Per Lindell" w:date="2018-12-05T10:07:00Z">
              <w:r w:rsidRPr="005B0D32">
                <w:rPr>
                  <w:lang w:val="en-US"/>
                </w:rPr>
                <w:t>0 – 18 and 156 – 174</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024A1D3F" w14:textId="77777777" w:rsidR="00F22930" w:rsidRPr="005B0D32" w:rsidRDefault="00F22930" w:rsidP="00912EF4">
            <w:pPr>
              <w:pStyle w:val="TAC"/>
              <w:rPr>
                <w:ins w:id="715" w:author="Per Lindell" w:date="2018-12-05T10:07:00Z"/>
                <w:lang w:val="en-US"/>
              </w:rPr>
            </w:pPr>
            <w:ins w:id="716" w:author="Per Lindell" w:date="2018-12-05T10:07:00Z">
              <w:r w:rsidRPr="005B0D32">
                <w:rPr>
                  <w:lang w:val="en-US"/>
                </w:rPr>
                <w:t>&gt;0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050AB30" w14:textId="77777777" w:rsidR="00F22930" w:rsidRPr="005B0D32" w:rsidRDefault="00F22930" w:rsidP="00912EF4">
            <w:pPr>
              <w:pStyle w:val="TAC"/>
              <w:rPr>
                <w:ins w:id="717" w:author="Per Lindell" w:date="2018-12-05T10:07:00Z"/>
                <w:lang w:val="en-US"/>
              </w:rPr>
            </w:pPr>
            <w:ins w:id="718" w:author="Per Lindell" w:date="2018-12-05T10:07:00Z">
              <w:r w:rsidRPr="005B0D32">
                <w:rPr>
                  <w:rFonts w:hint="eastAsia"/>
                  <w:lang w:val="en-US"/>
                </w:rPr>
                <w:t>≤</w:t>
              </w:r>
              <w:r w:rsidRPr="005B0D32">
                <w:rPr>
                  <w:rFonts w:hint="eastAsia"/>
                  <w:lang w:val="en-US"/>
                </w:rPr>
                <w:t>13dB</w:t>
              </w:r>
            </w:ins>
          </w:p>
        </w:tc>
      </w:tr>
      <w:tr w:rsidR="00F22930" w:rsidRPr="00976575" w14:paraId="5F6BE800" w14:textId="77777777" w:rsidTr="00912EF4">
        <w:trPr>
          <w:trHeight w:val="294"/>
          <w:jc w:val="center"/>
          <w:ins w:id="719" w:author="Per Lindell" w:date="2018-12-05T10:07:00Z"/>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40936C11" w14:textId="77777777" w:rsidR="00F22930" w:rsidRPr="00912EF4" w:rsidRDefault="00F22930" w:rsidP="00912EF4">
            <w:pPr>
              <w:pStyle w:val="TAC"/>
              <w:rPr>
                <w:ins w:id="720" w:author="Per Lindell" w:date="2018-12-05T10:07:00Z"/>
                <w:lang w:val="en-US"/>
              </w:rPr>
            </w:pPr>
          </w:p>
        </w:tc>
        <w:tc>
          <w:tcPr>
            <w:tcW w:w="2928" w:type="dxa"/>
            <w:vMerge w:val="restart"/>
            <w:tcBorders>
              <w:top w:val="nil"/>
              <w:left w:val="nil"/>
              <w:right w:val="single" w:sz="8" w:space="0" w:color="auto"/>
            </w:tcBorders>
            <w:tcMar>
              <w:top w:w="0" w:type="dxa"/>
              <w:left w:w="108" w:type="dxa"/>
              <w:bottom w:w="0" w:type="dxa"/>
              <w:right w:w="108" w:type="dxa"/>
            </w:tcMar>
            <w:vAlign w:val="center"/>
          </w:tcPr>
          <w:p w14:paraId="72A5A8D5" w14:textId="77777777" w:rsidR="00F22930" w:rsidRPr="00912EF4" w:rsidRDefault="00F22930" w:rsidP="00912EF4">
            <w:pPr>
              <w:pStyle w:val="TAC"/>
              <w:rPr>
                <w:ins w:id="721" w:author="Per Lindell" w:date="2018-12-05T10:07:00Z"/>
                <w:lang w:val="en-US"/>
              </w:rPr>
            </w:pPr>
            <w:ins w:id="722" w:author="Per Lindell" w:date="2018-12-05T10:07:00Z">
              <w:r w:rsidRPr="00912EF4">
                <w:rPr>
                  <w:lang w:val="en-US"/>
                </w:rPr>
                <w:t>19 – 42</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584AD95B" w14:textId="77777777" w:rsidR="00F22930" w:rsidRPr="00912EF4" w:rsidRDefault="00F22930" w:rsidP="00912EF4">
            <w:pPr>
              <w:pStyle w:val="TAC"/>
              <w:rPr>
                <w:ins w:id="723" w:author="Per Lindell" w:date="2018-12-05T10:07:00Z"/>
                <w:lang w:val="en-US"/>
              </w:rPr>
            </w:pPr>
            <w:ins w:id="724" w:author="Per Lindell" w:date="2018-12-05T10:07:00Z">
              <w:r w:rsidRPr="00912EF4">
                <w:rPr>
                  <w:lang w:val="en-US"/>
                </w:rPr>
                <w:t>&lt;95</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A815A24" w14:textId="77777777" w:rsidR="00F22930" w:rsidRPr="00912EF4" w:rsidRDefault="00F22930" w:rsidP="00912EF4">
            <w:pPr>
              <w:pStyle w:val="TAC"/>
              <w:rPr>
                <w:ins w:id="725" w:author="Per Lindell" w:date="2018-12-05T10:07:00Z"/>
                <w:lang w:val="en-US"/>
              </w:rPr>
            </w:pPr>
            <w:ins w:id="726" w:author="Per Lindell" w:date="2018-12-05T10:07:00Z">
              <w:r w:rsidRPr="00912EF4">
                <w:rPr>
                  <w:rFonts w:hint="eastAsia"/>
                  <w:lang w:val="en-US"/>
                </w:rPr>
                <w:t>≤</w:t>
              </w:r>
              <w:r w:rsidRPr="00912EF4">
                <w:rPr>
                  <w:lang w:val="en-US"/>
                </w:rPr>
                <w:t>3dB</w:t>
              </w:r>
            </w:ins>
          </w:p>
        </w:tc>
      </w:tr>
      <w:tr w:rsidR="00F22930" w:rsidRPr="00976575" w14:paraId="3C6778B3" w14:textId="77777777" w:rsidTr="00912EF4">
        <w:trPr>
          <w:trHeight w:val="294"/>
          <w:jc w:val="center"/>
          <w:ins w:id="727" w:author="Per Lindell" w:date="2018-12-05T10:07:00Z"/>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49B0286F" w14:textId="77777777" w:rsidR="00F22930" w:rsidRPr="00912EF4" w:rsidRDefault="00F22930" w:rsidP="00912EF4">
            <w:pPr>
              <w:pStyle w:val="TAC"/>
              <w:rPr>
                <w:ins w:id="728" w:author="Per Lindell" w:date="2018-12-05T10:07:00Z"/>
                <w:lang w:val="en-US"/>
              </w:rPr>
            </w:pPr>
          </w:p>
        </w:tc>
        <w:tc>
          <w:tcPr>
            <w:tcW w:w="2928" w:type="dxa"/>
            <w:vMerge/>
            <w:tcBorders>
              <w:left w:val="nil"/>
              <w:bottom w:val="single" w:sz="8" w:space="0" w:color="auto"/>
              <w:right w:val="single" w:sz="8" w:space="0" w:color="auto"/>
            </w:tcBorders>
            <w:tcMar>
              <w:top w:w="0" w:type="dxa"/>
              <w:left w:w="108" w:type="dxa"/>
              <w:bottom w:w="0" w:type="dxa"/>
              <w:right w:w="108" w:type="dxa"/>
            </w:tcMar>
            <w:vAlign w:val="center"/>
          </w:tcPr>
          <w:p w14:paraId="060BFB67" w14:textId="77777777" w:rsidR="00F22930" w:rsidRPr="00912EF4" w:rsidRDefault="00F22930" w:rsidP="00912EF4">
            <w:pPr>
              <w:pStyle w:val="TAC"/>
              <w:rPr>
                <w:ins w:id="729" w:author="Per Lindell" w:date="2018-12-05T10:07:00Z"/>
                <w:lang w:val="en-US"/>
              </w:rPr>
            </w:pP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4B84010" w14:textId="77777777" w:rsidR="00F22930" w:rsidRPr="00912EF4" w:rsidRDefault="00F22930" w:rsidP="00912EF4">
            <w:pPr>
              <w:pStyle w:val="TAC"/>
              <w:rPr>
                <w:ins w:id="730" w:author="Per Lindell" w:date="2018-12-05T10:07:00Z"/>
                <w:lang w:val="en-US"/>
              </w:rPr>
            </w:pPr>
            <w:ins w:id="731" w:author="Per Lindell" w:date="2018-12-05T10:07:00Z">
              <w:r w:rsidRPr="00912EF4">
                <w:rPr>
                  <w:lang w:val="en-US"/>
                </w:rPr>
                <w:t>&gt;95</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B7E6EA4" w14:textId="77777777" w:rsidR="00F22930" w:rsidRPr="00912EF4" w:rsidRDefault="00F22930" w:rsidP="00912EF4">
            <w:pPr>
              <w:pStyle w:val="TAC"/>
              <w:rPr>
                <w:ins w:id="732" w:author="Per Lindell" w:date="2018-12-05T10:07:00Z"/>
                <w:lang w:val="en-US"/>
              </w:rPr>
            </w:pPr>
            <w:ins w:id="733" w:author="Per Lindell" w:date="2018-12-05T10:07:00Z">
              <w:r w:rsidRPr="00912EF4">
                <w:rPr>
                  <w:rFonts w:hint="eastAsia"/>
                  <w:lang w:val="en-US"/>
                </w:rPr>
                <w:t>≤</w:t>
              </w:r>
              <w:r w:rsidRPr="00912EF4">
                <w:rPr>
                  <w:lang w:val="en-US"/>
                </w:rPr>
                <w:t>6dB</w:t>
              </w:r>
            </w:ins>
          </w:p>
        </w:tc>
      </w:tr>
      <w:tr w:rsidR="00F22930" w:rsidRPr="00976575" w14:paraId="4BE2A3DC" w14:textId="77777777" w:rsidTr="00912EF4">
        <w:trPr>
          <w:trHeight w:val="294"/>
          <w:jc w:val="center"/>
          <w:ins w:id="734" w:author="Per Lindell" w:date="2018-12-05T10:07:00Z"/>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688E2CE3" w14:textId="77777777" w:rsidR="00F22930" w:rsidRPr="00912EF4" w:rsidRDefault="00F22930" w:rsidP="00912EF4">
            <w:pPr>
              <w:pStyle w:val="TAC"/>
              <w:rPr>
                <w:ins w:id="735" w:author="Per Lindell" w:date="2018-12-05T10:07:00Z"/>
                <w:lang w:val="en-US"/>
              </w:rPr>
            </w:pPr>
          </w:p>
        </w:tc>
        <w:tc>
          <w:tcPr>
            <w:tcW w:w="2928" w:type="dxa"/>
            <w:tcBorders>
              <w:top w:val="nil"/>
              <w:left w:val="nil"/>
              <w:bottom w:val="single" w:sz="4" w:space="0" w:color="auto"/>
              <w:right w:val="single" w:sz="8" w:space="0" w:color="auto"/>
            </w:tcBorders>
            <w:tcMar>
              <w:top w:w="0" w:type="dxa"/>
              <w:left w:w="108" w:type="dxa"/>
              <w:bottom w:w="0" w:type="dxa"/>
              <w:right w:w="108" w:type="dxa"/>
            </w:tcMar>
            <w:vAlign w:val="center"/>
          </w:tcPr>
          <w:p w14:paraId="315CF3B5" w14:textId="77777777" w:rsidR="00F22930" w:rsidRPr="00912EF4" w:rsidRDefault="00F22930" w:rsidP="00912EF4">
            <w:pPr>
              <w:pStyle w:val="TAC"/>
              <w:rPr>
                <w:ins w:id="736" w:author="Per Lindell" w:date="2018-12-05T10:07:00Z"/>
                <w:lang w:val="en-US"/>
              </w:rPr>
            </w:pPr>
            <w:ins w:id="737" w:author="Per Lindell" w:date="2018-12-05T10:07:00Z">
              <w:r w:rsidRPr="00912EF4">
                <w:rPr>
                  <w:lang w:val="en-US"/>
                </w:rPr>
                <w:t>43 – 155</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55FE282A" w14:textId="77777777" w:rsidR="00F22930" w:rsidRPr="00912EF4" w:rsidRDefault="00F22930" w:rsidP="00912EF4">
            <w:pPr>
              <w:pStyle w:val="TAC"/>
              <w:rPr>
                <w:ins w:id="738" w:author="Per Lindell" w:date="2018-12-05T10:07:00Z"/>
                <w:lang w:val="en-US"/>
              </w:rPr>
            </w:pPr>
            <w:ins w:id="739" w:author="Per Lindell" w:date="2018-12-05T10:07:00Z">
              <w:r w:rsidRPr="00912EF4">
                <w:rPr>
                  <w:lang w:val="en-US"/>
                </w:rPr>
                <w:t>&gt;0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257C30E" w14:textId="77777777" w:rsidR="00F22930" w:rsidRPr="00912EF4" w:rsidRDefault="00F22930" w:rsidP="00912EF4">
            <w:pPr>
              <w:pStyle w:val="TAC"/>
              <w:rPr>
                <w:ins w:id="740" w:author="Per Lindell" w:date="2018-12-05T10:07:00Z"/>
                <w:lang w:val="en-US"/>
              </w:rPr>
            </w:pPr>
            <w:ins w:id="741" w:author="Per Lindell" w:date="2018-12-05T10:07:00Z">
              <w:r w:rsidRPr="00912EF4">
                <w:rPr>
                  <w:rFonts w:hint="eastAsia"/>
                  <w:lang w:val="en-US"/>
                </w:rPr>
                <w:t>≤</w:t>
              </w:r>
              <w:r w:rsidRPr="00912EF4">
                <w:rPr>
                  <w:lang w:val="en-US"/>
                </w:rPr>
                <w:t>4dB</w:t>
              </w:r>
            </w:ins>
          </w:p>
        </w:tc>
      </w:tr>
      <w:tr w:rsidR="00F22930" w:rsidRPr="00976575" w14:paraId="6BC42D04" w14:textId="77777777" w:rsidTr="00912EF4">
        <w:trPr>
          <w:trHeight w:val="294"/>
          <w:jc w:val="center"/>
          <w:ins w:id="742" w:author="Per Lindell" w:date="2018-12-05T10:07:00Z"/>
        </w:trPr>
        <w:tc>
          <w:tcPr>
            <w:tcW w:w="1925" w:type="dxa"/>
            <w:vMerge w:val="restart"/>
            <w:tcBorders>
              <w:top w:val="single" w:sz="4" w:space="0" w:color="auto"/>
              <w:left w:val="single" w:sz="4" w:space="0" w:color="auto"/>
              <w:right w:val="single" w:sz="8" w:space="0" w:color="auto"/>
            </w:tcBorders>
            <w:tcMar>
              <w:top w:w="0" w:type="dxa"/>
              <w:left w:w="108" w:type="dxa"/>
              <w:bottom w:w="0" w:type="dxa"/>
              <w:right w:w="108" w:type="dxa"/>
            </w:tcMar>
            <w:vAlign w:val="center"/>
          </w:tcPr>
          <w:p w14:paraId="50B51C77" w14:textId="77777777" w:rsidR="00F22930" w:rsidRPr="005B0D32" w:rsidRDefault="00F22930" w:rsidP="00912EF4">
            <w:pPr>
              <w:pStyle w:val="TAC"/>
              <w:rPr>
                <w:ins w:id="743" w:author="Per Lindell" w:date="2018-12-05T10:07:00Z"/>
                <w:lang w:val="en-US"/>
              </w:rPr>
            </w:pPr>
            <w:ins w:id="744" w:author="Per Lindell" w:date="2018-12-05T10:07:00Z">
              <w:r w:rsidRPr="005B0D32">
                <w:rPr>
                  <w:lang w:val="en-US"/>
                </w:rPr>
                <w:t>100 RB / 100 RB</w:t>
              </w:r>
            </w:ins>
          </w:p>
        </w:tc>
        <w:tc>
          <w:tcPr>
            <w:tcW w:w="292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F11F080" w14:textId="77777777" w:rsidR="00F22930" w:rsidRPr="005B0D32" w:rsidRDefault="00F22930" w:rsidP="00912EF4">
            <w:pPr>
              <w:pStyle w:val="TAC"/>
              <w:rPr>
                <w:ins w:id="745" w:author="Per Lindell" w:date="2018-12-05T10:07:00Z"/>
                <w:lang w:val="en-US" w:eastAsia="ja-JP"/>
              </w:rPr>
            </w:pPr>
            <w:ins w:id="746" w:author="Per Lindell" w:date="2018-12-05T10:07:00Z">
              <w:r w:rsidRPr="005B0D32">
                <w:rPr>
                  <w:lang w:val="en-US"/>
                </w:rPr>
                <w:t>0 – 26 and 173 – 199</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E442E38" w14:textId="77777777" w:rsidR="00F22930" w:rsidRPr="005B0D32" w:rsidRDefault="00F22930" w:rsidP="00912EF4">
            <w:pPr>
              <w:pStyle w:val="TAC"/>
              <w:rPr>
                <w:ins w:id="747" w:author="Per Lindell" w:date="2018-12-05T10:07:00Z"/>
                <w:lang w:val="en-US" w:eastAsia="ja-JP"/>
              </w:rPr>
            </w:pPr>
            <w:ins w:id="748" w:author="Per Lindell" w:date="2018-12-05T10:07:00Z">
              <w:r w:rsidRPr="005B0D32">
                <w:rPr>
                  <w:lang w:val="en-US"/>
                </w:rPr>
                <w:t>&gt;0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AE24BD" w14:textId="77777777" w:rsidR="00F22930" w:rsidRPr="005B0D32" w:rsidRDefault="00F22930" w:rsidP="00912EF4">
            <w:pPr>
              <w:pStyle w:val="TAC"/>
              <w:rPr>
                <w:ins w:id="749" w:author="Per Lindell" w:date="2018-12-05T10:07:00Z"/>
                <w:lang w:val="en-US" w:eastAsia="ja-JP"/>
              </w:rPr>
            </w:pPr>
            <w:ins w:id="750" w:author="Per Lindell" w:date="2018-12-05T10:07:00Z">
              <w:r w:rsidRPr="005B0D32">
                <w:rPr>
                  <w:rFonts w:hint="eastAsia"/>
                  <w:lang w:val="en-US"/>
                </w:rPr>
                <w:t>≤</w:t>
              </w:r>
              <w:r w:rsidRPr="005B0D32">
                <w:rPr>
                  <w:rFonts w:hint="eastAsia"/>
                  <w:lang w:val="en-US"/>
                </w:rPr>
                <w:t>14dB</w:t>
              </w:r>
            </w:ins>
          </w:p>
        </w:tc>
      </w:tr>
      <w:tr w:rsidR="00F22930" w:rsidRPr="00976575" w14:paraId="172C17FB" w14:textId="77777777" w:rsidTr="00912EF4">
        <w:trPr>
          <w:trHeight w:val="294"/>
          <w:jc w:val="center"/>
          <w:ins w:id="751" w:author="Per Lindell" w:date="2018-12-05T10:07:00Z"/>
        </w:trPr>
        <w:tc>
          <w:tcPr>
            <w:tcW w:w="1925" w:type="dxa"/>
            <w:vMerge/>
            <w:tcBorders>
              <w:top w:val="nil"/>
              <w:left w:val="single" w:sz="4" w:space="0" w:color="auto"/>
              <w:right w:val="single" w:sz="8" w:space="0" w:color="auto"/>
            </w:tcBorders>
            <w:tcMar>
              <w:top w:w="0" w:type="dxa"/>
              <w:left w:w="108" w:type="dxa"/>
              <w:bottom w:w="0" w:type="dxa"/>
              <w:right w:w="108" w:type="dxa"/>
            </w:tcMar>
            <w:vAlign w:val="center"/>
          </w:tcPr>
          <w:p w14:paraId="5FFFE1CC" w14:textId="77777777" w:rsidR="00F22930" w:rsidRPr="00912EF4" w:rsidRDefault="00F22930" w:rsidP="00912EF4">
            <w:pPr>
              <w:pStyle w:val="TAC"/>
              <w:rPr>
                <w:ins w:id="752" w:author="Per Lindell" w:date="2018-12-05T10:07:00Z"/>
                <w:lang w:val="en-US"/>
              </w:rPr>
            </w:pPr>
          </w:p>
        </w:tc>
        <w:tc>
          <w:tcPr>
            <w:tcW w:w="2928" w:type="dxa"/>
            <w:vMerge w:val="restart"/>
            <w:tcBorders>
              <w:top w:val="nil"/>
              <w:left w:val="nil"/>
              <w:right w:val="single" w:sz="8" w:space="0" w:color="auto"/>
            </w:tcBorders>
            <w:tcMar>
              <w:top w:w="0" w:type="dxa"/>
              <w:left w:w="108" w:type="dxa"/>
              <w:bottom w:w="0" w:type="dxa"/>
              <w:right w:w="108" w:type="dxa"/>
            </w:tcMar>
            <w:vAlign w:val="center"/>
          </w:tcPr>
          <w:p w14:paraId="768625F3" w14:textId="77777777" w:rsidR="00F22930" w:rsidRPr="00912EF4" w:rsidRDefault="00F22930" w:rsidP="00912EF4">
            <w:pPr>
              <w:pStyle w:val="TAC"/>
              <w:rPr>
                <w:ins w:id="753" w:author="Per Lindell" w:date="2018-12-05T10:07:00Z"/>
                <w:lang w:val="en-US" w:eastAsia="ja-JP"/>
              </w:rPr>
            </w:pPr>
            <w:ins w:id="754" w:author="Per Lindell" w:date="2018-12-05T10:07:00Z">
              <w:r w:rsidRPr="00912EF4">
                <w:rPr>
                  <w:lang w:val="en-US"/>
                </w:rPr>
                <w:t>27 – 45</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36AC920" w14:textId="77777777" w:rsidR="00F22930" w:rsidRPr="00912EF4" w:rsidRDefault="00F22930" w:rsidP="00912EF4">
            <w:pPr>
              <w:pStyle w:val="TAC"/>
              <w:rPr>
                <w:ins w:id="755" w:author="Per Lindell" w:date="2018-12-05T10:07:00Z"/>
                <w:lang w:val="en-US"/>
              </w:rPr>
            </w:pPr>
            <w:ins w:id="756" w:author="Per Lindell" w:date="2018-12-05T10:07:00Z">
              <w:r w:rsidRPr="00912EF4">
                <w:rPr>
                  <w:rFonts w:hint="eastAsia"/>
                  <w:lang w:val="en-US"/>
                </w:rPr>
                <w:t>≤</w:t>
              </w:r>
              <w:r w:rsidRPr="00912EF4">
                <w:rPr>
                  <w:lang w:val="en-US"/>
                </w:rPr>
                <w:t>100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2B28F32" w14:textId="77777777" w:rsidR="00F22930" w:rsidRPr="00912EF4" w:rsidRDefault="00F22930" w:rsidP="00912EF4">
            <w:pPr>
              <w:pStyle w:val="TAC"/>
              <w:rPr>
                <w:ins w:id="757" w:author="Per Lindell" w:date="2018-12-05T10:07:00Z"/>
                <w:lang w:val="en-US"/>
              </w:rPr>
            </w:pPr>
            <w:ins w:id="758" w:author="Per Lindell" w:date="2018-12-05T10:07:00Z">
              <w:r w:rsidRPr="00912EF4">
                <w:rPr>
                  <w:rFonts w:hint="eastAsia"/>
                  <w:lang w:val="en-US"/>
                </w:rPr>
                <w:t>≤</w:t>
              </w:r>
              <w:r w:rsidRPr="00912EF4">
                <w:rPr>
                  <w:lang w:val="en-US"/>
                </w:rPr>
                <w:t>3dB</w:t>
              </w:r>
            </w:ins>
          </w:p>
        </w:tc>
      </w:tr>
      <w:tr w:rsidR="00F22930" w:rsidRPr="00976575" w14:paraId="709C53F7" w14:textId="77777777" w:rsidTr="00912EF4">
        <w:trPr>
          <w:trHeight w:val="294"/>
          <w:jc w:val="center"/>
          <w:ins w:id="759" w:author="Per Lindell" w:date="2018-12-05T10:07:00Z"/>
        </w:trPr>
        <w:tc>
          <w:tcPr>
            <w:tcW w:w="1925" w:type="dxa"/>
            <w:vMerge/>
            <w:tcBorders>
              <w:top w:val="nil"/>
              <w:left w:val="single" w:sz="4" w:space="0" w:color="auto"/>
              <w:right w:val="single" w:sz="8" w:space="0" w:color="auto"/>
            </w:tcBorders>
            <w:tcMar>
              <w:top w:w="0" w:type="dxa"/>
              <w:left w:w="108" w:type="dxa"/>
              <w:bottom w:w="0" w:type="dxa"/>
              <w:right w:w="108" w:type="dxa"/>
            </w:tcMar>
            <w:vAlign w:val="center"/>
          </w:tcPr>
          <w:p w14:paraId="11A0AF1D" w14:textId="77777777" w:rsidR="00F22930" w:rsidRPr="00912EF4" w:rsidRDefault="00F22930" w:rsidP="00912EF4">
            <w:pPr>
              <w:pStyle w:val="TAC"/>
              <w:rPr>
                <w:ins w:id="760" w:author="Per Lindell" w:date="2018-12-05T10:07:00Z"/>
                <w:lang w:val="en-US"/>
              </w:rPr>
            </w:pPr>
          </w:p>
        </w:tc>
        <w:tc>
          <w:tcPr>
            <w:tcW w:w="2928" w:type="dxa"/>
            <w:vMerge/>
            <w:tcBorders>
              <w:left w:val="nil"/>
              <w:bottom w:val="single" w:sz="8" w:space="0" w:color="auto"/>
              <w:right w:val="single" w:sz="8" w:space="0" w:color="auto"/>
            </w:tcBorders>
            <w:tcMar>
              <w:top w:w="0" w:type="dxa"/>
              <w:left w:w="108" w:type="dxa"/>
              <w:bottom w:w="0" w:type="dxa"/>
              <w:right w:w="108" w:type="dxa"/>
            </w:tcMar>
          </w:tcPr>
          <w:p w14:paraId="5C6A951E" w14:textId="77777777" w:rsidR="00F22930" w:rsidRPr="00912EF4" w:rsidRDefault="00F22930" w:rsidP="00912EF4">
            <w:pPr>
              <w:pStyle w:val="TAC"/>
              <w:rPr>
                <w:ins w:id="761" w:author="Per Lindell" w:date="2018-12-05T10:07:00Z"/>
                <w:lang w:val="en-US"/>
              </w:rPr>
            </w:pP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FE798D4" w14:textId="77777777" w:rsidR="00F22930" w:rsidRPr="00912EF4" w:rsidRDefault="00F22930" w:rsidP="00912EF4">
            <w:pPr>
              <w:pStyle w:val="TAC"/>
              <w:rPr>
                <w:ins w:id="762" w:author="Per Lindell" w:date="2018-12-05T10:07:00Z"/>
                <w:lang w:val="en-US"/>
              </w:rPr>
            </w:pPr>
            <w:ins w:id="763" w:author="Per Lindell" w:date="2018-12-05T10:07:00Z">
              <w:r w:rsidRPr="00912EF4">
                <w:rPr>
                  <w:lang w:val="en-US"/>
                </w:rPr>
                <w:t>&gt;100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2DF03A9" w14:textId="77777777" w:rsidR="00F22930" w:rsidRPr="00912EF4" w:rsidRDefault="00F22930" w:rsidP="00912EF4">
            <w:pPr>
              <w:pStyle w:val="TAC"/>
              <w:rPr>
                <w:ins w:id="764" w:author="Per Lindell" w:date="2018-12-05T10:07:00Z"/>
                <w:lang w:val="en-US"/>
              </w:rPr>
            </w:pPr>
            <w:ins w:id="765" w:author="Per Lindell" w:date="2018-12-05T10:07:00Z">
              <w:r w:rsidRPr="00912EF4">
                <w:rPr>
                  <w:rFonts w:hint="eastAsia"/>
                  <w:lang w:val="en-US"/>
                </w:rPr>
                <w:t>≤</w:t>
              </w:r>
              <w:r w:rsidRPr="00912EF4">
                <w:rPr>
                  <w:lang w:val="en-US"/>
                </w:rPr>
                <w:t>6dB</w:t>
              </w:r>
            </w:ins>
          </w:p>
        </w:tc>
      </w:tr>
      <w:tr w:rsidR="00F22930" w:rsidRPr="00976575" w14:paraId="6ABB3A79" w14:textId="77777777" w:rsidTr="00912EF4">
        <w:trPr>
          <w:trHeight w:val="254"/>
          <w:jc w:val="center"/>
          <w:ins w:id="766" w:author="Per Lindell" w:date="2018-12-05T10:07:00Z"/>
        </w:trPr>
        <w:tc>
          <w:tcPr>
            <w:tcW w:w="0" w:type="auto"/>
            <w:vMerge/>
            <w:tcBorders>
              <w:left w:val="single" w:sz="4" w:space="0" w:color="auto"/>
              <w:right w:val="single" w:sz="8" w:space="0" w:color="auto"/>
            </w:tcBorders>
            <w:vAlign w:val="center"/>
          </w:tcPr>
          <w:p w14:paraId="384E2863" w14:textId="77777777" w:rsidR="00F22930" w:rsidRPr="00912EF4" w:rsidRDefault="00F22930" w:rsidP="00912EF4">
            <w:pPr>
              <w:pStyle w:val="TAC"/>
              <w:rPr>
                <w:ins w:id="767" w:author="Per Lindell" w:date="2018-12-05T10:07:00Z"/>
                <w:lang w:val="en-US" w:eastAsia="ja-JP"/>
              </w:rPr>
            </w:pPr>
          </w:p>
        </w:tc>
        <w:tc>
          <w:tcPr>
            <w:tcW w:w="29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97028F8" w14:textId="77777777" w:rsidR="00F22930" w:rsidRPr="00912EF4" w:rsidRDefault="00F22930" w:rsidP="00912EF4">
            <w:pPr>
              <w:pStyle w:val="TAC"/>
              <w:rPr>
                <w:ins w:id="768" w:author="Per Lindell" w:date="2018-12-05T10:07:00Z"/>
                <w:lang w:val="en-US" w:eastAsia="ja-JP"/>
              </w:rPr>
            </w:pPr>
            <w:ins w:id="769" w:author="Per Lindell" w:date="2018-12-05T10:07:00Z">
              <w:r w:rsidRPr="00912EF4">
                <w:rPr>
                  <w:lang w:val="en-US"/>
                </w:rPr>
                <w:t>46 – 172</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4EE0851D" w14:textId="77777777" w:rsidR="00F22930" w:rsidRPr="00912EF4" w:rsidRDefault="00F22930" w:rsidP="00912EF4">
            <w:pPr>
              <w:pStyle w:val="TAC"/>
              <w:rPr>
                <w:ins w:id="770" w:author="Per Lindell" w:date="2018-12-05T10:07:00Z"/>
                <w:lang w:val="en-US" w:eastAsia="ja-JP"/>
              </w:rPr>
            </w:pPr>
            <w:ins w:id="771" w:author="Per Lindell" w:date="2018-12-05T10:07:00Z">
              <w:r w:rsidRPr="00912EF4">
                <w:rPr>
                  <w:rFonts w:hint="eastAsia"/>
                  <w:lang w:val="en-US"/>
                </w:rPr>
                <w:t>≤</w:t>
              </w:r>
              <w:r w:rsidRPr="00912EF4">
                <w:rPr>
                  <w:lang w:val="en-US"/>
                </w:rPr>
                <w:t>100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65F8D45" w14:textId="77777777" w:rsidR="00F22930" w:rsidRPr="00912EF4" w:rsidRDefault="00F22930" w:rsidP="00912EF4">
            <w:pPr>
              <w:pStyle w:val="TAC"/>
              <w:rPr>
                <w:ins w:id="772" w:author="Per Lindell" w:date="2018-12-05T10:07:00Z"/>
                <w:lang w:val="en-US" w:eastAsia="ja-JP"/>
              </w:rPr>
            </w:pPr>
            <w:ins w:id="773" w:author="Per Lindell" w:date="2018-12-05T10:07:00Z">
              <w:r w:rsidRPr="00912EF4">
                <w:rPr>
                  <w:rFonts w:hint="eastAsia"/>
                  <w:lang w:val="en-US"/>
                </w:rPr>
                <w:t>≤</w:t>
              </w:r>
              <w:r w:rsidRPr="00912EF4">
                <w:rPr>
                  <w:lang w:val="en-US"/>
                </w:rPr>
                <w:t>2dB</w:t>
              </w:r>
            </w:ins>
          </w:p>
        </w:tc>
      </w:tr>
      <w:tr w:rsidR="00F22930" w:rsidRPr="00976575" w14:paraId="2D77F103" w14:textId="77777777" w:rsidTr="00912EF4">
        <w:trPr>
          <w:trHeight w:val="254"/>
          <w:jc w:val="center"/>
          <w:ins w:id="774" w:author="Per Lindell" w:date="2018-12-05T10:07:00Z"/>
        </w:trPr>
        <w:tc>
          <w:tcPr>
            <w:tcW w:w="0" w:type="auto"/>
            <w:vMerge/>
            <w:tcBorders>
              <w:left w:val="single" w:sz="4" w:space="0" w:color="auto"/>
              <w:bottom w:val="single" w:sz="4" w:space="0" w:color="auto"/>
              <w:right w:val="single" w:sz="8" w:space="0" w:color="auto"/>
            </w:tcBorders>
            <w:vAlign w:val="center"/>
          </w:tcPr>
          <w:p w14:paraId="2BBF2CD1" w14:textId="77777777" w:rsidR="00F22930" w:rsidRPr="00912EF4" w:rsidRDefault="00F22930" w:rsidP="00912EF4">
            <w:pPr>
              <w:pStyle w:val="TAC"/>
              <w:rPr>
                <w:ins w:id="775" w:author="Per Lindell" w:date="2018-12-05T10:07:00Z"/>
                <w:lang w:val="en-US" w:eastAsia="ja-JP"/>
              </w:rPr>
            </w:pPr>
          </w:p>
        </w:tc>
        <w:tc>
          <w:tcPr>
            <w:tcW w:w="2928" w:type="dxa"/>
            <w:vMerge/>
            <w:tcBorders>
              <w:top w:val="nil"/>
              <w:left w:val="nil"/>
              <w:bottom w:val="single" w:sz="8" w:space="0" w:color="auto"/>
              <w:right w:val="single" w:sz="8" w:space="0" w:color="auto"/>
            </w:tcBorders>
            <w:tcMar>
              <w:top w:w="0" w:type="dxa"/>
              <w:left w:w="108" w:type="dxa"/>
              <w:bottom w:w="0" w:type="dxa"/>
              <w:right w:w="108" w:type="dxa"/>
            </w:tcMar>
          </w:tcPr>
          <w:p w14:paraId="6027273D" w14:textId="77777777" w:rsidR="00F22930" w:rsidRPr="00912EF4" w:rsidRDefault="00F22930" w:rsidP="00912EF4">
            <w:pPr>
              <w:pStyle w:val="TAC"/>
              <w:rPr>
                <w:ins w:id="776" w:author="Per Lindell" w:date="2018-12-05T10:07:00Z"/>
                <w:lang w:val="en-US"/>
              </w:rPr>
            </w:pP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59193CC7" w14:textId="77777777" w:rsidR="00F22930" w:rsidRPr="00912EF4" w:rsidRDefault="00F22930" w:rsidP="00912EF4">
            <w:pPr>
              <w:pStyle w:val="TAC"/>
              <w:rPr>
                <w:ins w:id="777" w:author="Per Lindell" w:date="2018-12-05T10:07:00Z"/>
                <w:lang w:val="en-US"/>
              </w:rPr>
            </w:pPr>
            <w:ins w:id="778" w:author="Per Lindell" w:date="2018-12-05T10:07:00Z">
              <w:r w:rsidRPr="00912EF4">
                <w:rPr>
                  <w:lang w:val="en-US"/>
                </w:rPr>
                <w:t>&gt;100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83D9488" w14:textId="77777777" w:rsidR="00F22930" w:rsidRPr="00912EF4" w:rsidRDefault="00F22930" w:rsidP="00912EF4">
            <w:pPr>
              <w:pStyle w:val="TAC"/>
              <w:rPr>
                <w:ins w:id="779" w:author="Per Lindell" w:date="2018-12-05T10:07:00Z"/>
                <w:lang w:val="en-US"/>
              </w:rPr>
            </w:pPr>
            <w:ins w:id="780" w:author="Per Lindell" w:date="2018-12-05T10:07:00Z">
              <w:r w:rsidRPr="00912EF4">
                <w:rPr>
                  <w:rFonts w:hint="eastAsia"/>
                  <w:lang w:val="en-US"/>
                </w:rPr>
                <w:t>≤</w:t>
              </w:r>
              <w:r w:rsidRPr="00912EF4">
                <w:rPr>
                  <w:lang w:val="en-US"/>
                </w:rPr>
                <w:t>5dB</w:t>
              </w:r>
            </w:ins>
          </w:p>
        </w:tc>
      </w:tr>
    </w:tbl>
    <w:p w14:paraId="6D65BE21" w14:textId="77777777" w:rsidR="00F22930" w:rsidRPr="00976575" w:rsidRDefault="00F22930" w:rsidP="00F22930">
      <w:pPr>
        <w:rPr>
          <w:ins w:id="781" w:author="Per Lindell" w:date="2018-12-05T10:07:00Z"/>
          <w:lang w:val="en-US"/>
        </w:rPr>
      </w:pPr>
    </w:p>
    <w:p w14:paraId="733BE11C" w14:textId="4091869B" w:rsidR="00F22930" w:rsidRPr="005B0D32" w:rsidRDefault="00F22930" w:rsidP="00F22930">
      <w:pPr>
        <w:pStyle w:val="Heading4"/>
        <w:rPr>
          <w:ins w:id="782" w:author="Per Lindell" w:date="2018-12-05T10:07:00Z"/>
          <w:lang w:val="en-US"/>
        </w:rPr>
      </w:pPr>
      <w:bookmarkStart w:id="783" w:name="_Toc319869058"/>
      <w:bookmarkStart w:id="784" w:name="_Toc531768006"/>
      <w:ins w:id="785" w:author="Per Lindell" w:date="2018-12-05T10:07:00Z">
        <w:r>
          <w:rPr>
            <w:lang w:val="en-US"/>
          </w:rPr>
          <w:t>5.2</w:t>
        </w:r>
        <w:r w:rsidRPr="005B0D32">
          <w:rPr>
            <w:lang w:val="en-US"/>
          </w:rPr>
          <w:t>.4.</w:t>
        </w:r>
        <w:r w:rsidRPr="00976575">
          <w:rPr>
            <w:lang w:val="en-US"/>
          </w:rPr>
          <w:t>3</w:t>
        </w:r>
        <w:r w:rsidRPr="005B0D32">
          <w:rPr>
            <w:lang w:val="en-US"/>
          </w:rPr>
          <w:tab/>
        </w:r>
        <w:r w:rsidRPr="00976575">
          <w:rPr>
            <w:lang w:val="en-US"/>
          </w:rPr>
          <w:t>2</w:t>
        </w:r>
        <w:r w:rsidRPr="005B0D32">
          <w:rPr>
            <w:lang w:val="en-US"/>
          </w:rPr>
          <w:t>-cluster RB transmission</w:t>
        </w:r>
        <w:bookmarkEnd w:id="783"/>
        <w:bookmarkEnd w:id="784"/>
      </w:ins>
    </w:p>
    <w:p w14:paraId="5B37E961" w14:textId="77777777" w:rsidR="00F22930" w:rsidRPr="00976575" w:rsidRDefault="00F22930" w:rsidP="00F22930">
      <w:pPr>
        <w:rPr>
          <w:ins w:id="786" w:author="Per Lindell" w:date="2018-12-05T10:07:00Z"/>
          <w:lang w:val="en-US"/>
        </w:rPr>
      </w:pPr>
      <w:ins w:id="787" w:author="Per Lindell" w:date="2018-12-05T10:07:00Z">
        <w:r w:rsidRPr="00976575">
          <w:rPr>
            <w:lang w:val="en-US"/>
          </w:rPr>
          <w:t xml:space="preserve">The simulations for 2-cluster RB transmission shall have the same simulation assumptions and requirement as Contiguous RB transmission. </w:t>
        </w:r>
      </w:ins>
    </w:p>
    <w:p w14:paraId="0B0111F9" w14:textId="77777777" w:rsidR="00F22930" w:rsidRPr="005B0D32" w:rsidRDefault="00F22930" w:rsidP="00F22930">
      <w:pPr>
        <w:rPr>
          <w:ins w:id="788" w:author="Per Lindell" w:date="2018-12-05T10:07:00Z"/>
          <w:lang w:val="en-US"/>
        </w:rPr>
      </w:pPr>
      <w:ins w:id="789" w:author="Per Lindell" w:date="2018-12-05T10:07:00Z">
        <w:r w:rsidRPr="005B0D32">
          <w:rPr>
            <w:lang w:val="en-US"/>
          </w:rPr>
          <w:t>Because of the large number of scenarios (almost 5 million combinations for 20 + 20 MHz) a set of around 20 000 randomly created allocation scenarios were simulated</w:t>
        </w:r>
        <w:r>
          <w:rPr>
            <w:lang w:val="en-US"/>
          </w:rPr>
          <w:t xml:space="preserve"> per bandwidth combination</w:t>
        </w:r>
        <w:r w:rsidRPr="005B0D32">
          <w:rPr>
            <w:lang w:val="en-US"/>
          </w:rPr>
          <w:t xml:space="preserve"> and appropriate back off value was searched. </w:t>
        </w:r>
      </w:ins>
    </w:p>
    <w:p w14:paraId="431B27DE" w14:textId="77777777" w:rsidR="00F22930" w:rsidRPr="00976575" w:rsidRDefault="00F22930" w:rsidP="00F22930">
      <w:pPr>
        <w:rPr>
          <w:ins w:id="790" w:author="Per Lindell" w:date="2018-12-05T10:07:00Z"/>
          <w:lang w:val="en-US"/>
        </w:rPr>
      </w:pPr>
      <w:ins w:id="791" w:author="Per Lindell" w:date="2018-12-05T10:07:00Z">
        <w:r w:rsidRPr="005B0D32">
          <w:rPr>
            <w:lang w:val="en-US"/>
          </w:rPr>
          <w:t>Results from these simulations with proposed A-MPR mask are shown in the figures below</w:t>
        </w:r>
      </w:ins>
    </w:p>
    <w:p w14:paraId="03D54226" w14:textId="77777777" w:rsidR="00F22930" w:rsidRPr="00976575" w:rsidRDefault="00F22930" w:rsidP="00F22930">
      <w:pPr>
        <w:rPr>
          <w:ins w:id="792" w:author="Per Lindell" w:date="2018-12-05T10:07:00Z"/>
          <w:lang w:val="en-US"/>
        </w:rPr>
      </w:pPr>
    </w:p>
    <w:p w14:paraId="27575EC2" w14:textId="77777777" w:rsidR="00F22930" w:rsidRDefault="00F22930" w:rsidP="00F22930">
      <w:pPr>
        <w:rPr>
          <w:ins w:id="793" w:author="Per Lindell" w:date="2018-12-05T10:07:00Z"/>
          <w:lang w:val="en-US"/>
        </w:rPr>
      </w:pPr>
      <w:ins w:id="794" w:author="Per Lindell" w:date="2018-12-05T10:07:00Z">
        <w:r w:rsidRPr="005B0D32">
          <w:rPr>
            <w:noProof/>
            <w:lang w:val="en-US"/>
          </w:rPr>
          <w:drawing>
            <wp:inline distT="0" distB="0" distL="0" distR="0" wp14:anchorId="3CCAEFE6" wp14:editId="50622EBC">
              <wp:extent cx="4895850" cy="4051812"/>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A 48C 2Cluster 25+100.png"/>
                      <pic:cNvPicPr/>
                    </pic:nvPicPr>
                    <pic:blipFill>
                      <a:blip r:embed="rId28">
                        <a:extLst>
                          <a:ext uri="{28A0092B-C50C-407E-A947-70E740481C1C}">
                            <a14:useLocalDpi xmlns:a14="http://schemas.microsoft.com/office/drawing/2010/main" val="0"/>
                          </a:ext>
                        </a:extLst>
                      </a:blip>
                      <a:stretch>
                        <a:fillRect/>
                      </a:stretch>
                    </pic:blipFill>
                    <pic:spPr>
                      <a:xfrm>
                        <a:off x="0" y="0"/>
                        <a:ext cx="4911338" cy="4064630"/>
                      </a:xfrm>
                      <a:prstGeom prst="rect">
                        <a:avLst/>
                      </a:prstGeom>
                    </pic:spPr>
                  </pic:pic>
                </a:graphicData>
              </a:graphic>
            </wp:inline>
          </w:drawing>
        </w:r>
      </w:ins>
    </w:p>
    <w:p w14:paraId="5DDAFFBB" w14:textId="44CF4BE5" w:rsidR="00F22930" w:rsidRPr="00976575" w:rsidRDefault="00F22930" w:rsidP="00F22930">
      <w:pPr>
        <w:pStyle w:val="TH"/>
        <w:rPr>
          <w:ins w:id="795" w:author="Per Lindell" w:date="2018-12-05T10:07:00Z"/>
          <w:lang w:val="en-US" w:eastAsia="zh-CN"/>
        </w:rPr>
      </w:pPr>
      <w:ins w:id="796" w:author="Per Lindell" w:date="2018-12-05T10:07:00Z">
        <w:r w:rsidRPr="005B0D32">
          <w:rPr>
            <w:rFonts w:cs="Arial"/>
            <w:lang w:val="en-US"/>
          </w:rPr>
          <w:t xml:space="preserve">Figure </w:t>
        </w:r>
        <w:r>
          <w:rPr>
            <w:rFonts w:cs="Arial"/>
            <w:lang w:val="en-US"/>
          </w:rPr>
          <w:t>5.2</w:t>
        </w:r>
        <w:r w:rsidRPr="005B0D32">
          <w:rPr>
            <w:rFonts w:cs="Arial"/>
            <w:lang w:val="en-US"/>
          </w:rPr>
          <w:t>.4.</w:t>
        </w:r>
        <w:r>
          <w:rPr>
            <w:rFonts w:cs="Arial"/>
            <w:lang w:val="en-US"/>
          </w:rPr>
          <w:t>3</w:t>
        </w:r>
        <w:r w:rsidRPr="005B0D32">
          <w:rPr>
            <w:rFonts w:cs="Arial"/>
            <w:lang w:val="en-US"/>
          </w:rPr>
          <w:t>-1: 2</w:t>
        </w:r>
        <w:r>
          <w:rPr>
            <w:rFonts w:cs="Arial"/>
            <w:lang w:val="en-US"/>
          </w:rPr>
          <w:t xml:space="preserve"> </w:t>
        </w:r>
        <w:r w:rsidRPr="005B0D32">
          <w:rPr>
            <w:rFonts w:cs="Arial"/>
            <w:lang w:val="en-US"/>
          </w:rPr>
          <w:t xml:space="preserve">clusters in 2CCs vs. allocation ratio, </w:t>
        </w:r>
        <w:r>
          <w:rPr>
            <w:rFonts w:cs="Arial"/>
            <w:lang w:val="en-US"/>
          </w:rPr>
          <w:t>25</w:t>
        </w:r>
        <w:r w:rsidRPr="005B0D32">
          <w:rPr>
            <w:rFonts w:cs="Arial"/>
            <w:lang w:val="en-US"/>
          </w:rPr>
          <w:t xml:space="preserve"> RB + 100 RB</w:t>
        </w:r>
      </w:ins>
    </w:p>
    <w:p w14:paraId="35919F2C" w14:textId="77777777" w:rsidR="00F22930" w:rsidRDefault="00F22930" w:rsidP="00F22930">
      <w:pPr>
        <w:rPr>
          <w:ins w:id="797" w:author="Per Lindell" w:date="2018-12-05T10:07:00Z"/>
          <w:lang w:val="en-US"/>
        </w:rPr>
      </w:pPr>
      <w:ins w:id="798" w:author="Per Lindell" w:date="2018-12-05T10:07:00Z">
        <w:r w:rsidRPr="005B0D32">
          <w:rPr>
            <w:noProof/>
            <w:lang w:val="en-US"/>
          </w:rPr>
          <w:drawing>
            <wp:inline distT="0" distB="0" distL="0" distR="0" wp14:anchorId="61A7B684" wp14:editId="7A11C615">
              <wp:extent cx="5000625" cy="4125295"/>
              <wp:effectExtent l="0" t="0" r="0" b="8890"/>
              <wp:docPr id="10" name="Picture 10" descr="A close up of a map&#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A 48C 2Cluster 50+100.png"/>
                      <pic:cNvPicPr/>
                    </pic:nvPicPr>
                    <pic:blipFill>
                      <a:blip r:embed="rId29">
                        <a:extLst>
                          <a:ext uri="{28A0092B-C50C-407E-A947-70E740481C1C}">
                            <a14:useLocalDpi xmlns:a14="http://schemas.microsoft.com/office/drawing/2010/main" val="0"/>
                          </a:ext>
                        </a:extLst>
                      </a:blip>
                      <a:stretch>
                        <a:fillRect/>
                      </a:stretch>
                    </pic:blipFill>
                    <pic:spPr>
                      <a:xfrm>
                        <a:off x="0" y="0"/>
                        <a:ext cx="5008789" cy="4132030"/>
                      </a:xfrm>
                      <a:prstGeom prst="rect">
                        <a:avLst/>
                      </a:prstGeom>
                    </pic:spPr>
                  </pic:pic>
                </a:graphicData>
              </a:graphic>
            </wp:inline>
          </w:drawing>
        </w:r>
      </w:ins>
    </w:p>
    <w:p w14:paraId="2E942697" w14:textId="2A310FF0" w:rsidR="00F22930" w:rsidRPr="00976575" w:rsidRDefault="00F22930" w:rsidP="00F22930">
      <w:pPr>
        <w:pStyle w:val="TH"/>
        <w:rPr>
          <w:ins w:id="799" w:author="Per Lindell" w:date="2018-12-05T10:07:00Z"/>
          <w:lang w:val="en-US" w:eastAsia="zh-CN"/>
        </w:rPr>
      </w:pPr>
      <w:ins w:id="800" w:author="Per Lindell" w:date="2018-12-05T10:07:00Z">
        <w:r w:rsidRPr="002448FF">
          <w:rPr>
            <w:rFonts w:cs="Arial"/>
            <w:lang w:val="en-US"/>
          </w:rPr>
          <w:t xml:space="preserve">Figure </w:t>
        </w:r>
        <w:r>
          <w:rPr>
            <w:rFonts w:cs="Arial"/>
            <w:lang w:val="en-US"/>
          </w:rPr>
          <w:t>5.2</w:t>
        </w:r>
        <w:r w:rsidRPr="002448FF">
          <w:rPr>
            <w:rFonts w:cs="Arial"/>
            <w:lang w:val="en-US"/>
          </w:rPr>
          <w:t>.4.</w:t>
        </w:r>
        <w:r>
          <w:rPr>
            <w:rFonts w:cs="Arial"/>
            <w:lang w:val="en-US"/>
          </w:rPr>
          <w:t>3</w:t>
        </w:r>
        <w:r w:rsidRPr="002448FF">
          <w:rPr>
            <w:rFonts w:cs="Arial"/>
            <w:lang w:val="en-US"/>
          </w:rPr>
          <w:t>-</w:t>
        </w:r>
        <w:r>
          <w:rPr>
            <w:rFonts w:cs="Arial"/>
            <w:lang w:val="en-US"/>
          </w:rPr>
          <w:t>2</w:t>
        </w:r>
        <w:r w:rsidRPr="002448FF">
          <w:rPr>
            <w:rFonts w:cs="Arial"/>
            <w:lang w:val="en-US"/>
          </w:rPr>
          <w:t>: 2</w:t>
        </w:r>
        <w:r>
          <w:rPr>
            <w:rFonts w:cs="Arial"/>
            <w:lang w:val="en-US"/>
          </w:rPr>
          <w:t xml:space="preserve"> </w:t>
        </w:r>
        <w:r w:rsidRPr="002448FF">
          <w:rPr>
            <w:rFonts w:cs="Arial"/>
            <w:lang w:val="en-US"/>
          </w:rPr>
          <w:t xml:space="preserve">clusters in 2CCs vs. allocation ratio, </w:t>
        </w:r>
        <w:r>
          <w:rPr>
            <w:rFonts w:cs="Arial"/>
            <w:lang w:val="en-US"/>
          </w:rPr>
          <w:t>50</w:t>
        </w:r>
        <w:r w:rsidRPr="002448FF">
          <w:rPr>
            <w:rFonts w:cs="Arial"/>
            <w:lang w:val="en-US"/>
          </w:rPr>
          <w:t xml:space="preserve"> RB + 100 RB</w:t>
        </w:r>
      </w:ins>
    </w:p>
    <w:p w14:paraId="04992CE6" w14:textId="77777777" w:rsidR="00F22930" w:rsidRDefault="00F22930" w:rsidP="00F22930">
      <w:pPr>
        <w:rPr>
          <w:ins w:id="801" w:author="Per Lindell" w:date="2018-12-05T10:07:00Z"/>
          <w:lang w:val="en-US"/>
        </w:rPr>
      </w:pPr>
      <w:ins w:id="802" w:author="Per Lindell" w:date="2018-12-05T10:07:00Z">
        <w:r w:rsidRPr="005B0D32">
          <w:rPr>
            <w:noProof/>
            <w:lang w:val="en-US"/>
          </w:rPr>
          <w:drawing>
            <wp:inline distT="0" distB="0" distL="0" distR="0" wp14:anchorId="16E9158F" wp14:editId="06ECC13B">
              <wp:extent cx="4999448" cy="4124325"/>
              <wp:effectExtent l="0" t="0" r="0" b="0"/>
              <wp:docPr id="11" name="Picture 11" descr="A close up of a map&#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A 48C 2Cluster 75+100.png"/>
                      <pic:cNvPicPr/>
                    </pic:nvPicPr>
                    <pic:blipFill>
                      <a:blip r:embed="rId30">
                        <a:extLst>
                          <a:ext uri="{28A0092B-C50C-407E-A947-70E740481C1C}">
                            <a14:useLocalDpi xmlns:a14="http://schemas.microsoft.com/office/drawing/2010/main" val="0"/>
                          </a:ext>
                        </a:extLst>
                      </a:blip>
                      <a:stretch>
                        <a:fillRect/>
                      </a:stretch>
                    </pic:blipFill>
                    <pic:spPr>
                      <a:xfrm>
                        <a:off x="0" y="0"/>
                        <a:ext cx="5001205" cy="4125774"/>
                      </a:xfrm>
                      <a:prstGeom prst="rect">
                        <a:avLst/>
                      </a:prstGeom>
                    </pic:spPr>
                  </pic:pic>
                </a:graphicData>
              </a:graphic>
            </wp:inline>
          </w:drawing>
        </w:r>
      </w:ins>
    </w:p>
    <w:p w14:paraId="035C3652" w14:textId="08340667" w:rsidR="00F22930" w:rsidRPr="00976575" w:rsidRDefault="00F22930" w:rsidP="00F22930">
      <w:pPr>
        <w:pStyle w:val="TH"/>
        <w:rPr>
          <w:ins w:id="803" w:author="Per Lindell" w:date="2018-12-05T10:07:00Z"/>
          <w:lang w:val="en-US" w:eastAsia="zh-CN"/>
        </w:rPr>
      </w:pPr>
      <w:ins w:id="804" w:author="Per Lindell" w:date="2018-12-05T10:07:00Z">
        <w:r w:rsidRPr="002448FF">
          <w:rPr>
            <w:rFonts w:cs="Arial"/>
            <w:lang w:val="en-US"/>
          </w:rPr>
          <w:t xml:space="preserve">Figure </w:t>
        </w:r>
        <w:r>
          <w:rPr>
            <w:rFonts w:cs="Arial"/>
            <w:lang w:val="en-US"/>
          </w:rPr>
          <w:t>5.2</w:t>
        </w:r>
        <w:r w:rsidRPr="002448FF">
          <w:rPr>
            <w:rFonts w:cs="Arial"/>
            <w:lang w:val="en-US"/>
          </w:rPr>
          <w:t>.4.</w:t>
        </w:r>
        <w:r>
          <w:rPr>
            <w:rFonts w:cs="Arial"/>
            <w:lang w:val="en-US"/>
          </w:rPr>
          <w:t>3</w:t>
        </w:r>
        <w:r w:rsidRPr="002448FF">
          <w:rPr>
            <w:rFonts w:cs="Arial"/>
            <w:lang w:val="en-US"/>
          </w:rPr>
          <w:t>-</w:t>
        </w:r>
        <w:r>
          <w:rPr>
            <w:rFonts w:cs="Arial"/>
            <w:lang w:val="en-US"/>
          </w:rPr>
          <w:t>3</w:t>
        </w:r>
        <w:r w:rsidRPr="002448FF">
          <w:rPr>
            <w:rFonts w:cs="Arial"/>
            <w:lang w:val="en-US"/>
          </w:rPr>
          <w:t>: 2</w:t>
        </w:r>
        <w:r>
          <w:rPr>
            <w:rFonts w:cs="Arial"/>
            <w:lang w:val="en-US"/>
          </w:rPr>
          <w:t xml:space="preserve"> </w:t>
        </w:r>
        <w:r w:rsidRPr="002448FF">
          <w:rPr>
            <w:rFonts w:cs="Arial"/>
            <w:lang w:val="en-US"/>
          </w:rPr>
          <w:t xml:space="preserve">clusters in 2CCs vs. allocation ratio, </w:t>
        </w:r>
        <w:r>
          <w:rPr>
            <w:rFonts w:cs="Arial"/>
            <w:lang w:val="en-US"/>
          </w:rPr>
          <w:t>75</w:t>
        </w:r>
        <w:r w:rsidRPr="002448FF">
          <w:rPr>
            <w:rFonts w:cs="Arial"/>
            <w:lang w:val="en-US"/>
          </w:rPr>
          <w:t xml:space="preserve"> RB + 100 RB</w:t>
        </w:r>
      </w:ins>
    </w:p>
    <w:p w14:paraId="039C9533" w14:textId="77777777" w:rsidR="00F22930" w:rsidRDefault="00F22930" w:rsidP="00F22930">
      <w:pPr>
        <w:rPr>
          <w:ins w:id="805" w:author="Per Lindell" w:date="2018-12-05T10:07:00Z"/>
          <w:lang w:val="en-US"/>
        </w:rPr>
      </w:pPr>
      <w:ins w:id="806" w:author="Per Lindell" w:date="2018-12-05T10:07:00Z">
        <w:r w:rsidRPr="005B0D32">
          <w:rPr>
            <w:noProof/>
            <w:lang w:val="en-US"/>
          </w:rPr>
          <w:drawing>
            <wp:inline distT="0" distB="0" distL="0" distR="0" wp14:anchorId="43BDA357" wp14:editId="5D300F34">
              <wp:extent cx="4962525" cy="4106992"/>
              <wp:effectExtent l="0" t="0" r="0" b="8255"/>
              <wp:docPr id="12" name="Picture 12" descr="A picture containing text&#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A 48C 2Cluster 100+100.png"/>
                      <pic:cNvPicPr/>
                    </pic:nvPicPr>
                    <pic:blipFill>
                      <a:blip r:embed="rId31">
                        <a:extLst>
                          <a:ext uri="{28A0092B-C50C-407E-A947-70E740481C1C}">
                            <a14:useLocalDpi xmlns:a14="http://schemas.microsoft.com/office/drawing/2010/main" val="0"/>
                          </a:ext>
                        </a:extLst>
                      </a:blip>
                      <a:stretch>
                        <a:fillRect/>
                      </a:stretch>
                    </pic:blipFill>
                    <pic:spPr>
                      <a:xfrm>
                        <a:off x="0" y="0"/>
                        <a:ext cx="4976892" cy="4118882"/>
                      </a:xfrm>
                      <a:prstGeom prst="rect">
                        <a:avLst/>
                      </a:prstGeom>
                    </pic:spPr>
                  </pic:pic>
                </a:graphicData>
              </a:graphic>
            </wp:inline>
          </w:drawing>
        </w:r>
      </w:ins>
    </w:p>
    <w:p w14:paraId="29147BDA" w14:textId="3CBE9062" w:rsidR="00F22930" w:rsidRPr="00976575" w:rsidRDefault="00F22930" w:rsidP="00F22930">
      <w:pPr>
        <w:pStyle w:val="TH"/>
        <w:rPr>
          <w:ins w:id="807" w:author="Per Lindell" w:date="2018-12-05T10:07:00Z"/>
          <w:lang w:val="en-US" w:eastAsia="zh-CN"/>
        </w:rPr>
      </w:pPr>
      <w:ins w:id="808" w:author="Per Lindell" w:date="2018-12-05T10:07:00Z">
        <w:r w:rsidRPr="002448FF">
          <w:rPr>
            <w:rFonts w:cs="Arial"/>
            <w:lang w:val="en-US"/>
          </w:rPr>
          <w:t xml:space="preserve">Figure </w:t>
        </w:r>
        <w:r>
          <w:rPr>
            <w:rFonts w:cs="Arial"/>
            <w:lang w:val="en-US"/>
          </w:rPr>
          <w:t>5.2</w:t>
        </w:r>
        <w:r w:rsidRPr="002448FF">
          <w:rPr>
            <w:rFonts w:cs="Arial"/>
            <w:lang w:val="en-US"/>
          </w:rPr>
          <w:t>.4.</w:t>
        </w:r>
        <w:r>
          <w:rPr>
            <w:rFonts w:cs="Arial"/>
            <w:lang w:val="en-US"/>
          </w:rPr>
          <w:t>3</w:t>
        </w:r>
        <w:r w:rsidRPr="002448FF">
          <w:rPr>
            <w:rFonts w:cs="Arial"/>
            <w:lang w:val="en-US"/>
          </w:rPr>
          <w:t>-</w:t>
        </w:r>
        <w:r>
          <w:rPr>
            <w:rFonts w:cs="Arial"/>
            <w:lang w:val="en-US"/>
          </w:rPr>
          <w:t>4</w:t>
        </w:r>
        <w:r w:rsidRPr="002448FF">
          <w:rPr>
            <w:rFonts w:cs="Arial"/>
            <w:lang w:val="en-US"/>
          </w:rPr>
          <w:t>: 2</w:t>
        </w:r>
        <w:r>
          <w:rPr>
            <w:rFonts w:cs="Arial"/>
            <w:lang w:val="en-US"/>
          </w:rPr>
          <w:t xml:space="preserve"> </w:t>
        </w:r>
        <w:r w:rsidRPr="002448FF">
          <w:rPr>
            <w:rFonts w:cs="Arial"/>
            <w:lang w:val="en-US"/>
          </w:rPr>
          <w:t xml:space="preserve">clusters in 2CCs vs. allocation ratio, </w:t>
        </w:r>
        <w:r>
          <w:rPr>
            <w:rFonts w:cs="Arial"/>
            <w:lang w:val="en-US"/>
          </w:rPr>
          <w:t>100</w:t>
        </w:r>
        <w:r w:rsidRPr="002448FF">
          <w:rPr>
            <w:rFonts w:cs="Arial"/>
            <w:lang w:val="en-US"/>
          </w:rPr>
          <w:t xml:space="preserve"> RB + 100 RB</w:t>
        </w:r>
      </w:ins>
    </w:p>
    <w:p w14:paraId="11E02820" w14:textId="7680A55C" w:rsidR="00F22930" w:rsidRPr="00976575" w:rsidRDefault="00F22930" w:rsidP="00F22930">
      <w:pPr>
        <w:rPr>
          <w:ins w:id="809" w:author="Per Lindell" w:date="2018-12-05T10:07:00Z"/>
          <w:lang w:val="en-US"/>
        </w:rPr>
      </w:pPr>
      <w:ins w:id="810" w:author="Per Lindell" w:date="2018-12-05T10:07:00Z">
        <w:r w:rsidRPr="00976575">
          <w:rPr>
            <w:lang w:val="en-US"/>
          </w:rPr>
          <w:t xml:space="preserve">The mask shown in </w:t>
        </w:r>
        <w:r>
          <w:rPr>
            <w:lang w:val="en-US"/>
          </w:rPr>
          <w:t xml:space="preserve">from figures </w:t>
        </w:r>
        <w:r>
          <w:rPr>
            <w:rFonts w:ascii="Arial" w:hAnsi="Arial" w:cs="Arial"/>
            <w:lang w:val="en-US"/>
          </w:rPr>
          <w:t>5.2</w:t>
        </w:r>
        <w:r w:rsidRPr="002448FF">
          <w:rPr>
            <w:rFonts w:ascii="Arial" w:hAnsi="Arial" w:cs="Arial"/>
            <w:lang w:val="en-US"/>
          </w:rPr>
          <w:t>.4.</w:t>
        </w:r>
        <w:r>
          <w:rPr>
            <w:rFonts w:ascii="Arial" w:hAnsi="Arial" w:cs="Arial"/>
            <w:lang w:val="en-US"/>
          </w:rPr>
          <w:t>3</w:t>
        </w:r>
        <w:r w:rsidRPr="002448FF">
          <w:rPr>
            <w:rFonts w:ascii="Arial" w:hAnsi="Arial" w:cs="Arial"/>
            <w:lang w:val="en-US"/>
          </w:rPr>
          <w:t>-</w:t>
        </w:r>
        <w:r>
          <w:rPr>
            <w:rFonts w:ascii="Arial" w:hAnsi="Arial" w:cs="Arial"/>
            <w:lang w:val="en-US"/>
          </w:rPr>
          <w:t xml:space="preserve">1 to </w:t>
        </w:r>
        <w:r>
          <w:rPr>
            <w:lang w:val="en-US"/>
          </w:rPr>
          <w:t>f</w:t>
        </w:r>
        <w:r w:rsidRPr="00976575">
          <w:rPr>
            <w:lang w:val="en-US"/>
          </w:rPr>
          <w:t xml:space="preserve">igures </w:t>
        </w:r>
        <w:r>
          <w:rPr>
            <w:rFonts w:ascii="Arial" w:hAnsi="Arial" w:cs="Arial"/>
            <w:lang w:val="en-US"/>
          </w:rPr>
          <w:t>5.2</w:t>
        </w:r>
        <w:r w:rsidRPr="002448FF">
          <w:rPr>
            <w:rFonts w:ascii="Arial" w:hAnsi="Arial" w:cs="Arial"/>
            <w:lang w:val="en-US"/>
          </w:rPr>
          <w:t>.4.</w:t>
        </w:r>
        <w:r>
          <w:rPr>
            <w:rFonts w:ascii="Arial" w:hAnsi="Arial" w:cs="Arial"/>
            <w:lang w:val="en-US"/>
          </w:rPr>
          <w:t>3</w:t>
        </w:r>
        <w:r w:rsidRPr="002448FF">
          <w:rPr>
            <w:rFonts w:ascii="Arial" w:hAnsi="Arial" w:cs="Arial"/>
            <w:lang w:val="en-US"/>
          </w:rPr>
          <w:t>-</w:t>
        </w:r>
        <w:r>
          <w:rPr>
            <w:rFonts w:ascii="Arial" w:hAnsi="Arial" w:cs="Arial"/>
            <w:lang w:val="en-US"/>
          </w:rPr>
          <w:t xml:space="preserve">4 </w:t>
        </w:r>
        <w:r w:rsidRPr="00976575">
          <w:rPr>
            <w:lang w:val="en-US"/>
          </w:rPr>
          <w:t>can be formally defined as follows</w:t>
        </w:r>
      </w:ins>
    </w:p>
    <w:p w14:paraId="5F700381" w14:textId="77777777" w:rsidR="00F22930" w:rsidRPr="005B0D32" w:rsidRDefault="00F22930" w:rsidP="00F22930">
      <w:pPr>
        <w:pStyle w:val="EQ"/>
        <w:jc w:val="center"/>
        <w:rPr>
          <w:ins w:id="811" w:author="Per Lindell" w:date="2018-12-05T10:07:00Z"/>
          <w:lang w:val="en-US"/>
        </w:rPr>
      </w:pPr>
      <w:ins w:id="812" w:author="Per Lindell" w:date="2018-12-05T10:07:00Z">
        <w:r w:rsidRPr="005B0D32">
          <w:rPr>
            <w:lang w:val="en-US"/>
          </w:rPr>
          <w:t>A-MPR = CEIL {M</w:t>
        </w:r>
        <w:r w:rsidRPr="005B0D32">
          <w:rPr>
            <w:vertAlign w:val="subscript"/>
            <w:lang w:val="en-US"/>
          </w:rPr>
          <w:t>A,</w:t>
        </w:r>
        <w:r w:rsidRPr="005B0D32">
          <w:rPr>
            <w:lang w:val="en-US"/>
          </w:rPr>
          <w:t xml:space="preserve"> 0.5}</w:t>
        </w:r>
      </w:ins>
    </w:p>
    <w:p w14:paraId="67434853" w14:textId="77777777" w:rsidR="00F22930" w:rsidRPr="00976575" w:rsidRDefault="00F22930" w:rsidP="00F22930">
      <w:pPr>
        <w:rPr>
          <w:ins w:id="813" w:author="Per Lindell" w:date="2018-12-05T10:07:00Z"/>
          <w:lang w:val="en-US"/>
        </w:rPr>
      </w:pPr>
      <w:ins w:id="814" w:author="Per Lindell" w:date="2018-12-05T10:07:00Z">
        <w:r w:rsidRPr="00976575">
          <w:rPr>
            <w:lang w:val="en-US"/>
          </w:rPr>
          <w:t>Where M</w:t>
        </w:r>
        <w:r w:rsidRPr="00976575">
          <w:rPr>
            <w:vertAlign w:val="subscript"/>
            <w:lang w:val="en-US"/>
          </w:rPr>
          <w:t xml:space="preserve">A </w:t>
        </w:r>
        <w:r w:rsidRPr="00976575">
          <w:rPr>
            <w:lang w:val="en-US"/>
          </w:rPr>
          <w:t>is defined as follows</w:t>
        </w:r>
        <w:r w:rsidRPr="00976575">
          <w:rPr>
            <w:vertAlign w:val="subscript"/>
            <w:lang w:val="en-US"/>
          </w:rPr>
          <w:t xml:space="preserve"> </w:t>
        </w:r>
      </w:ins>
    </w:p>
    <w:p w14:paraId="1B3A778A" w14:textId="77777777" w:rsidR="00F22930" w:rsidRPr="00976575" w:rsidRDefault="00F22930" w:rsidP="00F22930">
      <w:pPr>
        <w:ind w:left="2970"/>
        <w:rPr>
          <w:ins w:id="815" w:author="Per Lindell" w:date="2018-12-05T10:07:00Z"/>
          <w:lang w:val="en-US"/>
        </w:rPr>
      </w:pPr>
      <w:ins w:id="816" w:author="Per Lindell" w:date="2018-12-05T10:07:00Z">
        <w:r w:rsidRPr="00976575">
          <w:rPr>
            <w:lang w:val="en-US"/>
          </w:rPr>
          <w:t>M</w:t>
        </w:r>
        <w:r w:rsidRPr="00976575">
          <w:rPr>
            <w:vertAlign w:val="subscript"/>
            <w:lang w:val="en-US"/>
          </w:rPr>
          <w:t>A</w:t>
        </w:r>
        <w:r w:rsidRPr="00976575">
          <w:rPr>
            <w:lang w:val="en-US"/>
          </w:rPr>
          <w:t xml:space="preserve"> =       17; </w:t>
        </w:r>
        <w:r w:rsidRPr="00976575">
          <w:rPr>
            <w:lang w:val="en-US"/>
          </w:rPr>
          <w:tab/>
        </w:r>
        <w:r w:rsidRPr="00976575">
          <w:rPr>
            <w:lang w:val="en-US"/>
          </w:rPr>
          <w:tab/>
        </w:r>
        <w:r>
          <w:rPr>
            <w:lang w:val="en-US"/>
          </w:rPr>
          <w:tab/>
        </w:r>
        <w:r>
          <w:rPr>
            <w:lang w:val="en-US"/>
          </w:rPr>
          <w:tab/>
        </w:r>
        <w:r>
          <w:rPr>
            <w:lang w:val="en-US"/>
          </w:rPr>
          <w:tab/>
        </w:r>
        <w:r w:rsidRPr="00976575">
          <w:rPr>
            <w:lang w:val="en-US"/>
          </w:rPr>
          <w:t xml:space="preserve">0 </w:t>
        </w:r>
        <w:r w:rsidRPr="00976575">
          <w:rPr>
            <w:rFonts w:hint="eastAsia"/>
            <w:lang w:val="en-US"/>
          </w:rPr>
          <w:t>≤</w:t>
        </w:r>
        <w:r w:rsidRPr="00976575">
          <w:rPr>
            <w:lang w:val="en-US"/>
          </w:rPr>
          <w:t xml:space="preserve"> A &lt; 0.025</w:t>
        </w:r>
      </w:ins>
    </w:p>
    <w:p w14:paraId="2D08A560" w14:textId="77777777" w:rsidR="00F22930" w:rsidRPr="00976575" w:rsidRDefault="00F22930" w:rsidP="00F22930">
      <w:pPr>
        <w:ind w:left="3538" w:firstLine="154"/>
        <w:rPr>
          <w:ins w:id="817" w:author="Per Lindell" w:date="2018-12-05T10:07:00Z"/>
          <w:lang w:val="en-US"/>
        </w:rPr>
      </w:pPr>
      <w:ins w:id="818" w:author="Per Lindell" w:date="2018-12-05T10:07:00Z">
        <w:r w:rsidRPr="00976575">
          <w:rPr>
            <w:lang w:val="en-US"/>
          </w:rPr>
          <w:t>-40A + 18;</w:t>
        </w:r>
        <w:r w:rsidRPr="00976575">
          <w:rPr>
            <w:lang w:val="en-US"/>
          </w:rPr>
          <w:tab/>
        </w:r>
        <w:r w:rsidRPr="00976575">
          <w:rPr>
            <w:lang w:val="en-US"/>
          </w:rPr>
          <w:tab/>
        </w:r>
        <w:r w:rsidRPr="00976575">
          <w:rPr>
            <w:lang w:val="en-US"/>
          </w:rPr>
          <w:tab/>
          <w:t xml:space="preserve">0.025 </w:t>
        </w:r>
        <w:r w:rsidRPr="00976575">
          <w:rPr>
            <w:rFonts w:hint="eastAsia"/>
            <w:lang w:val="en-US"/>
          </w:rPr>
          <w:t>≤</w:t>
        </w:r>
        <w:r w:rsidRPr="00976575">
          <w:rPr>
            <w:lang w:val="en-US"/>
          </w:rPr>
          <w:t xml:space="preserve"> A &lt; 0.1</w:t>
        </w:r>
      </w:ins>
    </w:p>
    <w:p w14:paraId="3FBD2F37" w14:textId="77777777" w:rsidR="00F22930" w:rsidRPr="00976575" w:rsidRDefault="00F22930" w:rsidP="00F22930">
      <w:pPr>
        <w:ind w:left="3538" w:firstLine="154"/>
        <w:rPr>
          <w:ins w:id="819" w:author="Per Lindell" w:date="2018-12-05T10:07:00Z"/>
          <w:lang w:val="en-US"/>
        </w:rPr>
      </w:pPr>
      <w:ins w:id="820" w:author="Per Lindell" w:date="2018-12-05T10:07:00Z">
        <w:r w:rsidRPr="00976575">
          <w:rPr>
            <w:lang w:val="en-US"/>
          </w:rPr>
          <w:t>-3.75A + 14.375;</w:t>
        </w:r>
        <w:r w:rsidRPr="00976575">
          <w:rPr>
            <w:lang w:val="en-US"/>
          </w:rPr>
          <w:tab/>
        </w:r>
        <w:r w:rsidRPr="00976575">
          <w:rPr>
            <w:lang w:val="en-US"/>
          </w:rPr>
          <w:tab/>
          <w:t xml:space="preserve">0.1 </w:t>
        </w:r>
        <w:r w:rsidRPr="00976575">
          <w:rPr>
            <w:rFonts w:hint="eastAsia"/>
            <w:lang w:val="en-US"/>
          </w:rPr>
          <w:t>≤</w:t>
        </w:r>
        <w:r w:rsidRPr="00976575">
          <w:rPr>
            <w:lang w:val="en-US"/>
          </w:rPr>
          <w:t xml:space="preserve"> A &lt; 0.5</w:t>
        </w:r>
      </w:ins>
    </w:p>
    <w:p w14:paraId="57C91491" w14:textId="77777777" w:rsidR="00F22930" w:rsidRPr="00976575" w:rsidRDefault="00F22930" w:rsidP="00F22930">
      <w:pPr>
        <w:ind w:left="3538" w:firstLine="154"/>
        <w:rPr>
          <w:ins w:id="821" w:author="Per Lindell" w:date="2018-12-05T10:07:00Z"/>
          <w:lang w:val="en-US"/>
        </w:rPr>
      </w:pPr>
      <w:ins w:id="822" w:author="Per Lindell" w:date="2018-12-05T10:07:00Z">
        <w:r w:rsidRPr="00976575">
          <w:rPr>
            <w:lang w:val="en-US"/>
          </w:rPr>
          <w:t xml:space="preserve">-7A + 16; </w:t>
        </w:r>
        <w:r w:rsidRPr="00976575">
          <w:rPr>
            <w:lang w:val="en-US"/>
          </w:rPr>
          <w:tab/>
        </w:r>
        <w:r w:rsidRPr="00976575">
          <w:rPr>
            <w:lang w:val="en-US"/>
          </w:rPr>
          <w:tab/>
        </w:r>
        <w:r w:rsidRPr="00976575">
          <w:rPr>
            <w:lang w:val="en-US"/>
          </w:rPr>
          <w:tab/>
        </w:r>
        <w:r w:rsidRPr="00976575">
          <w:rPr>
            <w:lang w:val="en-US"/>
          </w:rPr>
          <w:tab/>
          <w:t xml:space="preserve">0.5 </w:t>
        </w:r>
        <w:r w:rsidRPr="00976575">
          <w:rPr>
            <w:rFonts w:hint="eastAsia"/>
            <w:lang w:val="en-US"/>
          </w:rPr>
          <w:t>≤</w:t>
        </w:r>
        <w:r w:rsidRPr="00976575">
          <w:rPr>
            <w:lang w:val="en-US"/>
          </w:rPr>
          <w:t xml:space="preserve"> A </w:t>
        </w:r>
        <w:r w:rsidRPr="00976575">
          <w:rPr>
            <w:rFonts w:hint="eastAsia"/>
            <w:lang w:val="en-US"/>
          </w:rPr>
          <w:t>≤</w:t>
        </w:r>
        <w:r w:rsidRPr="00976575">
          <w:rPr>
            <w:lang w:val="en-US"/>
          </w:rPr>
          <w:t xml:space="preserve"> 1</w:t>
        </w:r>
      </w:ins>
    </w:p>
    <w:p w14:paraId="5826D25F" w14:textId="77777777" w:rsidR="00F22930" w:rsidRPr="00976575" w:rsidRDefault="00F22930" w:rsidP="00F22930">
      <w:pPr>
        <w:rPr>
          <w:ins w:id="823" w:author="Per Lindell" w:date="2018-12-05T10:07:00Z"/>
          <w:lang w:val="en-US"/>
        </w:rPr>
      </w:pPr>
      <w:ins w:id="824" w:author="Per Lindell" w:date="2018-12-05T10:07:00Z">
        <w:r w:rsidRPr="00976575">
          <w:rPr>
            <w:lang w:val="en-US"/>
          </w:rPr>
          <w:t xml:space="preserve">Where A = </w:t>
        </w:r>
        <w:proofErr w:type="spellStart"/>
        <w:r w:rsidRPr="00976575">
          <w:rPr>
            <w:lang w:val="en-US"/>
          </w:rPr>
          <w:t>N</w:t>
        </w:r>
        <w:r w:rsidRPr="00976575">
          <w:rPr>
            <w:vertAlign w:val="subscript"/>
            <w:lang w:val="en-US"/>
          </w:rPr>
          <w:t>RB_alloc</w:t>
        </w:r>
        <w:proofErr w:type="spellEnd"/>
        <w:r w:rsidRPr="00976575">
          <w:rPr>
            <w:lang w:val="en-US"/>
          </w:rPr>
          <w:t xml:space="preserve"> / </w:t>
        </w:r>
        <w:proofErr w:type="spellStart"/>
        <w:r w:rsidRPr="00976575">
          <w:rPr>
            <w:lang w:val="en-US"/>
          </w:rPr>
          <w:t>N</w:t>
        </w:r>
        <w:r w:rsidRPr="00976575">
          <w:rPr>
            <w:vertAlign w:val="subscript"/>
            <w:lang w:val="en-US"/>
          </w:rPr>
          <w:t>RB_agg</w:t>
        </w:r>
        <w:proofErr w:type="spellEnd"/>
        <w:r w:rsidRPr="00976575">
          <w:rPr>
            <w:vertAlign w:val="subscript"/>
            <w:lang w:val="en-US"/>
          </w:rPr>
          <w:t>.</w:t>
        </w:r>
      </w:ins>
    </w:p>
    <w:p w14:paraId="64615C3A" w14:textId="0F99A1B1" w:rsidR="00F22930" w:rsidRPr="00976575" w:rsidRDefault="00F22930" w:rsidP="00F22930">
      <w:pPr>
        <w:pStyle w:val="Heading3"/>
        <w:rPr>
          <w:ins w:id="825" w:author="Per Lindell" w:date="2018-12-05T10:07:00Z"/>
          <w:lang w:val="en-US"/>
        </w:rPr>
      </w:pPr>
      <w:bookmarkStart w:id="826" w:name="_Toc531768007"/>
      <w:bookmarkEnd w:id="617"/>
      <w:ins w:id="827" w:author="Per Lindell" w:date="2018-12-05T10:07:00Z">
        <w:r>
          <w:rPr>
            <w:lang w:val="en-US"/>
          </w:rPr>
          <w:t>5.2</w:t>
        </w:r>
        <w:r w:rsidRPr="00976575">
          <w:rPr>
            <w:lang w:val="en-US"/>
          </w:rPr>
          <w:t>.</w:t>
        </w:r>
        <w:r>
          <w:rPr>
            <w:lang w:val="en-US"/>
          </w:rPr>
          <w:t>5</w:t>
        </w:r>
        <w:r w:rsidRPr="00976575">
          <w:rPr>
            <w:lang w:val="en-US"/>
          </w:rPr>
          <w:tab/>
        </w:r>
        <w:r>
          <w:rPr>
            <w:lang w:val="en-US"/>
          </w:rPr>
          <w:t>Vendor B,</w:t>
        </w:r>
        <w:r w:rsidRPr="00976575">
          <w:rPr>
            <w:lang w:val="en-US"/>
          </w:rPr>
          <w:t xml:space="preserve"> A-MPR for uplink CA bandwidth class C</w:t>
        </w:r>
        <w:bookmarkEnd w:id="826"/>
      </w:ins>
    </w:p>
    <w:p w14:paraId="061C157C" w14:textId="77777777" w:rsidR="00F22930" w:rsidRPr="00976575" w:rsidRDefault="00F22930" w:rsidP="00F22930">
      <w:pPr>
        <w:rPr>
          <w:ins w:id="828" w:author="Per Lindell" w:date="2018-12-05T10:07:00Z"/>
          <w:lang w:val="en-US"/>
        </w:rPr>
      </w:pPr>
      <w:ins w:id="829" w:author="Per Lindell" w:date="2018-12-05T10:07:00Z">
        <w:r>
          <w:rPr>
            <w:lang w:val="en-US"/>
          </w:rPr>
          <w:t>Assumption, simulation data, possible conclusion to be further investigated.</w:t>
        </w:r>
      </w:ins>
    </w:p>
    <w:p w14:paraId="3B5E3C70" w14:textId="77777777" w:rsidR="00616096" w:rsidRPr="006F7C0C" w:rsidRDefault="00616096" w:rsidP="00616096">
      <w:pPr>
        <w:pStyle w:val="Heading1"/>
        <w:rPr>
          <w:lang w:val="en-US"/>
        </w:rPr>
      </w:pPr>
      <w:bookmarkStart w:id="830" w:name="_Toc531768008"/>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 Specific Band Combination Part</w:t>
      </w:r>
      <w:bookmarkEnd w:id="231"/>
      <w:bookmarkEnd w:id="830"/>
    </w:p>
    <w:p w14:paraId="29416144" w14:textId="5F6172AD" w:rsidR="00315867" w:rsidRPr="00C465EE" w:rsidRDefault="00315867" w:rsidP="00315867">
      <w:pPr>
        <w:pStyle w:val="Heading2"/>
        <w:rPr>
          <w:rFonts w:ascii="Calibri" w:hAnsi="Calibri"/>
          <w:sz w:val="22"/>
          <w:szCs w:val="22"/>
          <w:lang w:val="en-US" w:eastAsia="zh-CN"/>
        </w:rPr>
      </w:pPr>
      <w:bookmarkStart w:id="831" w:name="_Toc527979617"/>
      <w:bookmarkStart w:id="832" w:name="_Toc531768009"/>
      <w:bookmarkStart w:id="833" w:name="historyclause"/>
      <w:r>
        <w:rPr>
          <w:lang w:val="en-US"/>
        </w:rPr>
        <w:t>6</w:t>
      </w:r>
      <w:r w:rsidRPr="00616096">
        <w:rPr>
          <w:lang w:val="en-US"/>
        </w:rPr>
        <w:t>.1</w:t>
      </w:r>
      <w:r w:rsidRPr="00616096">
        <w:rPr>
          <w:rFonts w:ascii="Calibri" w:hAnsi="Calibri"/>
          <w:sz w:val="22"/>
          <w:szCs w:val="22"/>
          <w:lang w:val="en-US" w:eastAsia="sv-SE"/>
        </w:rPr>
        <w:tab/>
      </w:r>
      <w:r w:rsidRPr="00616096">
        <w:rPr>
          <w:lang w:val="en-US"/>
        </w:rPr>
        <w:t>CA_</w:t>
      </w:r>
      <w:r w:rsidR="00FF71D9">
        <w:rPr>
          <w:lang w:val="en-US"/>
        </w:rPr>
        <w:t>2DL</w:t>
      </w:r>
      <w:r>
        <w:rPr>
          <w:lang w:val="en-US"/>
        </w:rPr>
        <w:t>_</w:t>
      </w:r>
      <w:r w:rsidR="00FF71D9">
        <w:rPr>
          <w:lang w:val="en-US"/>
        </w:rPr>
        <w:t>42A-42A</w:t>
      </w:r>
      <w:r w:rsidR="00C465EE" w:rsidDel="00C465EE">
        <w:rPr>
          <w:lang w:val="en-US" w:eastAsia="zh-CN"/>
        </w:rPr>
        <w:t xml:space="preserve"> </w:t>
      </w:r>
      <w:r>
        <w:rPr>
          <w:lang w:val="en-US" w:eastAsia="zh-CN"/>
        </w:rPr>
        <w:t>_</w:t>
      </w:r>
      <w:r w:rsidR="00FF71D9">
        <w:rPr>
          <w:lang w:val="en-US" w:eastAsia="zh-CN"/>
        </w:rPr>
        <w:t>1UL</w:t>
      </w:r>
      <w:r>
        <w:rPr>
          <w:lang w:val="en-US" w:eastAsia="zh-CN"/>
        </w:rPr>
        <w:t>_</w:t>
      </w:r>
      <w:r w:rsidR="00FF71D9" w:rsidDel="00FF71D9">
        <w:rPr>
          <w:lang w:val="en-US" w:eastAsia="zh-CN"/>
        </w:rPr>
        <w:t xml:space="preserve"> </w:t>
      </w:r>
      <w:r w:rsidR="00FF71D9">
        <w:rPr>
          <w:lang w:val="en-US" w:eastAsia="zh-CN"/>
        </w:rPr>
        <w:t>BCS1</w:t>
      </w:r>
      <w:r w:rsidR="00FD06CA">
        <w:rPr>
          <w:lang w:val="en-US" w:eastAsia="zh-CN"/>
        </w:rPr>
        <w:t xml:space="preserve">, </w:t>
      </w:r>
      <w:r w:rsidR="00FF71D9" w:rsidRPr="00FF71D9">
        <w:rPr>
          <w:lang w:val="en-US" w:eastAsia="zh-CN"/>
        </w:rPr>
        <w:t xml:space="preserve"> </w:t>
      </w:r>
      <w:r w:rsidR="00FF71D9">
        <w:rPr>
          <w:lang w:val="en-US" w:eastAsia="zh-CN"/>
        </w:rPr>
        <w:br/>
      </w:r>
      <w:r w:rsidR="00FF71D9" w:rsidRPr="00C465EE">
        <w:rPr>
          <w:lang w:val="en-US"/>
        </w:rPr>
        <w:t>CA_</w:t>
      </w:r>
      <w:r w:rsidR="00FF71D9">
        <w:rPr>
          <w:lang w:val="en-US"/>
        </w:rPr>
        <w:t>3DL_</w:t>
      </w:r>
      <w:r w:rsidR="00FF71D9" w:rsidRPr="00C465EE">
        <w:rPr>
          <w:lang w:val="en-US"/>
        </w:rPr>
        <w:t>4</w:t>
      </w:r>
      <w:r w:rsidR="00FF71D9" w:rsidRPr="00C465EE">
        <w:rPr>
          <w:lang w:val="en-US" w:eastAsia="zh-CN"/>
        </w:rPr>
        <w:t>2</w:t>
      </w:r>
      <w:r w:rsidR="00FF71D9" w:rsidRPr="00C465EE">
        <w:rPr>
          <w:lang w:val="en-US"/>
        </w:rPr>
        <w:t>A-4</w:t>
      </w:r>
      <w:r w:rsidR="00FF71D9" w:rsidRPr="00C465EE">
        <w:rPr>
          <w:lang w:val="en-US" w:eastAsia="zh-CN"/>
        </w:rPr>
        <w:t>2</w:t>
      </w:r>
      <w:r w:rsidR="00FF71D9" w:rsidRPr="00C465EE">
        <w:rPr>
          <w:lang w:val="en-US"/>
        </w:rPr>
        <w:t>C</w:t>
      </w:r>
      <w:r w:rsidR="00FF71D9">
        <w:rPr>
          <w:lang w:val="en-US"/>
        </w:rPr>
        <w:t>_2UL_42C_BCS1</w:t>
      </w:r>
      <w:r w:rsidR="00FD06CA">
        <w:rPr>
          <w:lang w:val="en-US"/>
        </w:rPr>
        <w:t xml:space="preserve">, </w:t>
      </w:r>
      <w:r w:rsidR="00FF71D9">
        <w:rPr>
          <w:lang w:val="en-US"/>
        </w:rPr>
        <w:br/>
      </w:r>
      <w:r w:rsidR="00FF71D9" w:rsidRPr="00C465EE">
        <w:rPr>
          <w:lang w:val="en-US"/>
        </w:rPr>
        <w:t>CA_</w:t>
      </w:r>
      <w:r w:rsidR="00FF71D9">
        <w:rPr>
          <w:lang w:val="en-US"/>
        </w:rPr>
        <w:t>4DL_</w:t>
      </w:r>
      <w:r w:rsidR="00FF71D9" w:rsidRPr="00C465EE">
        <w:rPr>
          <w:lang w:val="en-US"/>
        </w:rPr>
        <w:t>4</w:t>
      </w:r>
      <w:r w:rsidR="00FF71D9" w:rsidRPr="00C465EE">
        <w:rPr>
          <w:lang w:val="en-US" w:eastAsia="zh-CN"/>
        </w:rPr>
        <w:t>2C</w:t>
      </w:r>
      <w:r w:rsidR="00FF71D9" w:rsidRPr="00C465EE">
        <w:rPr>
          <w:lang w:val="en-US"/>
        </w:rPr>
        <w:t>-4</w:t>
      </w:r>
      <w:r w:rsidR="00FF71D9" w:rsidRPr="00C465EE">
        <w:rPr>
          <w:lang w:val="en-US" w:eastAsia="zh-CN"/>
        </w:rPr>
        <w:t>2</w:t>
      </w:r>
      <w:r w:rsidR="00FF71D9" w:rsidRPr="00C465EE">
        <w:rPr>
          <w:lang w:val="en-US"/>
        </w:rPr>
        <w:t>C</w:t>
      </w:r>
      <w:r w:rsidR="00FF71D9">
        <w:rPr>
          <w:lang w:val="en-US"/>
        </w:rPr>
        <w:t>_2UL_42C_BCS1</w:t>
      </w:r>
      <w:bookmarkEnd w:id="831"/>
      <w:bookmarkEnd w:id="832"/>
      <w:r w:rsidR="00FF71D9">
        <w:rPr>
          <w:lang w:val="en-US"/>
        </w:rPr>
        <w:br/>
      </w:r>
    </w:p>
    <w:p w14:paraId="4C3D399B" w14:textId="77777777" w:rsidR="00315867" w:rsidRPr="00315867" w:rsidRDefault="00315867" w:rsidP="00315867">
      <w:pPr>
        <w:pStyle w:val="Heading3"/>
        <w:rPr>
          <w:lang w:val="en-US"/>
        </w:rPr>
      </w:pPr>
      <w:bookmarkStart w:id="834" w:name="_Toc527979618"/>
      <w:bookmarkStart w:id="835" w:name="_Toc531768010"/>
      <w:r>
        <w:rPr>
          <w:lang w:val="en-US"/>
        </w:rPr>
        <w:t>6</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834"/>
      <w:bookmarkEnd w:id="835"/>
    </w:p>
    <w:tbl>
      <w:tblPr>
        <w:tblW w:w="11644" w:type="dxa"/>
        <w:jc w:val="center"/>
        <w:tblLook w:val="04A0" w:firstRow="1" w:lastRow="0" w:firstColumn="1" w:lastColumn="0" w:noHBand="0" w:noVBand="1"/>
      </w:tblPr>
      <w:tblGrid>
        <w:gridCol w:w="1366"/>
        <w:gridCol w:w="1467"/>
        <w:gridCol w:w="1239"/>
        <w:gridCol w:w="1225"/>
        <w:gridCol w:w="1217"/>
        <w:gridCol w:w="1217"/>
        <w:gridCol w:w="1267"/>
        <w:gridCol w:w="1302"/>
        <w:gridCol w:w="1344"/>
      </w:tblGrid>
      <w:tr w:rsidR="00C465EE" w:rsidRPr="00505539" w14:paraId="6749AEE0" w14:textId="77777777" w:rsidTr="00FF71D9">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84F6858" w14:textId="77777777" w:rsidR="00C465EE" w:rsidRPr="00505539" w:rsidRDefault="00C465EE" w:rsidP="00C465EE">
            <w:pPr>
              <w:pStyle w:val="TAC"/>
              <w:rPr>
                <w:lang w:val="en-US"/>
              </w:rPr>
            </w:pPr>
            <w:r w:rsidRPr="00505539">
              <w:rPr>
                <w:lang w:val="en-US"/>
              </w:rPr>
              <w:t>CA_42A-42A</w:t>
            </w:r>
          </w:p>
        </w:tc>
        <w:tc>
          <w:tcPr>
            <w:tcW w:w="1467" w:type="dxa"/>
            <w:tcBorders>
              <w:top w:val="single" w:sz="4" w:space="0" w:color="auto"/>
              <w:left w:val="nil"/>
              <w:bottom w:val="single" w:sz="4" w:space="0" w:color="auto"/>
              <w:right w:val="single" w:sz="4" w:space="0" w:color="auto"/>
            </w:tcBorders>
            <w:vAlign w:val="center"/>
          </w:tcPr>
          <w:p w14:paraId="4962F39A" w14:textId="77777777" w:rsidR="00C465EE" w:rsidRPr="00505539" w:rsidRDefault="00C465EE" w:rsidP="00C465EE">
            <w:pPr>
              <w:pStyle w:val="TAC"/>
              <w:rPr>
                <w:lang w:val="en-US"/>
              </w:rPr>
            </w:pPr>
            <w:r w:rsidRPr="00505539">
              <w:rPr>
                <w:lang w:val="en-US" w:eastAsia="ja-JP"/>
              </w:rPr>
              <w:t>-</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14:paraId="7428298B" w14:textId="77777777" w:rsidR="00C465EE" w:rsidRPr="00505539" w:rsidRDefault="00C465EE" w:rsidP="00C465EE">
            <w:pPr>
              <w:pStyle w:val="TAC"/>
              <w:rPr>
                <w:lang w:val="en-US"/>
              </w:rPr>
            </w:pPr>
            <w:r>
              <w:rPr>
                <w:lang w:val="en-US"/>
              </w:rPr>
              <w:t>10, 15, 20</w:t>
            </w:r>
          </w:p>
        </w:tc>
        <w:tc>
          <w:tcPr>
            <w:tcW w:w="1225" w:type="dxa"/>
            <w:tcBorders>
              <w:top w:val="single" w:sz="4" w:space="0" w:color="auto"/>
              <w:left w:val="nil"/>
              <w:bottom w:val="single" w:sz="4" w:space="0" w:color="auto"/>
              <w:right w:val="single" w:sz="4" w:space="0" w:color="auto"/>
            </w:tcBorders>
            <w:shd w:val="clear" w:color="auto" w:fill="auto"/>
            <w:vAlign w:val="center"/>
          </w:tcPr>
          <w:p w14:paraId="43CEA817" w14:textId="77777777" w:rsidR="00C465EE" w:rsidRPr="00505539" w:rsidRDefault="00C465EE" w:rsidP="00C465EE">
            <w:pPr>
              <w:pStyle w:val="TAC"/>
              <w:rPr>
                <w:lang w:val="en-US"/>
              </w:rPr>
            </w:pPr>
            <w:r>
              <w:rPr>
                <w:lang w:val="en-US"/>
              </w:rPr>
              <w:t>10, 15, 20</w:t>
            </w:r>
          </w:p>
        </w:tc>
        <w:tc>
          <w:tcPr>
            <w:tcW w:w="1217" w:type="dxa"/>
            <w:tcBorders>
              <w:top w:val="single" w:sz="4" w:space="0" w:color="auto"/>
              <w:left w:val="nil"/>
              <w:bottom w:val="single" w:sz="4" w:space="0" w:color="auto"/>
              <w:right w:val="single" w:sz="4" w:space="0" w:color="auto"/>
            </w:tcBorders>
            <w:vAlign w:val="center"/>
          </w:tcPr>
          <w:p w14:paraId="6A135817" w14:textId="77777777" w:rsidR="00C465EE" w:rsidRPr="00505539" w:rsidRDefault="00C465EE" w:rsidP="00C465EE">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Pr>
          <w:p w14:paraId="03274D1D" w14:textId="77777777" w:rsidR="00C465EE" w:rsidRPr="00505539" w:rsidRDefault="00C465EE" w:rsidP="00C465EE">
            <w:pPr>
              <w:pStyle w:val="TAC"/>
              <w:rPr>
                <w:lang w:val="en-US"/>
              </w:rPr>
            </w:pPr>
          </w:p>
        </w:tc>
        <w:tc>
          <w:tcPr>
            <w:tcW w:w="1267" w:type="dxa"/>
            <w:tcBorders>
              <w:top w:val="single" w:sz="4" w:space="0" w:color="auto"/>
              <w:left w:val="single" w:sz="4" w:space="0" w:color="auto"/>
              <w:bottom w:val="single" w:sz="4" w:space="0" w:color="auto"/>
              <w:right w:val="single" w:sz="4" w:space="0" w:color="auto"/>
            </w:tcBorders>
          </w:tcPr>
          <w:p w14:paraId="15C61473" w14:textId="77777777" w:rsidR="00C465EE" w:rsidRPr="00505539" w:rsidRDefault="00C465EE" w:rsidP="00C465EE">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B3B1F" w14:textId="77777777" w:rsidR="00C465EE" w:rsidRPr="00505539" w:rsidRDefault="00C465EE" w:rsidP="00C465EE">
            <w:pPr>
              <w:pStyle w:val="TAC"/>
              <w:rPr>
                <w:lang w:val="en-US"/>
              </w:rPr>
            </w:pPr>
            <w:r>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8E7FFB6" w14:textId="77777777" w:rsidR="00C465EE" w:rsidRPr="00505539" w:rsidRDefault="00C465EE" w:rsidP="00C465EE">
            <w:pPr>
              <w:pStyle w:val="TAC"/>
              <w:rPr>
                <w:lang w:val="en-US"/>
              </w:rPr>
            </w:pPr>
            <w:r>
              <w:rPr>
                <w:lang w:val="en-US"/>
              </w:rPr>
              <w:t>1</w:t>
            </w:r>
          </w:p>
        </w:tc>
      </w:tr>
      <w:tr w:rsidR="00FF71D9" w:rsidRPr="00505539" w14:paraId="4281EB54" w14:textId="77777777" w:rsidTr="00FF71D9">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C6A557" w14:textId="77777777" w:rsidR="00FF71D9" w:rsidRPr="00505539" w:rsidRDefault="00FF71D9" w:rsidP="00C465EE">
            <w:pPr>
              <w:pStyle w:val="TAC"/>
              <w:rPr>
                <w:lang w:val="en-US"/>
              </w:rPr>
            </w:pPr>
            <w:r w:rsidRPr="00505539">
              <w:t>CA_4</w:t>
            </w:r>
            <w:r w:rsidRPr="00505539">
              <w:rPr>
                <w:lang w:eastAsia="zh-CN"/>
              </w:rPr>
              <w:t>2</w:t>
            </w:r>
            <w:r w:rsidRPr="00505539">
              <w:t>A-4</w:t>
            </w:r>
            <w:r w:rsidRPr="00505539">
              <w:rPr>
                <w:lang w:eastAsia="zh-CN"/>
              </w:rPr>
              <w:t>2</w:t>
            </w:r>
            <w:r w:rsidRPr="00505539">
              <w:t>C</w:t>
            </w:r>
          </w:p>
        </w:tc>
        <w:tc>
          <w:tcPr>
            <w:tcW w:w="1467" w:type="dxa"/>
            <w:vMerge w:val="restart"/>
            <w:tcBorders>
              <w:top w:val="single" w:sz="4" w:space="0" w:color="auto"/>
              <w:left w:val="nil"/>
              <w:bottom w:val="single" w:sz="4" w:space="0" w:color="auto"/>
              <w:right w:val="single" w:sz="4" w:space="0" w:color="auto"/>
            </w:tcBorders>
            <w:vAlign w:val="center"/>
          </w:tcPr>
          <w:p w14:paraId="2FC1A58A" w14:textId="77777777" w:rsidR="00FF71D9" w:rsidRPr="00505539" w:rsidRDefault="00FF71D9" w:rsidP="00C465EE">
            <w:pPr>
              <w:pStyle w:val="TAC"/>
              <w:rPr>
                <w:lang w:val="en-US" w:eastAsia="ja-JP"/>
              </w:rPr>
            </w:pPr>
            <w:r w:rsidRPr="00505539">
              <w:rPr>
                <w:lang w:val="en-US"/>
              </w:rPr>
              <w:t>CA_42C</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14:paraId="32F87C0C" w14:textId="77777777" w:rsidR="00FF71D9" w:rsidRPr="00505539" w:rsidRDefault="00FF71D9" w:rsidP="00C465EE">
            <w:pPr>
              <w:pStyle w:val="TAC"/>
              <w:rPr>
                <w:lang w:val="en-US"/>
              </w:rPr>
            </w:pPr>
            <w:r>
              <w:rPr>
                <w:lang w:val="en-US"/>
              </w:rPr>
              <w:t>10, 15, 20</w:t>
            </w:r>
          </w:p>
        </w:tc>
        <w:tc>
          <w:tcPr>
            <w:tcW w:w="2442" w:type="dxa"/>
            <w:gridSpan w:val="2"/>
            <w:tcBorders>
              <w:top w:val="single" w:sz="4" w:space="0" w:color="auto"/>
              <w:left w:val="nil"/>
              <w:bottom w:val="single" w:sz="4" w:space="0" w:color="auto"/>
              <w:right w:val="single" w:sz="4" w:space="0" w:color="auto"/>
            </w:tcBorders>
            <w:shd w:val="clear" w:color="auto" w:fill="auto"/>
            <w:vAlign w:val="center"/>
          </w:tcPr>
          <w:p w14:paraId="01BB94D5" w14:textId="77777777" w:rsidR="00FF71D9" w:rsidRPr="00505539" w:rsidRDefault="00FF71D9" w:rsidP="00C465EE">
            <w:pPr>
              <w:pStyle w:val="TAC"/>
              <w:rPr>
                <w:lang w:val="en-US"/>
              </w:rPr>
            </w:pPr>
            <w:r w:rsidRPr="00505539">
              <w:rPr>
                <w:lang w:val="en-US"/>
              </w:rPr>
              <w:t>See CA_4</w:t>
            </w:r>
            <w:r w:rsidRPr="00505539">
              <w:rPr>
                <w:lang w:val="en-US" w:eastAsia="zh-CN"/>
              </w:rPr>
              <w:t>2</w:t>
            </w:r>
            <w:r w:rsidRPr="00505539">
              <w:rPr>
                <w:lang w:val="en-US"/>
              </w:rPr>
              <w:t xml:space="preserve">C Bandwidth Combination Set </w:t>
            </w:r>
            <w:r>
              <w:rPr>
                <w:lang w:val="en-US" w:eastAsia="zh-CN"/>
              </w:rPr>
              <w:t>1</w:t>
            </w:r>
            <w:r w:rsidRPr="00505539">
              <w:rPr>
                <w:lang w:val="en-US"/>
              </w:rPr>
              <w:t xml:space="preserve"> in Table 5.6A.1-1</w:t>
            </w:r>
          </w:p>
        </w:tc>
        <w:tc>
          <w:tcPr>
            <w:tcW w:w="1217" w:type="dxa"/>
            <w:tcBorders>
              <w:top w:val="single" w:sz="4" w:space="0" w:color="auto"/>
              <w:left w:val="single" w:sz="4" w:space="0" w:color="auto"/>
              <w:bottom w:val="single" w:sz="4" w:space="0" w:color="auto"/>
              <w:right w:val="single" w:sz="4" w:space="0" w:color="auto"/>
            </w:tcBorders>
          </w:tcPr>
          <w:p w14:paraId="144952E6" w14:textId="77777777" w:rsidR="00FF71D9" w:rsidRPr="00505539" w:rsidRDefault="00FF71D9" w:rsidP="00C465EE">
            <w:pPr>
              <w:pStyle w:val="TAC"/>
              <w:rPr>
                <w:lang w:val="en-US"/>
              </w:rPr>
            </w:pPr>
          </w:p>
        </w:tc>
        <w:tc>
          <w:tcPr>
            <w:tcW w:w="1267" w:type="dxa"/>
            <w:vMerge w:val="restart"/>
            <w:tcBorders>
              <w:top w:val="single" w:sz="4" w:space="0" w:color="auto"/>
              <w:left w:val="single" w:sz="4" w:space="0" w:color="auto"/>
              <w:right w:val="single" w:sz="4" w:space="0" w:color="auto"/>
            </w:tcBorders>
          </w:tcPr>
          <w:p w14:paraId="5BFDF8C7" w14:textId="77777777" w:rsidR="00FF71D9" w:rsidRPr="00505539" w:rsidRDefault="00FF71D9" w:rsidP="00C465EE">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93DD61E" w14:textId="77777777" w:rsidR="00FF71D9" w:rsidRPr="00505539" w:rsidRDefault="00FF71D9" w:rsidP="00C465EE">
            <w:pPr>
              <w:pStyle w:val="TAC"/>
              <w:rPr>
                <w:lang w:val="en-US"/>
              </w:rPr>
            </w:pPr>
            <w:r w:rsidRPr="00505539">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144BFEFD" w14:textId="77777777" w:rsidR="00FF71D9" w:rsidRPr="00505539" w:rsidRDefault="00FF71D9" w:rsidP="00C465EE">
            <w:pPr>
              <w:pStyle w:val="TAC"/>
              <w:rPr>
                <w:lang w:val="en-US"/>
              </w:rPr>
            </w:pPr>
            <w:r>
              <w:rPr>
                <w:lang w:val="en-US"/>
              </w:rPr>
              <w:t>1</w:t>
            </w:r>
          </w:p>
        </w:tc>
      </w:tr>
      <w:tr w:rsidR="00FF71D9" w:rsidRPr="00505539" w14:paraId="6857384C" w14:textId="77777777" w:rsidTr="00FF71D9">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2DD0EE" w14:textId="77777777" w:rsidR="00FF71D9" w:rsidRPr="00505539" w:rsidRDefault="00FF71D9" w:rsidP="00C465EE">
            <w:pPr>
              <w:pStyle w:val="TAC"/>
            </w:pPr>
          </w:p>
        </w:tc>
        <w:tc>
          <w:tcPr>
            <w:tcW w:w="1467" w:type="dxa"/>
            <w:vMerge/>
            <w:tcBorders>
              <w:top w:val="single" w:sz="4" w:space="0" w:color="auto"/>
              <w:left w:val="nil"/>
              <w:bottom w:val="single" w:sz="4" w:space="0" w:color="auto"/>
              <w:right w:val="single" w:sz="4" w:space="0" w:color="auto"/>
            </w:tcBorders>
            <w:vAlign w:val="center"/>
          </w:tcPr>
          <w:p w14:paraId="31B50504" w14:textId="77777777" w:rsidR="00FF71D9" w:rsidRPr="00505539" w:rsidRDefault="00FF71D9" w:rsidP="00C465EE">
            <w:pPr>
              <w:pStyle w:val="TAC"/>
              <w:rPr>
                <w:lang w:val="en-US"/>
              </w:rPr>
            </w:pPr>
          </w:p>
        </w:tc>
        <w:tc>
          <w:tcPr>
            <w:tcW w:w="24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E3A08" w14:textId="77777777" w:rsidR="00FF71D9" w:rsidRPr="00505539" w:rsidRDefault="00FF71D9" w:rsidP="00C465EE">
            <w:pPr>
              <w:pStyle w:val="TAC"/>
              <w:rPr>
                <w:lang w:val="en-US"/>
              </w:rPr>
            </w:pPr>
            <w:r w:rsidRPr="00505539">
              <w:rPr>
                <w:lang w:val="en-US"/>
              </w:rPr>
              <w:t>See CA_4</w:t>
            </w:r>
            <w:r w:rsidRPr="00505539">
              <w:rPr>
                <w:lang w:val="en-US" w:eastAsia="zh-CN"/>
              </w:rPr>
              <w:t>2</w:t>
            </w:r>
            <w:r w:rsidRPr="00505539">
              <w:rPr>
                <w:lang w:val="en-US"/>
              </w:rPr>
              <w:t xml:space="preserve">C Bandwidth Combination Set </w:t>
            </w:r>
            <w:r>
              <w:rPr>
                <w:lang w:val="en-US" w:eastAsia="zh-CN"/>
              </w:rPr>
              <w:t>1</w:t>
            </w:r>
            <w:r w:rsidRPr="00505539">
              <w:rPr>
                <w:lang w:val="en-US"/>
              </w:rPr>
              <w:t xml:space="preserve"> in Table 5.6A.1-1</w:t>
            </w:r>
          </w:p>
        </w:tc>
        <w:tc>
          <w:tcPr>
            <w:tcW w:w="1217" w:type="dxa"/>
            <w:tcBorders>
              <w:top w:val="single" w:sz="4" w:space="0" w:color="auto"/>
              <w:left w:val="nil"/>
              <w:bottom w:val="single" w:sz="4" w:space="0" w:color="auto"/>
              <w:right w:val="single" w:sz="4" w:space="0" w:color="auto"/>
            </w:tcBorders>
            <w:shd w:val="clear" w:color="auto" w:fill="auto"/>
            <w:vAlign w:val="center"/>
          </w:tcPr>
          <w:p w14:paraId="5354F4A2" w14:textId="77777777" w:rsidR="00FF71D9" w:rsidRPr="00505539" w:rsidRDefault="00FF71D9" w:rsidP="00C465EE">
            <w:pPr>
              <w:pStyle w:val="TAC"/>
              <w:rPr>
                <w:lang w:val="en-US"/>
              </w:rPr>
            </w:pPr>
            <w:r>
              <w:rPr>
                <w:lang w:val="en-US"/>
              </w:rPr>
              <w:t>10, 15, 20</w:t>
            </w:r>
          </w:p>
        </w:tc>
        <w:tc>
          <w:tcPr>
            <w:tcW w:w="1217" w:type="dxa"/>
            <w:tcBorders>
              <w:top w:val="single" w:sz="4" w:space="0" w:color="auto"/>
              <w:left w:val="single" w:sz="4" w:space="0" w:color="auto"/>
              <w:bottom w:val="single" w:sz="4" w:space="0" w:color="auto"/>
              <w:right w:val="single" w:sz="4" w:space="0" w:color="auto"/>
            </w:tcBorders>
          </w:tcPr>
          <w:p w14:paraId="7D39DFBC" w14:textId="77777777" w:rsidR="00FF71D9" w:rsidRPr="00505539" w:rsidRDefault="00FF71D9" w:rsidP="00C465EE">
            <w:pPr>
              <w:pStyle w:val="TAC"/>
              <w:rPr>
                <w:lang w:val="en-US"/>
              </w:rPr>
            </w:pPr>
          </w:p>
        </w:tc>
        <w:tc>
          <w:tcPr>
            <w:tcW w:w="1267" w:type="dxa"/>
            <w:vMerge/>
            <w:tcBorders>
              <w:left w:val="single" w:sz="4" w:space="0" w:color="auto"/>
              <w:bottom w:val="single" w:sz="4" w:space="0" w:color="auto"/>
              <w:right w:val="single" w:sz="4" w:space="0" w:color="auto"/>
            </w:tcBorders>
          </w:tcPr>
          <w:p w14:paraId="30493D4A" w14:textId="77777777" w:rsidR="00FF71D9" w:rsidRPr="00505539" w:rsidRDefault="00FF71D9" w:rsidP="00C465EE">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4C0FB74" w14:textId="77777777" w:rsidR="00FF71D9" w:rsidRPr="00505539" w:rsidRDefault="00FF71D9" w:rsidP="00C465EE">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7A7B5420" w14:textId="77777777" w:rsidR="00FF71D9" w:rsidRPr="00505539" w:rsidRDefault="00FF71D9" w:rsidP="00C465EE">
            <w:pPr>
              <w:pStyle w:val="TAC"/>
              <w:rPr>
                <w:lang w:val="en-US"/>
              </w:rPr>
            </w:pPr>
          </w:p>
        </w:tc>
      </w:tr>
      <w:tr w:rsidR="00FF71D9" w:rsidRPr="00505539" w14:paraId="0E20A929" w14:textId="77777777" w:rsidTr="00FF71D9">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517B25E" w14:textId="77777777" w:rsidR="00FF71D9" w:rsidRPr="00505539" w:rsidRDefault="00FF71D9" w:rsidP="00FF71D9">
            <w:pPr>
              <w:pStyle w:val="TAC"/>
            </w:pPr>
            <w:r w:rsidRPr="00505539">
              <w:t>CA_4</w:t>
            </w:r>
            <w:r w:rsidRPr="00505539">
              <w:rPr>
                <w:lang w:eastAsia="zh-CN"/>
              </w:rPr>
              <w:t>2C</w:t>
            </w:r>
            <w:r w:rsidRPr="00505539">
              <w:t>-4</w:t>
            </w:r>
            <w:r w:rsidRPr="00505539">
              <w:rPr>
                <w:lang w:eastAsia="zh-CN"/>
              </w:rPr>
              <w:t>2</w:t>
            </w:r>
            <w:r w:rsidRPr="00505539">
              <w:t>C</w:t>
            </w:r>
          </w:p>
        </w:tc>
        <w:tc>
          <w:tcPr>
            <w:tcW w:w="1467" w:type="dxa"/>
            <w:tcBorders>
              <w:top w:val="single" w:sz="4" w:space="0" w:color="auto"/>
              <w:left w:val="nil"/>
              <w:bottom w:val="single" w:sz="4" w:space="0" w:color="auto"/>
              <w:right w:val="single" w:sz="4" w:space="0" w:color="auto"/>
            </w:tcBorders>
            <w:vAlign w:val="center"/>
          </w:tcPr>
          <w:p w14:paraId="2922BC88" w14:textId="77777777" w:rsidR="00FF71D9" w:rsidRPr="00505539" w:rsidRDefault="00FF71D9" w:rsidP="00FF71D9">
            <w:pPr>
              <w:pStyle w:val="TAC"/>
              <w:rPr>
                <w:lang w:val="en-US"/>
              </w:rPr>
            </w:pPr>
            <w:r w:rsidRPr="00505539">
              <w:rPr>
                <w:lang w:eastAsia="zh-CN"/>
              </w:rPr>
              <w:t>CA_42C</w:t>
            </w:r>
          </w:p>
        </w:tc>
        <w:tc>
          <w:tcPr>
            <w:tcW w:w="24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774F7" w14:textId="77777777" w:rsidR="00FF71D9" w:rsidRPr="00505539" w:rsidRDefault="00FF71D9" w:rsidP="00FF71D9">
            <w:pPr>
              <w:pStyle w:val="TAC"/>
              <w:rPr>
                <w:lang w:val="en-US"/>
              </w:rPr>
            </w:pPr>
            <w:r w:rsidRPr="00505539">
              <w:t>See CA</w:t>
            </w:r>
            <w:r>
              <w:t>_42C Bandwidth Combination Set 1</w:t>
            </w:r>
            <w:r w:rsidRPr="00505539">
              <w:t xml:space="preserve"> in Table 5.6A.1-1</w:t>
            </w:r>
          </w:p>
        </w:tc>
        <w:tc>
          <w:tcPr>
            <w:tcW w:w="2434" w:type="dxa"/>
            <w:gridSpan w:val="2"/>
            <w:tcBorders>
              <w:top w:val="single" w:sz="4" w:space="0" w:color="auto"/>
              <w:left w:val="nil"/>
              <w:bottom w:val="single" w:sz="4" w:space="0" w:color="auto"/>
              <w:right w:val="single" w:sz="4" w:space="0" w:color="auto"/>
            </w:tcBorders>
            <w:vAlign w:val="center"/>
          </w:tcPr>
          <w:p w14:paraId="173EED1E" w14:textId="77777777" w:rsidR="00FF71D9" w:rsidRPr="00505539" w:rsidRDefault="00FF71D9" w:rsidP="00FF71D9">
            <w:pPr>
              <w:pStyle w:val="TAC"/>
              <w:rPr>
                <w:lang w:val="en-US"/>
              </w:rPr>
            </w:pPr>
            <w:r w:rsidRPr="00505539">
              <w:t>See CA</w:t>
            </w:r>
            <w:r>
              <w:t>_42C Bandwidth Combination Set 1</w:t>
            </w:r>
            <w:r w:rsidRPr="00505539">
              <w:t xml:space="preserve"> in Table 5.6A.1-1</w:t>
            </w:r>
          </w:p>
        </w:tc>
        <w:tc>
          <w:tcPr>
            <w:tcW w:w="1267" w:type="dxa"/>
            <w:tcBorders>
              <w:top w:val="single" w:sz="4" w:space="0" w:color="auto"/>
              <w:left w:val="single" w:sz="4" w:space="0" w:color="auto"/>
              <w:bottom w:val="single" w:sz="4" w:space="0" w:color="auto"/>
              <w:right w:val="single" w:sz="4" w:space="0" w:color="auto"/>
            </w:tcBorders>
          </w:tcPr>
          <w:p w14:paraId="641B5304" w14:textId="77777777" w:rsidR="00FF71D9" w:rsidRPr="00505539" w:rsidRDefault="00FF71D9" w:rsidP="00FF71D9">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CA65C" w14:textId="77777777" w:rsidR="00FF71D9" w:rsidRPr="00505539" w:rsidRDefault="00FF71D9" w:rsidP="00FF71D9">
            <w:pPr>
              <w:pStyle w:val="TAC"/>
              <w:rPr>
                <w:lang w:val="en-US"/>
              </w:rPr>
            </w:pPr>
            <w:r>
              <w:rPr>
                <w:lang w:eastAsia="zh-CN"/>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296CC19" w14:textId="77777777" w:rsidR="00FF71D9" w:rsidRPr="00505539" w:rsidRDefault="00FF71D9" w:rsidP="00FF71D9">
            <w:pPr>
              <w:pStyle w:val="TAC"/>
              <w:rPr>
                <w:lang w:val="en-US"/>
              </w:rPr>
            </w:pPr>
            <w:r>
              <w:t>1</w:t>
            </w:r>
          </w:p>
        </w:tc>
      </w:tr>
    </w:tbl>
    <w:p w14:paraId="53D9ABC8" w14:textId="77777777" w:rsidR="00E8629F" w:rsidRPr="00235394" w:rsidRDefault="00CF4156" w:rsidP="00CF4156">
      <w:pPr>
        <w:pStyle w:val="Heading1"/>
        <w:ind w:left="0" w:firstLine="0"/>
      </w:pPr>
      <w:bookmarkStart w:id="836" w:name="_Toc527979619"/>
      <w:bookmarkStart w:id="837" w:name="_Toc531768011"/>
      <w:r>
        <w:t xml:space="preserve">Annex A: </w:t>
      </w:r>
      <w:r w:rsidR="00E8629F" w:rsidRPr="00235394">
        <w:t>Change history</w:t>
      </w:r>
      <w:bookmarkEnd w:id="836"/>
      <w:bookmarkEnd w:id="8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14:paraId="766D1F5C" w14:textId="77777777" w:rsidTr="00CF4156">
        <w:trPr>
          <w:cantSplit/>
        </w:trPr>
        <w:tc>
          <w:tcPr>
            <w:tcW w:w="9549" w:type="dxa"/>
            <w:gridSpan w:val="8"/>
            <w:tcBorders>
              <w:bottom w:val="nil"/>
            </w:tcBorders>
            <w:shd w:val="solid" w:color="FFFFFF" w:fill="auto"/>
          </w:tcPr>
          <w:p w14:paraId="60A00859" w14:textId="77777777" w:rsidR="00E8629F" w:rsidRPr="00515CBE" w:rsidRDefault="00E8629F">
            <w:pPr>
              <w:pStyle w:val="TAL"/>
              <w:jc w:val="center"/>
              <w:rPr>
                <w:b/>
                <w:sz w:val="16"/>
                <w:lang w:val="en-GB"/>
              </w:rPr>
            </w:pPr>
            <w:r w:rsidRPr="00515CBE">
              <w:rPr>
                <w:b/>
                <w:lang w:val="en-GB"/>
              </w:rPr>
              <w:t>Change history</w:t>
            </w:r>
          </w:p>
        </w:tc>
      </w:tr>
      <w:tr w:rsidR="00E8629F" w:rsidRPr="00515CBE" w14:paraId="472D49A5" w14:textId="77777777" w:rsidTr="00CF4156">
        <w:tc>
          <w:tcPr>
            <w:tcW w:w="800" w:type="dxa"/>
            <w:shd w:val="pct10" w:color="auto" w:fill="FFFFFF"/>
          </w:tcPr>
          <w:p w14:paraId="5359153D"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90B914"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A18E7AB"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487C55D3"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64F55D29" w14:textId="77777777" w:rsidR="00E8629F" w:rsidRPr="00515CBE" w:rsidRDefault="00E8629F">
            <w:pPr>
              <w:pStyle w:val="TAL"/>
              <w:rPr>
                <w:b/>
                <w:sz w:val="16"/>
                <w:lang w:val="en-GB"/>
              </w:rPr>
            </w:pPr>
            <w:r w:rsidRPr="00515CBE">
              <w:rPr>
                <w:b/>
                <w:sz w:val="16"/>
                <w:lang w:val="en-GB"/>
              </w:rPr>
              <w:t>Rev</w:t>
            </w:r>
          </w:p>
        </w:tc>
        <w:tc>
          <w:tcPr>
            <w:tcW w:w="4867" w:type="dxa"/>
            <w:shd w:val="pct10" w:color="auto" w:fill="FFFFFF"/>
          </w:tcPr>
          <w:p w14:paraId="3403E21C" w14:textId="77777777"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14:paraId="14061B73" w14:textId="77777777" w:rsidR="00E8629F" w:rsidRPr="00515CBE" w:rsidRDefault="00E8629F">
            <w:pPr>
              <w:pStyle w:val="TAL"/>
              <w:rPr>
                <w:b/>
                <w:sz w:val="16"/>
                <w:lang w:val="en-GB"/>
              </w:rPr>
            </w:pPr>
            <w:r w:rsidRPr="00515CBE">
              <w:rPr>
                <w:b/>
                <w:sz w:val="16"/>
                <w:lang w:val="en-GB"/>
              </w:rPr>
              <w:t>Old</w:t>
            </w:r>
          </w:p>
        </w:tc>
        <w:tc>
          <w:tcPr>
            <w:tcW w:w="567" w:type="dxa"/>
            <w:shd w:val="pct10" w:color="auto" w:fill="FFFFFF"/>
          </w:tcPr>
          <w:p w14:paraId="4957C4FF" w14:textId="77777777" w:rsidR="00E8629F" w:rsidRPr="00515CBE" w:rsidRDefault="00E8629F">
            <w:pPr>
              <w:pStyle w:val="TAL"/>
              <w:rPr>
                <w:b/>
                <w:sz w:val="16"/>
                <w:lang w:val="en-GB"/>
              </w:rPr>
            </w:pPr>
            <w:r w:rsidRPr="00515CBE">
              <w:rPr>
                <w:b/>
                <w:sz w:val="16"/>
                <w:lang w:val="en-GB"/>
              </w:rPr>
              <w:t>New</w:t>
            </w:r>
          </w:p>
        </w:tc>
      </w:tr>
      <w:tr w:rsidR="00E8629F" w:rsidRPr="00515CBE" w14:paraId="7429A140" w14:textId="77777777" w:rsidTr="00CF4156">
        <w:tc>
          <w:tcPr>
            <w:tcW w:w="800" w:type="dxa"/>
            <w:shd w:val="solid" w:color="FFFFFF" w:fill="auto"/>
          </w:tcPr>
          <w:p w14:paraId="2F6F2512"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55EDED1E" w14:textId="0BB0169B"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E677C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23AE7FFA" w14:textId="77777777" w:rsidR="00E8629F" w:rsidRPr="00AE7868" w:rsidRDefault="00E44FA7" w:rsidP="00412063">
            <w:pPr>
              <w:pStyle w:val="TAL"/>
              <w:rPr>
                <w:color w:val="FF0000"/>
                <w:lang w:val="en-GB" w:eastAsia="zh-CN"/>
              </w:rPr>
            </w:pPr>
            <w:r w:rsidRPr="00BF75DF">
              <w:rPr>
                <w:lang w:val="en-GB"/>
              </w:rPr>
              <w:t>R4-1810380</w:t>
            </w:r>
          </w:p>
        </w:tc>
        <w:tc>
          <w:tcPr>
            <w:tcW w:w="426" w:type="dxa"/>
            <w:shd w:val="solid" w:color="FFFFFF" w:fill="auto"/>
          </w:tcPr>
          <w:p w14:paraId="787058C2" w14:textId="77777777" w:rsidR="00E8629F" w:rsidRPr="00515CBE" w:rsidRDefault="00E8629F" w:rsidP="00CF4156">
            <w:pPr>
              <w:pStyle w:val="TAL"/>
              <w:rPr>
                <w:lang w:val="en-GB"/>
              </w:rPr>
            </w:pPr>
          </w:p>
        </w:tc>
        <w:tc>
          <w:tcPr>
            <w:tcW w:w="428" w:type="dxa"/>
            <w:shd w:val="solid" w:color="FFFFFF" w:fill="auto"/>
          </w:tcPr>
          <w:p w14:paraId="0909FA7F" w14:textId="77777777" w:rsidR="00E8629F" w:rsidRPr="00515CBE" w:rsidRDefault="00E8629F" w:rsidP="00CF4156">
            <w:pPr>
              <w:pStyle w:val="TAL"/>
              <w:rPr>
                <w:lang w:val="en-GB"/>
              </w:rPr>
            </w:pPr>
          </w:p>
        </w:tc>
        <w:tc>
          <w:tcPr>
            <w:tcW w:w="4867" w:type="dxa"/>
            <w:shd w:val="solid" w:color="FFFFFF" w:fill="auto"/>
          </w:tcPr>
          <w:p w14:paraId="5EDBA2E4" w14:textId="77777777" w:rsidR="00E8629F" w:rsidRPr="00515CBE" w:rsidRDefault="00CF4156" w:rsidP="00CF4156">
            <w:pPr>
              <w:pStyle w:val="TAL"/>
              <w:rPr>
                <w:lang w:val="en-GB"/>
              </w:rPr>
            </w:pPr>
            <w:r w:rsidRPr="00515CBE">
              <w:rPr>
                <w:lang w:val="en-GB"/>
              </w:rPr>
              <w:t>Initial TR skeleton</w:t>
            </w:r>
          </w:p>
        </w:tc>
        <w:tc>
          <w:tcPr>
            <w:tcW w:w="567" w:type="dxa"/>
            <w:shd w:val="solid" w:color="FFFFFF" w:fill="auto"/>
          </w:tcPr>
          <w:p w14:paraId="2B04ECFB" w14:textId="77777777" w:rsidR="00E8629F" w:rsidRPr="00515CBE" w:rsidRDefault="00E8629F" w:rsidP="00CF4156">
            <w:pPr>
              <w:pStyle w:val="TAL"/>
              <w:rPr>
                <w:lang w:val="en-GB"/>
              </w:rPr>
            </w:pPr>
          </w:p>
        </w:tc>
        <w:tc>
          <w:tcPr>
            <w:tcW w:w="567" w:type="dxa"/>
            <w:shd w:val="solid" w:color="FFFFFF" w:fill="auto"/>
          </w:tcPr>
          <w:p w14:paraId="77041F17" w14:textId="77777777" w:rsidR="00E8629F" w:rsidRPr="00515CBE" w:rsidRDefault="00CF4156" w:rsidP="00CF4156">
            <w:pPr>
              <w:pStyle w:val="TAL"/>
              <w:rPr>
                <w:lang w:val="en-GB"/>
              </w:rPr>
            </w:pPr>
            <w:r w:rsidRPr="00515CBE">
              <w:rPr>
                <w:lang w:val="en-GB"/>
              </w:rPr>
              <w:t>0.0.1</w:t>
            </w:r>
          </w:p>
        </w:tc>
      </w:tr>
      <w:tr w:rsidR="003F010E" w:rsidRPr="00515CBE" w14:paraId="16366ECE" w14:textId="77777777" w:rsidTr="00CF4156">
        <w:tc>
          <w:tcPr>
            <w:tcW w:w="800" w:type="dxa"/>
            <w:shd w:val="solid" w:color="FFFFFF" w:fill="auto"/>
          </w:tcPr>
          <w:p w14:paraId="7C1C03AA" w14:textId="77777777" w:rsidR="003F010E" w:rsidRPr="00515CBE" w:rsidRDefault="003F010E" w:rsidP="00F65582">
            <w:pPr>
              <w:pStyle w:val="TAL"/>
              <w:rPr>
                <w:lang w:val="en-GB"/>
              </w:rPr>
            </w:pPr>
            <w:r>
              <w:rPr>
                <w:lang w:val="en-GB"/>
              </w:rPr>
              <w:t>2018-10</w:t>
            </w:r>
          </w:p>
        </w:tc>
        <w:tc>
          <w:tcPr>
            <w:tcW w:w="901" w:type="dxa"/>
            <w:shd w:val="solid" w:color="FFFFFF" w:fill="auto"/>
          </w:tcPr>
          <w:p w14:paraId="59C594DB" w14:textId="67E5AA5B" w:rsidR="003F010E" w:rsidRPr="00515CBE" w:rsidRDefault="003F010E" w:rsidP="00F65582">
            <w:pPr>
              <w:pStyle w:val="TAL"/>
              <w:rPr>
                <w:lang w:val="en-GB"/>
              </w:rPr>
            </w:pPr>
            <w:r w:rsidRPr="00515CBE">
              <w:rPr>
                <w:lang w:val="en-GB"/>
              </w:rPr>
              <w:t>3GPP</w:t>
            </w:r>
            <w:r>
              <w:rPr>
                <w:rFonts w:hint="eastAsia"/>
                <w:lang w:val="en-GB" w:eastAsia="zh-CN"/>
              </w:rPr>
              <w:t xml:space="preserve"> </w:t>
            </w:r>
            <w:r>
              <w:rPr>
                <w:lang w:val="en-GB"/>
              </w:rPr>
              <w:t>RAN4</w:t>
            </w:r>
            <w:r w:rsidR="00E677C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0BEC7864" w14:textId="77777777" w:rsidR="003F010E" w:rsidRPr="00AE7868" w:rsidRDefault="0035395F" w:rsidP="00412063">
            <w:pPr>
              <w:pStyle w:val="TAL"/>
              <w:rPr>
                <w:color w:val="FF0000"/>
                <w:lang w:val="en-GB" w:eastAsia="zh-CN"/>
              </w:rPr>
            </w:pPr>
            <w:r w:rsidRPr="00075644">
              <w:rPr>
                <w:lang w:val="en-GB"/>
              </w:rPr>
              <w:t>R4-1812778</w:t>
            </w:r>
          </w:p>
        </w:tc>
        <w:tc>
          <w:tcPr>
            <w:tcW w:w="426" w:type="dxa"/>
            <w:shd w:val="solid" w:color="FFFFFF" w:fill="auto"/>
          </w:tcPr>
          <w:p w14:paraId="09D35E36" w14:textId="77777777" w:rsidR="003F010E" w:rsidRPr="00515CBE" w:rsidRDefault="003F010E" w:rsidP="00CF4156">
            <w:pPr>
              <w:pStyle w:val="TAL"/>
              <w:rPr>
                <w:lang w:val="en-GB"/>
              </w:rPr>
            </w:pPr>
          </w:p>
        </w:tc>
        <w:tc>
          <w:tcPr>
            <w:tcW w:w="428" w:type="dxa"/>
            <w:shd w:val="solid" w:color="FFFFFF" w:fill="auto"/>
          </w:tcPr>
          <w:p w14:paraId="0CD1F4D8" w14:textId="77777777" w:rsidR="003F010E" w:rsidRPr="00515CBE" w:rsidRDefault="003F010E" w:rsidP="00CF4156">
            <w:pPr>
              <w:pStyle w:val="TAL"/>
              <w:rPr>
                <w:lang w:val="en-GB"/>
              </w:rPr>
            </w:pPr>
          </w:p>
        </w:tc>
        <w:tc>
          <w:tcPr>
            <w:tcW w:w="4867" w:type="dxa"/>
            <w:shd w:val="solid" w:color="FFFFFF" w:fill="auto"/>
          </w:tcPr>
          <w:p w14:paraId="6DAAB0EC" w14:textId="77777777" w:rsidR="0034036C" w:rsidRDefault="0034036C" w:rsidP="003F010E">
            <w:pPr>
              <w:pStyle w:val="TAL"/>
              <w:rPr>
                <w:lang w:val="en-US"/>
              </w:rPr>
            </w:pPr>
            <w:r w:rsidRPr="0034036C">
              <w:rPr>
                <w:lang w:val="en-US"/>
              </w:rPr>
              <w:t xml:space="preserve">Transferred </w:t>
            </w:r>
            <w:r w:rsidRPr="00973EFA">
              <w:rPr>
                <w:lang w:val="en-US"/>
              </w:rPr>
              <w:t>CA_</w:t>
            </w:r>
            <w:r w:rsidRPr="002D0088">
              <w:rPr>
                <w:lang w:val="it-IT"/>
              </w:rPr>
              <w:t>3DL_</w:t>
            </w:r>
            <w:r w:rsidRPr="00973EFA">
              <w:rPr>
                <w:lang w:val="en-US"/>
              </w:rPr>
              <w:t>41D</w:t>
            </w:r>
            <w:r w:rsidRPr="002D0088">
              <w:rPr>
                <w:lang w:val="it-IT"/>
              </w:rPr>
              <w:t>_3UL_</w:t>
            </w:r>
            <w:r w:rsidRPr="00973EFA">
              <w:rPr>
                <w:lang w:val="en-US"/>
              </w:rPr>
              <w:t>41D</w:t>
            </w:r>
            <w:r w:rsidRPr="002D0088">
              <w:rPr>
                <w:lang w:val="it-IT"/>
              </w:rPr>
              <w:t>_BCS0</w:t>
            </w:r>
            <w:r>
              <w:rPr>
                <w:lang w:val="it-IT"/>
              </w:rPr>
              <w:t xml:space="preserve"> chapters </w:t>
            </w:r>
            <w:r w:rsidRPr="0034036C">
              <w:rPr>
                <w:lang w:val="en-US"/>
              </w:rPr>
              <w:t>from Rel-15 TR 36.715-00-00</w:t>
            </w:r>
          </w:p>
          <w:p w14:paraId="48523F40" w14:textId="77777777" w:rsidR="0034036C" w:rsidRDefault="0034036C" w:rsidP="003F010E">
            <w:pPr>
              <w:pStyle w:val="TAL"/>
              <w:rPr>
                <w:lang w:val="en-US"/>
              </w:rPr>
            </w:pPr>
          </w:p>
          <w:p w14:paraId="16515B49" w14:textId="77777777" w:rsidR="003F010E" w:rsidRPr="0006687D" w:rsidRDefault="003F010E" w:rsidP="003F010E">
            <w:pPr>
              <w:pStyle w:val="TAL"/>
              <w:rPr>
                <w:lang w:val="en-US"/>
              </w:rPr>
            </w:pPr>
            <w:r w:rsidRPr="0006687D">
              <w:rPr>
                <w:lang w:val="en-US"/>
              </w:rPr>
              <w:t>Implemented TP´s from RAN4 #8</w:t>
            </w:r>
            <w:r>
              <w:rPr>
                <w:lang w:val="en-US"/>
              </w:rPr>
              <w:t>8</w:t>
            </w:r>
            <w:r w:rsidRPr="0006687D">
              <w:rPr>
                <w:lang w:val="en-US"/>
              </w:rPr>
              <w:t>:</w:t>
            </w:r>
          </w:p>
          <w:p w14:paraId="4A27BB9D" w14:textId="77777777" w:rsidR="003F010E" w:rsidRPr="0006687D" w:rsidRDefault="003F010E" w:rsidP="003F010E">
            <w:pPr>
              <w:pStyle w:val="TAL"/>
              <w:rPr>
                <w:lang w:val="en-US"/>
              </w:rPr>
            </w:pPr>
          </w:p>
          <w:p w14:paraId="7155436F" w14:textId="77777777" w:rsidR="003F010E" w:rsidRDefault="003F010E" w:rsidP="003F010E">
            <w:pPr>
              <w:pStyle w:val="TAL"/>
            </w:pPr>
            <w:r w:rsidRPr="00922C21">
              <w:t>R4-1810383, “Scope TP from RAN 80 for 36.716-01-01”, Ericsson</w:t>
            </w:r>
          </w:p>
          <w:p w14:paraId="6F08EB83" w14:textId="77777777" w:rsidR="003F010E" w:rsidRPr="0006687D" w:rsidRDefault="003F010E" w:rsidP="003F010E">
            <w:pPr>
              <w:pStyle w:val="TAL"/>
              <w:rPr>
                <w:lang w:val="en-US"/>
              </w:rPr>
            </w:pPr>
          </w:p>
          <w:p w14:paraId="443FF9E6" w14:textId="77777777" w:rsidR="0034036C" w:rsidRPr="0034036C" w:rsidRDefault="003F010E" w:rsidP="003F010E">
            <w:pPr>
              <w:pStyle w:val="TAL"/>
            </w:pPr>
            <w:r w:rsidRPr="00922C21">
              <w:t>R4-1810896, “A-MPR B41D Power Class 3”, Qualcomm Tech. Netherlands B.V</w:t>
            </w:r>
          </w:p>
        </w:tc>
        <w:tc>
          <w:tcPr>
            <w:tcW w:w="567" w:type="dxa"/>
            <w:shd w:val="solid" w:color="FFFFFF" w:fill="auto"/>
          </w:tcPr>
          <w:p w14:paraId="6562C964" w14:textId="77777777" w:rsidR="003F010E" w:rsidRPr="00515CBE" w:rsidRDefault="003F010E" w:rsidP="00CF4156">
            <w:pPr>
              <w:pStyle w:val="TAL"/>
              <w:rPr>
                <w:lang w:val="en-GB"/>
              </w:rPr>
            </w:pPr>
            <w:r>
              <w:rPr>
                <w:lang w:val="en-GB"/>
              </w:rPr>
              <w:t>0.0.1</w:t>
            </w:r>
          </w:p>
        </w:tc>
        <w:tc>
          <w:tcPr>
            <w:tcW w:w="567" w:type="dxa"/>
            <w:shd w:val="solid" w:color="FFFFFF" w:fill="auto"/>
          </w:tcPr>
          <w:p w14:paraId="19D4DD31" w14:textId="77777777" w:rsidR="003F010E" w:rsidRPr="00515CBE" w:rsidRDefault="003F010E" w:rsidP="00CF4156">
            <w:pPr>
              <w:pStyle w:val="TAL"/>
              <w:rPr>
                <w:lang w:val="en-GB"/>
              </w:rPr>
            </w:pPr>
            <w:r>
              <w:rPr>
                <w:lang w:val="en-GB"/>
              </w:rPr>
              <w:t>0.1.0</w:t>
            </w:r>
          </w:p>
        </w:tc>
      </w:tr>
      <w:tr w:rsidR="00BA627D" w:rsidRPr="00515CBE" w14:paraId="26D9FCA6" w14:textId="77777777" w:rsidTr="00CF4156">
        <w:tc>
          <w:tcPr>
            <w:tcW w:w="800" w:type="dxa"/>
            <w:shd w:val="solid" w:color="FFFFFF" w:fill="auto"/>
          </w:tcPr>
          <w:p w14:paraId="41458BAF" w14:textId="77777777" w:rsidR="00BA627D" w:rsidRDefault="00BA627D" w:rsidP="00BA627D">
            <w:pPr>
              <w:pStyle w:val="TAL"/>
              <w:rPr>
                <w:lang w:val="en-GB"/>
              </w:rPr>
            </w:pPr>
            <w:r>
              <w:rPr>
                <w:lang w:val="en-GB"/>
              </w:rPr>
              <w:t>2018-11</w:t>
            </w:r>
          </w:p>
        </w:tc>
        <w:tc>
          <w:tcPr>
            <w:tcW w:w="901" w:type="dxa"/>
            <w:shd w:val="solid" w:color="FFFFFF" w:fill="auto"/>
          </w:tcPr>
          <w:p w14:paraId="240C90EB" w14:textId="5C369C54" w:rsidR="00BA627D" w:rsidRPr="00515CBE" w:rsidRDefault="00BA627D" w:rsidP="00BA627D">
            <w:pPr>
              <w:pStyle w:val="TAL"/>
              <w:rPr>
                <w:lang w:val="en-GB"/>
              </w:rPr>
            </w:pPr>
            <w:r w:rsidRPr="00515CBE">
              <w:rPr>
                <w:lang w:val="en-GB"/>
              </w:rPr>
              <w:t>3GPP</w:t>
            </w:r>
            <w:r>
              <w:rPr>
                <w:rFonts w:hint="eastAsia"/>
                <w:lang w:val="en-GB" w:eastAsia="zh-CN"/>
              </w:rPr>
              <w:t xml:space="preserve"> </w:t>
            </w:r>
            <w:r>
              <w:rPr>
                <w:lang w:val="en-GB"/>
              </w:rPr>
              <w:t>RAN4</w:t>
            </w:r>
            <w:r w:rsidR="00E677C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12040C5" w14:textId="6F60A81E" w:rsidR="00BA627D" w:rsidRPr="00075644" w:rsidRDefault="00811F4E" w:rsidP="00BA627D">
            <w:pPr>
              <w:pStyle w:val="TAL"/>
              <w:rPr>
                <w:lang w:val="en-GB"/>
              </w:rPr>
            </w:pPr>
            <w:r w:rsidRPr="00811F4E">
              <w:rPr>
                <w:lang w:val="en-GB"/>
              </w:rPr>
              <w:t>R4-1815793</w:t>
            </w:r>
          </w:p>
        </w:tc>
        <w:tc>
          <w:tcPr>
            <w:tcW w:w="426" w:type="dxa"/>
            <w:shd w:val="solid" w:color="FFFFFF" w:fill="auto"/>
          </w:tcPr>
          <w:p w14:paraId="1D617E4A" w14:textId="77777777" w:rsidR="00BA627D" w:rsidRPr="00515CBE" w:rsidRDefault="00BA627D" w:rsidP="00BA627D">
            <w:pPr>
              <w:pStyle w:val="TAL"/>
              <w:rPr>
                <w:lang w:val="en-GB"/>
              </w:rPr>
            </w:pPr>
          </w:p>
        </w:tc>
        <w:tc>
          <w:tcPr>
            <w:tcW w:w="428" w:type="dxa"/>
            <w:shd w:val="solid" w:color="FFFFFF" w:fill="auto"/>
          </w:tcPr>
          <w:p w14:paraId="4036A39E" w14:textId="77777777" w:rsidR="00BA627D" w:rsidRPr="00515CBE" w:rsidRDefault="00BA627D" w:rsidP="00BA627D">
            <w:pPr>
              <w:pStyle w:val="TAL"/>
              <w:rPr>
                <w:lang w:val="en-GB"/>
              </w:rPr>
            </w:pPr>
          </w:p>
        </w:tc>
        <w:tc>
          <w:tcPr>
            <w:tcW w:w="4867" w:type="dxa"/>
            <w:shd w:val="solid" w:color="FFFFFF" w:fill="auto"/>
          </w:tcPr>
          <w:p w14:paraId="0B2FA9DC" w14:textId="77777777" w:rsidR="00BA627D" w:rsidRPr="0006687D" w:rsidRDefault="00BA627D" w:rsidP="00BA627D">
            <w:pPr>
              <w:pStyle w:val="TAL"/>
              <w:rPr>
                <w:lang w:val="en-US"/>
              </w:rPr>
            </w:pPr>
            <w:r w:rsidRPr="0006687D">
              <w:rPr>
                <w:lang w:val="en-US"/>
              </w:rPr>
              <w:t>Implemented TP´s from RAN4 #8</w:t>
            </w:r>
            <w:r>
              <w:rPr>
                <w:lang w:val="en-US"/>
              </w:rPr>
              <w:t>8bis</w:t>
            </w:r>
            <w:r w:rsidRPr="0006687D">
              <w:rPr>
                <w:lang w:val="en-US"/>
              </w:rPr>
              <w:t>:</w:t>
            </w:r>
          </w:p>
          <w:p w14:paraId="3E941F02" w14:textId="77777777" w:rsidR="00BA627D" w:rsidRPr="0006687D" w:rsidRDefault="00BA627D" w:rsidP="00BA627D">
            <w:pPr>
              <w:pStyle w:val="TAL"/>
              <w:rPr>
                <w:lang w:val="en-US"/>
              </w:rPr>
            </w:pPr>
          </w:p>
          <w:p w14:paraId="53767182" w14:textId="77777777" w:rsidR="00BA627D" w:rsidRDefault="00BA627D" w:rsidP="00BA627D">
            <w:pPr>
              <w:pStyle w:val="TAL"/>
              <w:rPr>
                <w:lang w:val="en-US"/>
              </w:rPr>
            </w:pPr>
            <w:r w:rsidRPr="00BA627D">
              <w:rPr>
                <w:lang w:val="en-US"/>
              </w:rPr>
              <w:t>R4-1812781, “TP for 36.716-01-01 for updated scope at RAN 81”, Ericsson</w:t>
            </w:r>
          </w:p>
          <w:p w14:paraId="01ED63A5" w14:textId="77777777" w:rsidR="00BA627D" w:rsidRPr="00BA627D" w:rsidRDefault="00BA627D" w:rsidP="00BA627D">
            <w:pPr>
              <w:pStyle w:val="TAL"/>
              <w:rPr>
                <w:lang w:val="en-US"/>
              </w:rPr>
            </w:pPr>
          </w:p>
          <w:p w14:paraId="0B145523" w14:textId="77777777" w:rsidR="00BA627D" w:rsidRPr="00BA627D" w:rsidRDefault="00BA627D" w:rsidP="00BA627D">
            <w:pPr>
              <w:pStyle w:val="TAL"/>
              <w:rPr>
                <w:lang w:val="en-US"/>
              </w:rPr>
            </w:pPr>
            <w:r w:rsidRPr="00BA627D">
              <w:rPr>
                <w:lang w:val="en-US"/>
              </w:rPr>
              <w:t>R4-1812413, “Draft CR for TS 36.101: Additions of BCS1 to LTE Intra-band non-</w:t>
            </w:r>
            <w:proofErr w:type="spellStart"/>
            <w:r w:rsidRPr="00BA627D">
              <w:rPr>
                <w:lang w:val="en-US"/>
              </w:rPr>
              <w:t>cont</w:t>
            </w:r>
            <w:proofErr w:type="spellEnd"/>
            <w:r w:rsidRPr="00BA627D">
              <w:rPr>
                <w:lang w:val="en-US"/>
              </w:rPr>
              <w:t xml:space="preserve"> CAs of Band 42”, SoftBank Corp.</w:t>
            </w:r>
          </w:p>
        </w:tc>
        <w:tc>
          <w:tcPr>
            <w:tcW w:w="567" w:type="dxa"/>
            <w:shd w:val="solid" w:color="FFFFFF" w:fill="auto"/>
          </w:tcPr>
          <w:p w14:paraId="2612C8EE" w14:textId="77777777" w:rsidR="00BA627D" w:rsidRDefault="00BA627D" w:rsidP="00BA627D">
            <w:pPr>
              <w:pStyle w:val="TAL"/>
              <w:rPr>
                <w:lang w:val="en-GB"/>
              </w:rPr>
            </w:pPr>
            <w:r>
              <w:rPr>
                <w:lang w:val="en-GB"/>
              </w:rPr>
              <w:t>0.1.0</w:t>
            </w:r>
          </w:p>
        </w:tc>
        <w:tc>
          <w:tcPr>
            <w:tcW w:w="567" w:type="dxa"/>
            <w:shd w:val="solid" w:color="FFFFFF" w:fill="auto"/>
          </w:tcPr>
          <w:p w14:paraId="39B3192F" w14:textId="77777777" w:rsidR="00BA627D" w:rsidRDefault="00BA627D" w:rsidP="00BA627D">
            <w:pPr>
              <w:pStyle w:val="TAL"/>
              <w:rPr>
                <w:lang w:val="en-GB"/>
              </w:rPr>
            </w:pPr>
            <w:r>
              <w:rPr>
                <w:lang w:val="en-GB"/>
              </w:rPr>
              <w:t>0.2.0</w:t>
            </w:r>
          </w:p>
        </w:tc>
      </w:tr>
      <w:tr w:rsidR="00837EC8" w:rsidRPr="00515CBE" w14:paraId="58406426" w14:textId="77777777" w:rsidTr="00CF4156">
        <w:trPr>
          <w:ins w:id="838" w:author="Per Lindell" w:date="2018-12-05T08:31:00Z"/>
        </w:trPr>
        <w:tc>
          <w:tcPr>
            <w:tcW w:w="800" w:type="dxa"/>
            <w:shd w:val="solid" w:color="FFFFFF" w:fill="auto"/>
          </w:tcPr>
          <w:p w14:paraId="55530957" w14:textId="46E7A37F" w:rsidR="00837EC8" w:rsidRDefault="00837EC8" w:rsidP="00BA627D">
            <w:pPr>
              <w:pStyle w:val="TAL"/>
              <w:rPr>
                <w:ins w:id="839" w:author="Per Lindell" w:date="2018-12-05T08:31:00Z"/>
                <w:lang w:val="en-GB"/>
              </w:rPr>
            </w:pPr>
            <w:ins w:id="840" w:author="Per Lindell" w:date="2018-12-05T08:31:00Z">
              <w:r>
                <w:rPr>
                  <w:lang w:val="en-GB"/>
                </w:rPr>
                <w:t>2019-02</w:t>
              </w:r>
            </w:ins>
          </w:p>
        </w:tc>
        <w:tc>
          <w:tcPr>
            <w:tcW w:w="901" w:type="dxa"/>
            <w:shd w:val="solid" w:color="FFFFFF" w:fill="auto"/>
          </w:tcPr>
          <w:p w14:paraId="6D9A425E" w14:textId="1C532FAC" w:rsidR="00837EC8" w:rsidRPr="00515CBE" w:rsidRDefault="00837EC8" w:rsidP="00BA627D">
            <w:pPr>
              <w:pStyle w:val="TAL"/>
              <w:rPr>
                <w:ins w:id="841" w:author="Per Lindell" w:date="2018-12-05T08:31:00Z"/>
                <w:lang w:val="en-GB"/>
              </w:rPr>
            </w:pPr>
            <w:ins w:id="842" w:author="Per Lindell" w:date="2018-12-05T08:31:00Z">
              <w:r w:rsidRPr="00515CBE">
                <w:rPr>
                  <w:lang w:val="en-GB"/>
                </w:rPr>
                <w:t>3GPP</w:t>
              </w:r>
              <w:r>
                <w:rPr>
                  <w:rFonts w:hint="eastAsia"/>
                  <w:lang w:val="en-GB" w:eastAsia="zh-CN"/>
                </w:rPr>
                <w:t xml:space="preserve"> </w:t>
              </w:r>
              <w:r>
                <w:rPr>
                  <w:lang w:val="en-GB"/>
                </w:rPr>
                <w:t>RAN4</w:t>
              </w:r>
            </w:ins>
            <w:ins w:id="843" w:author="Per Lindell" w:date="2018-12-05T15:13:00Z">
              <w:r w:rsidR="00E677C4">
                <w:rPr>
                  <w:lang w:val="en-GB"/>
                </w:rPr>
                <w:t xml:space="preserve"> </w:t>
              </w:r>
            </w:ins>
            <w:ins w:id="844" w:author="Per Lindell" w:date="2018-12-05T08:31:00Z">
              <w:r>
                <w:rPr>
                  <w:lang w:val="en-GB"/>
                </w:rPr>
                <w:t>#</w:t>
              </w:r>
              <w:r>
                <w:rPr>
                  <w:lang w:val="en-GB" w:eastAsia="zh-CN"/>
                </w:rPr>
                <w:t>90</w:t>
              </w:r>
            </w:ins>
          </w:p>
        </w:tc>
        <w:tc>
          <w:tcPr>
            <w:tcW w:w="993" w:type="dxa"/>
            <w:shd w:val="solid" w:color="FFFFFF" w:fill="auto"/>
          </w:tcPr>
          <w:p w14:paraId="51F10257" w14:textId="7544BE4D" w:rsidR="00837EC8" w:rsidRPr="00811F4E" w:rsidRDefault="00C159F7" w:rsidP="00BA627D">
            <w:pPr>
              <w:pStyle w:val="TAL"/>
              <w:rPr>
                <w:ins w:id="845" w:author="Per Lindell" w:date="2018-12-05T08:31:00Z"/>
                <w:lang w:val="en-GB"/>
              </w:rPr>
            </w:pPr>
            <w:ins w:id="846" w:author="Per Lindell" w:date="2019-02-15T15:45:00Z">
              <w:r w:rsidRPr="00C159F7">
                <w:rPr>
                  <w:lang w:val="en-GB"/>
                </w:rPr>
                <w:t>R4-1901415</w:t>
              </w:r>
            </w:ins>
            <w:bookmarkStart w:id="847" w:name="_GoBack"/>
            <w:bookmarkEnd w:id="847"/>
          </w:p>
        </w:tc>
        <w:tc>
          <w:tcPr>
            <w:tcW w:w="426" w:type="dxa"/>
            <w:shd w:val="solid" w:color="FFFFFF" w:fill="auto"/>
          </w:tcPr>
          <w:p w14:paraId="25F3968E" w14:textId="77777777" w:rsidR="00837EC8" w:rsidRPr="00515CBE" w:rsidRDefault="00837EC8" w:rsidP="00BA627D">
            <w:pPr>
              <w:pStyle w:val="TAL"/>
              <w:rPr>
                <w:ins w:id="848" w:author="Per Lindell" w:date="2018-12-05T08:31:00Z"/>
                <w:lang w:val="en-GB"/>
              </w:rPr>
            </w:pPr>
          </w:p>
        </w:tc>
        <w:tc>
          <w:tcPr>
            <w:tcW w:w="428" w:type="dxa"/>
            <w:shd w:val="solid" w:color="FFFFFF" w:fill="auto"/>
          </w:tcPr>
          <w:p w14:paraId="0CE37BFD" w14:textId="77777777" w:rsidR="00837EC8" w:rsidRPr="00515CBE" w:rsidRDefault="00837EC8" w:rsidP="00BA627D">
            <w:pPr>
              <w:pStyle w:val="TAL"/>
              <w:rPr>
                <w:ins w:id="849" w:author="Per Lindell" w:date="2018-12-05T08:31:00Z"/>
                <w:lang w:val="en-GB"/>
              </w:rPr>
            </w:pPr>
          </w:p>
        </w:tc>
        <w:tc>
          <w:tcPr>
            <w:tcW w:w="4867" w:type="dxa"/>
            <w:shd w:val="solid" w:color="FFFFFF" w:fill="auto"/>
          </w:tcPr>
          <w:p w14:paraId="552A00B9" w14:textId="057CD6C4" w:rsidR="00837EC8" w:rsidRPr="0006687D" w:rsidRDefault="00837EC8" w:rsidP="00837EC8">
            <w:pPr>
              <w:pStyle w:val="TAL"/>
              <w:rPr>
                <w:ins w:id="850" w:author="Per Lindell" w:date="2018-12-05T08:31:00Z"/>
                <w:lang w:val="en-US"/>
              </w:rPr>
            </w:pPr>
            <w:ins w:id="851" w:author="Per Lindell" w:date="2018-12-05T08:31:00Z">
              <w:r w:rsidRPr="0006687D">
                <w:rPr>
                  <w:lang w:val="en-US"/>
                </w:rPr>
                <w:t>Implemented TP from RAN4 #8</w:t>
              </w:r>
            </w:ins>
            <w:ins w:id="852" w:author="Per Lindell" w:date="2018-12-05T08:32:00Z">
              <w:r>
                <w:rPr>
                  <w:lang w:val="en-US"/>
                </w:rPr>
                <w:t>9</w:t>
              </w:r>
            </w:ins>
            <w:ins w:id="853" w:author="Per Lindell" w:date="2018-12-05T08:31:00Z">
              <w:r w:rsidRPr="0006687D">
                <w:rPr>
                  <w:lang w:val="en-US"/>
                </w:rPr>
                <w:t>:</w:t>
              </w:r>
            </w:ins>
          </w:p>
          <w:p w14:paraId="476AAF12" w14:textId="77777777" w:rsidR="00837EC8" w:rsidRPr="0006687D" w:rsidRDefault="00837EC8" w:rsidP="00837EC8">
            <w:pPr>
              <w:pStyle w:val="TAL"/>
              <w:rPr>
                <w:ins w:id="854" w:author="Per Lindell" w:date="2018-12-05T08:31:00Z"/>
                <w:lang w:val="en-US"/>
              </w:rPr>
            </w:pPr>
          </w:p>
          <w:p w14:paraId="0E184772" w14:textId="1ACEFFD8" w:rsidR="00837EC8" w:rsidRPr="0006687D" w:rsidRDefault="004E251A" w:rsidP="00BA627D">
            <w:pPr>
              <w:pStyle w:val="TAL"/>
              <w:rPr>
                <w:ins w:id="855" w:author="Per Lindell" w:date="2018-12-05T08:31:00Z"/>
                <w:lang w:val="en-US"/>
              </w:rPr>
            </w:pPr>
            <w:ins w:id="856" w:author="Per Lindell" w:date="2018-12-05T08:49:00Z">
              <w:r w:rsidRPr="004E251A">
                <w:rPr>
                  <w:lang w:val="en-US"/>
                </w:rPr>
                <w:t>R4-1816171, “TP for 36.716-01-01 for 48C_UL”, Ericsson</w:t>
              </w:r>
            </w:ins>
          </w:p>
        </w:tc>
        <w:tc>
          <w:tcPr>
            <w:tcW w:w="567" w:type="dxa"/>
            <w:shd w:val="solid" w:color="FFFFFF" w:fill="auto"/>
          </w:tcPr>
          <w:p w14:paraId="54798C2C" w14:textId="0A155BA8" w:rsidR="00837EC8" w:rsidRPr="00837EC8" w:rsidRDefault="00837EC8" w:rsidP="00BA627D">
            <w:pPr>
              <w:pStyle w:val="TAL"/>
              <w:rPr>
                <w:ins w:id="857" w:author="Per Lindell" w:date="2018-12-05T08:31:00Z"/>
                <w:lang w:val="en-US"/>
              </w:rPr>
            </w:pPr>
            <w:ins w:id="858" w:author="Per Lindell" w:date="2018-12-05T08:32:00Z">
              <w:r>
                <w:rPr>
                  <w:lang w:val="en-US"/>
                </w:rPr>
                <w:t>0.2.0</w:t>
              </w:r>
            </w:ins>
          </w:p>
        </w:tc>
        <w:tc>
          <w:tcPr>
            <w:tcW w:w="567" w:type="dxa"/>
            <w:shd w:val="solid" w:color="FFFFFF" w:fill="auto"/>
          </w:tcPr>
          <w:p w14:paraId="560350D2" w14:textId="31EEA068" w:rsidR="00837EC8" w:rsidRDefault="00837EC8" w:rsidP="00BA627D">
            <w:pPr>
              <w:pStyle w:val="TAL"/>
              <w:rPr>
                <w:ins w:id="859" w:author="Per Lindell" w:date="2018-12-05T08:31:00Z"/>
                <w:lang w:val="en-GB"/>
              </w:rPr>
            </w:pPr>
            <w:ins w:id="860" w:author="Per Lindell" w:date="2018-12-05T08:32:00Z">
              <w:r>
                <w:rPr>
                  <w:lang w:val="en-GB"/>
                </w:rPr>
                <w:t>0.3.0</w:t>
              </w:r>
            </w:ins>
          </w:p>
        </w:tc>
      </w:tr>
      <w:bookmarkEnd w:id="833"/>
    </w:tbl>
    <w:p w14:paraId="13BE42ED" w14:textId="77777777" w:rsidR="00E8629F" w:rsidRPr="00235394" w:rsidRDefault="00E8629F"/>
    <w:p w14:paraId="051A30AE" w14:textId="77777777" w:rsidR="00E8629F" w:rsidRPr="00235394" w:rsidRDefault="00E8629F"/>
    <w:sectPr w:rsidR="00E8629F" w:rsidRPr="00235394">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6411E" w14:textId="77777777" w:rsidR="0035083C" w:rsidRDefault="0035083C">
      <w:r>
        <w:separator/>
      </w:r>
    </w:p>
  </w:endnote>
  <w:endnote w:type="continuationSeparator" w:id="0">
    <w:p w14:paraId="63B02351" w14:textId="77777777" w:rsidR="0035083C" w:rsidRDefault="00350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2ACC0" w14:textId="77777777" w:rsidR="00D8735E" w:rsidRDefault="00D873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EBED4" w14:textId="77777777" w:rsidR="00D8735E" w:rsidRDefault="00D873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A41E4" w14:textId="77777777" w:rsidR="00D8735E" w:rsidRDefault="00D873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CEA6E" w14:textId="77777777" w:rsidR="00D8735E" w:rsidRDefault="00D873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AE6C2" w14:textId="77777777" w:rsidR="0035083C" w:rsidRDefault="0035083C">
      <w:r>
        <w:separator/>
      </w:r>
    </w:p>
  </w:footnote>
  <w:footnote w:type="continuationSeparator" w:id="0">
    <w:p w14:paraId="7A7C727E" w14:textId="77777777" w:rsidR="0035083C" w:rsidRDefault="00350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BE29" w14:textId="77777777" w:rsidR="00D8735E" w:rsidRDefault="00D873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24A8B" w14:textId="77777777" w:rsidR="00D8735E" w:rsidRDefault="00D873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63D70" w14:textId="77777777" w:rsidR="00D8735E" w:rsidRDefault="00D873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F099A" w14:textId="09D71DB0" w:rsidR="00D8735E" w:rsidRDefault="00D8735E">
    <w:pPr>
      <w:pStyle w:val="Header"/>
      <w:framePr w:wrap="auto" w:vAnchor="text" w:hAnchor="margin" w:xAlign="right" w:y="1"/>
      <w:widowControl/>
    </w:pPr>
    <w:r>
      <w:fldChar w:fldCharType="begin"/>
    </w:r>
    <w:r>
      <w:instrText xml:space="preserve"> STYLEREF ZA </w:instrText>
    </w:r>
    <w:r>
      <w:fldChar w:fldCharType="separate"/>
    </w:r>
    <w:r w:rsidR="00C159F7">
      <w:t>3GPP TR 36.716-01-01 V0.23.0 (20198-1102)</w:t>
    </w:r>
    <w:r>
      <w:fldChar w:fldCharType="end"/>
    </w:r>
  </w:p>
  <w:p w14:paraId="7F004909" w14:textId="77777777" w:rsidR="00D8735E" w:rsidRDefault="00D8735E">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48FED448" w14:textId="717B0B2B" w:rsidR="00D8735E" w:rsidRDefault="00D8735E">
    <w:pPr>
      <w:pStyle w:val="Header"/>
      <w:framePr w:wrap="auto" w:vAnchor="text" w:hAnchor="margin" w:y="1"/>
      <w:widowControl/>
    </w:pPr>
    <w:r>
      <w:fldChar w:fldCharType="begin"/>
    </w:r>
    <w:r>
      <w:instrText xml:space="preserve"> STYLEREF ZGSM </w:instrText>
    </w:r>
    <w:r>
      <w:fldChar w:fldCharType="separate"/>
    </w:r>
    <w:r w:rsidR="00C159F7">
      <w:t>Release 16</w:t>
    </w:r>
    <w:r>
      <w:fldChar w:fldCharType="end"/>
    </w:r>
  </w:p>
  <w:p w14:paraId="7322AB4A" w14:textId="77777777" w:rsidR="00D8735E" w:rsidRDefault="00D87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284051"/>
    <w:multiLevelType w:val="hybridMultilevel"/>
    <w:tmpl w:val="4FF28A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6" w15:restartNumberingAfterBreak="0">
    <w:nsid w:val="5F7F68DB"/>
    <w:multiLevelType w:val="hybridMultilevel"/>
    <w:tmpl w:val="DC9AB8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4"/>
  </w:num>
  <w:num w:numId="8">
    <w:abstractNumId w:val="6"/>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24B5F"/>
    <w:rsid w:val="0003171D"/>
    <w:rsid w:val="00031C1D"/>
    <w:rsid w:val="00050001"/>
    <w:rsid w:val="00052041"/>
    <w:rsid w:val="0005326A"/>
    <w:rsid w:val="00065506"/>
    <w:rsid w:val="0007382E"/>
    <w:rsid w:val="00075644"/>
    <w:rsid w:val="000766E1"/>
    <w:rsid w:val="00080D82"/>
    <w:rsid w:val="00081692"/>
    <w:rsid w:val="00087548"/>
    <w:rsid w:val="00093E7E"/>
    <w:rsid w:val="000A1830"/>
    <w:rsid w:val="000A4121"/>
    <w:rsid w:val="000A4AA3"/>
    <w:rsid w:val="000A550E"/>
    <w:rsid w:val="000B1A55"/>
    <w:rsid w:val="000B20BB"/>
    <w:rsid w:val="000B2EF6"/>
    <w:rsid w:val="000C38C3"/>
    <w:rsid w:val="000D06F8"/>
    <w:rsid w:val="000D44FB"/>
    <w:rsid w:val="000D6CFC"/>
    <w:rsid w:val="000E537B"/>
    <w:rsid w:val="000E7858"/>
    <w:rsid w:val="00110E26"/>
    <w:rsid w:val="00121978"/>
    <w:rsid w:val="00123422"/>
    <w:rsid w:val="00124B6A"/>
    <w:rsid w:val="00144F96"/>
    <w:rsid w:val="00151EAC"/>
    <w:rsid w:val="00153528"/>
    <w:rsid w:val="00162548"/>
    <w:rsid w:val="001751AB"/>
    <w:rsid w:val="00175A3F"/>
    <w:rsid w:val="00183F6D"/>
    <w:rsid w:val="0018670E"/>
    <w:rsid w:val="001A08AA"/>
    <w:rsid w:val="001C6177"/>
    <w:rsid w:val="001D7D94"/>
    <w:rsid w:val="001E4218"/>
    <w:rsid w:val="001F0B20"/>
    <w:rsid w:val="00200A62"/>
    <w:rsid w:val="002138EA"/>
    <w:rsid w:val="00214FBD"/>
    <w:rsid w:val="00222897"/>
    <w:rsid w:val="00222B0C"/>
    <w:rsid w:val="00235394"/>
    <w:rsid w:val="00235577"/>
    <w:rsid w:val="002435CA"/>
    <w:rsid w:val="002548C0"/>
    <w:rsid w:val="00255C58"/>
    <w:rsid w:val="00260EC7"/>
    <w:rsid w:val="0026179F"/>
    <w:rsid w:val="00264C26"/>
    <w:rsid w:val="00274E1A"/>
    <w:rsid w:val="002775B1"/>
    <w:rsid w:val="00282213"/>
    <w:rsid w:val="00284016"/>
    <w:rsid w:val="002858BF"/>
    <w:rsid w:val="00294491"/>
    <w:rsid w:val="002A4CD0"/>
    <w:rsid w:val="002A7DA6"/>
    <w:rsid w:val="002B6D2C"/>
    <w:rsid w:val="002C4B52"/>
    <w:rsid w:val="002D03E5"/>
    <w:rsid w:val="002E2CE9"/>
    <w:rsid w:val="002E3BF7"/>
    <w:rsid w:val="002F158C"/>
    <w:rsid w:val="002F4093"/>
    <w:rsid w:val="003022A5"/>
    <w:rsid w:val="00315867"/>
    <w:rsid w:val="0034036C"/>
    <w:rsid w:val="0035083C"/>
    <w:rsid w:val="0035395F"/>
    <w:rsid w:val="0035660F"/>
    <w:rsid w:val="00362D8F"/>
    <w:rsid w:val="00367724"/>
    <w:rsid w:val="00385D06"/>
    <w:rsid w:val="00394AD5"/>
    <w:rsid w:val="0039642D"/>
    <w:rsid w:val="003A2E40"/>
    <w:rsid w:val="003B755E"/>
    <w:rsid w:val="003C228E"/>
    <w:rsid w:val="003D4215"/>
    <w:rsid w:val="003F010E"/>
    <w:rsid w:val="003F1C1B"/>
    <w:rsid w:val="00401144"/>
    <w:rsid w:val="00410314"/>
    <w:rsid w:val="00412063"/>
    <w:rsid w:val="00412EB1"/>
    <w:rsid w:val="00424F8C"/>
    <w:rsid w:val="004271BA"/>
    <w:rsid w:val="00450F27"/>
    <w:rsid w:val="00461E39"/>
    <w:rsid w:val="0047437A"/>
    <w:rsid w:val="0048543E"/>
    <w:rsid w:val="004868C1"/>
    <w:rsid w:val="004A495F"/>
    <w:rsid w:val="004B6B0F"/>
    <w:rsid w:val="004E251A"/>
    <w:rsid w:val="004E39EE"/>
    <w:rsid w:val="004E56E0"/>
    <w:rsid w:val="00505BFA"/>
    <w:rsid w:val="005071B4"/>
    <w:rsid w:val="005117A9"/>
    <w:rsid w:val="00511F57"/>
    <w:rsid w:val="00515CBE"/>
    <w:rsid w:val="00522A7E"/>
    <w:rsid w:val="00522F20"/>
    <w:rsid w:val="00530A2E"/>
    <w:rsid w:val="00530FBE"/>
    <w:rsid w:val="00534C89"/>
    <w:rsid w:val="00541573"/>
    <w:rsid w:val="0054348A"/>
    <w:rsid w:val="006016E1"/>
    <w:rsid w:val="00616096"/>
    <w:rsid w:val="006160A2"/>
    <w:rsid w:val="006302AA"/>
    <w:rsid w:val="006363BD"/>
    <w:rsid w:val="006412DC"/>
    <w:rsid w:val="006501AF"/>
    <w:rsid w:val="00672307"/>
    <w:rsid w:val="006808C6"/>
    <w:rsid w:val="00695D85"/>
    <w:rsid w:val="006A6D23"/>
    <w:rsid w:val="006C4E43"/>
    <w:rsid w:val="006E0A73"/>
    <w:rsid w:val="006E0FEE"/>
    <w:rsid w:val="006E6C11"/>
    <w:rsid w:val="006F4741"/>
    <w:rsid w:val="006F7C0C"/>
    <w:rsid w:val="0070646B"/>
    <w:rsid w:val="007130A2"/>
    <w:rsid w:val="00731D77"/>
    <w:rsid w:val="00732360"/>
    <w:rsid w:val="00736B37"/>
    <w:rsid w:val="00747789"/>
    <w:rsid w:val="007520B4"/>
    <w:rsid w:val="0076124F"/>
    <w:rsid w:val="00777E82"/>
    <w:rsid w:val="007B709B"/>
    <w:rsid w:val="007C5EF1"/>
    <w:rsid w:val="007D75E5"/>
    <w:rsid w:val="007E066E"/>
    <w:rsid w:val="007E20FC"/>
    <w:rsid w:val="007F0E1E"/>
    <w:rsid w:val="007F29A7"/>
    <w:rsid w:val="00811F4E"/>
    <w:rsid w:val="00816078"/>
    <w:rsid w:val="00823AA9"/>
    <w:rsid w:val="00837EC8"/>
    <w:rsid w:val="00850E39"/>
    <w:rsid w:val="00855173"/>
    <w:rsid w:val="00874C16"/>
    <w:rsid w:val="00886D1F"/>
    <w:rsid w:val="00891EE1"/>
    <w:rsid w:val="00893987"/>
    <w:rsid w:val="008B5AE7"/>
    <w:rsid w:val="008C60E9"/>
    <w:rsid w:val="008D1B7C"/>
    <w:rsid w:val="008D6657"/>
    <w:rsid w:val="008E1F60"/>
    <w:rsid w:val="008F6056"/>
    <w:rsid w:val="00902C07"/>
    <w:rsid w:val="00916077"/>
    <w:rsid w:val="009170A2"/>
    <w:rsid w:val="009208A6"/>
    <w:rsid w:val="00927316"/>
    <w:rsid w:val="00937065"/>
    <w:rsid w:val="0095139A"/>
    <w:rsid w:val="009542AC"/>
    <w:rsid w:val="009638D6"/>
    <w:rsid w:val="00974FA7"/>
    <w:rsid w:val="00977A8C"/>
    <w:rsid w:val="00983910"/>
    <w:rsid w:val="009B3D20"/>
    <w:rsid w:val="009C0727"/>
    <w:rsid w:val="009D035D"/>
    <w:rsid w:val="009D3385"/>
    <w:rsid w:val="009E16A9"/>
    <w:rsid w:val="009E375F"/>
    <w:rsid w:val="009E5401"/>
    <w:rsid w:val="00A1570A"/>
    <w:rsid w:val="00A211B4"/>
    <w:rsid w:val="00A34547"/>
    <w:rsid w:val="00A41BF5"/>
    <w:rsid w:val="00A66ADC"/>
    <w:rsid w:val="00A815DF"/>
    <w:rsid w:val="00A81B15"/>
    <w:rsid w:val="00A85DBC"/>
    <w:rsid w:val="00A97648"/>
    <w:rsid w:val="00AC6D6B"/>
    <w:rsid w:val="00AD7736"/>
    <w:rsid w:val="00AE7868"/>
    <w:rsid w:val="00AF0407"/>
    <w:rsid w:val="00AF2D17"/>
    <w:rsid w:val="00B125C2"/>
    <w:rsid w:val="00B2472D"/>
    <w:rsid w:val="00B2549F"/>
    <w:rsid w:val="00B57265"/>
    <w:rsid w:val="00B665D2"/>
    <w:rsid w:val="00B6737C"/>
    <w:rsid w:val="00B7214D"/>
    <w:rsid w:val="00B8095F"/>
    <w:rsid w:val="00B80B11"/>
    <w:rsid w:val="00B8446C"/>
    <w:rsid w:val="00BA29D3"/>
    <w:rsid w:val="00BA307F"/>
    <w:rsid w:val="00BA627D"/>
    <w:rsid w:val="00BB14F1"/>
    <w:rsid w:val="00BC5982"/>
    <w:rsid w:val="00BD6404"/>
    <w:rsid w:val="00BE33AE"/>
    <w:rsid w:val="00BE4CED"/>
    <w:rsid w:val="00BF046F"/>
    <w:rsid w:val="00BF75DF"/>
    <w:rsid w:val="00C01D50"/>
    <w:rsid w:val="00C056DC"/>
    <w:rsid w:val="00C159F7"/>
    <w:rsid w:val="00C31283"/>
    <w:rsid w:val="00C340E5"/>
    <w:rsid w:val="00C43DAB"/>
    <w:rsid w:val="00C465EE"/>
    <w:rsid w:val="00C5739F"/>
    <w:rsid w:val="00C65891"/>
    <w:rsid w:val="00C724D3"/>
    <w:rsid w:val="00C77DD9"/>
    <w:rsid w:val="00C943F3"/>
    <w:rsid w:val="00CA3057"/>
    <w:rsid w:val="00CC25B4"/>
    <w:rsid w:val="00CC69C8"/>
    <w:rsid w:val="00CC77A2"/>
    <w:rsid w:val="00CD6A1B"/>
    <w:rsid w:val="00CE0A7F"/>
    <w:rsid w:val="00CE1718"/>
    <w:rsid w:val="00CF4156"/>
    <w:rsid w:val="00D03D00"/>
    <w:rsid w:val="00D11359"/>
    <w:rsid w:val="00D12BE2"/>
    <w:rsid w:val="00D3188C"/>
    <w:rsid w:val="00D35F9B"/>
    <w:rsid w:val="00D408DD"/>
    <w:rsid w:val="00D45D72"/>
    <w:rsid w:val="00D520E4"/>
    <w:rsid w:val="00D57DFA"/>
    <w:rsid w:val="00D709CE"/>
    <w:rsid w:val="00D71F73"/>
    <w:rsid w:val="00D81CAB"/>
    <w:rsid w:val="00D8735E"/>
    <w:rsid w:val="00D97F0C"/>
    <w:rsid w:val="00DA3A86"/>
    <w:rsid w:val="00DD0C2C"/>
    <w:rsid w:val="00DD4456"/>
    <w:rsid w:val="00DE3D1C"/>
    <w:rsid w:val="00DF0BAA"/>
    <w:rsid w:val="00E1713D"/>
    <w:rsid w:val="00E20A43"/>
    <w:rsid w:val="00E23898"/>
    <w:rsid w:val="00E33CD2"/>
    <w:rsid w:val="00E44FA7"/>
    <w:rsid w:val="00E54874"/>
    <w:rsid w:val="00E54B6F"/>
    <w:rsid w:val="00E55ACA"/>
    <w:rsid w:val="00E57B74"/>
    <w:rsid w:val="00E64811"/>
    <w:rsid w:val="00E661FF"/>
    <w:rsid w:val="00E677C4"/>
    <w:rsid w:val="00E76763"/>
    <w:rsid w:val="00E824C3"/>
    <w:rsid w:val="00E840B3"/>
    <w:rsid w:val="00E85092"/>
    <w:rsid w:val="00E8629F"/>
    <w:rsid w:val="00EA1111"/>
    <w:rsid w:val="00EA3B4F"/>
    <w:rsid w:val="00EA3C24"/>
    <w:rsid w:val="00EA73DF"/>
    <w:rsid w:val="00EB143F"/>
    <w:rsid w:val="00EB61AE"/>
    <w:rsid w:val="00F0156F"/>
    <w:rsid w:val="00F05AC8"/>
    <w:rsid w:val="00F07167"/>
    <w:rsid w:val="00F072D8"/>
    <w:rsid w:val="00F13D05"/>
    <w:rsid w:val="00F22930"/>
    <w:rsid w:val="00F24B8B"/>
    <w:rsid w:val="00F30D2E"/>
    <w:rsid w:val="00F35790"/>
    <w:rsid w:val="00F4136D"/>
    <w:rsid w:val="00F4212E"/>
    <w:rsid w:val="00F42C20"/>
    <w:rsid w:val="00F6557E"/>
    <w:rsid w:val="00F65582"/>
    <w:rsid w:val="00F66E75"/>
    <w:rsid w:val="00F77EB0"/>
    <w:rsid w:val="00F87CDD"/>
    <w:rsid w:val="00F933F0"/>
    <w:rsid w:val="00F94715"/>
    <w:rsid w:val="00FA4718"/>
    <w:rsid w:val="00FA6D8F"/>
    <w:rsid w:val="00FB4612"/>
    <w:rsid w:val="00FC051F"/>
    <w:rsid w:val="00FD0694"/>
    <w:rsid w:val="00FD06CA"/>
    <w:rsid w:val="00FD25BE"/>
    <w:rsid w:val="00FF1FCB"/>
    <w:rsid w:val="00FF4448"/>
    <w:rsid w:val="00FF6AA4"/>
    <w:rsid w:val="00FF71D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B680FD"/>
  <w15:chartTrackingRefBased/>
  <w15:docId w15:val="{E01A165F-127C-41F1-B152-C739D4A57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Body Text" w:uiPriority="99"/>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character" w:customStyle="1" w:styleId="EQChar">
    <w:name w:val="EQ Char"/>
    <w:link w:val="EQ"/>
    <w:locked/>
    <w:rsid w:val="0034036C"/>
    <w:rPr>
      <w:noProof/>
      <w:lang w:val="en-GB" w:eastAsia="en-US"/>
    </w:rPr>
  </w:style>
  <w:style w:type="paragraph" w:styleId="NoSpacing">
    <w:name w:val="No Spacing"/>
    <w:uiPriority w:val="1"/>
    <w:qFormat/>
    <w:rsid w:val="00F22930"/>
    <w:rPr>
      <w:lang w:val="en-GB" w:eastAsia="en-US"/>
    </w:rPr>
  </w:style>
  <w:style w:type="paragraph" w:customStyle="1" w:styleId="Default">
    <w:name w:val="Default"/>
    <w:rsid w:val="00F22930"/>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jpeg"/><Relationship Id="rId26" Type="http://schemas.openxmlformats.org/officeDocument/2006/relationships/image" Target="media/image11.png"/><Relationship Id="rId3" Type="http://schemas.openxmlformats.org/officeDocument/2006/relationships/numbering" Target="numbering.xml"/><Relationship Id="rId21" Type="http://schemas.openxmlformats.org/officeDocument/2006/relationships/image" Target="media/image6.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hart" Target="charts/chart1.xml"/><Relationship Id="rId25" Type="http://schemas.openxmlformats.org/officeDocument/2006/relationships/image" Target="media/image10.png"/><Relationship Id="rId33"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5.png"/><Relationship Id="rId29" Type="http://schemas.openxmlformats.org/officeDocument/2006/relationships/image" Target="media/image1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9.png"/><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6.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ptrikha\Desktop\Projects\Standards\5G_mmWave_MPR\Multicluster_setup.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B41 2cc Vs 3cc NS_04 spur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manualLayout>
          <c:layoutTarget val="inner"/>
          <c:xMode val="edge"/>
          <c:yMode val="edge"/>
          <c:x val="0.13047081670844957"/>
          <c:y val="0.11275948440222235"/>
          <c:w val="0.72533116768475692"/>
          <c:h val="0.72582291772492269"/>
        </c:manualLayout>
      </c:layout>
      <c:scatterChart>
        <c:scatterStyle val="smoothMarker"/>
        <c:varyColors val="0"/>
        <c:ser>
          <c:idx val="0"/>
          <c:order val="0"/>
          <c:tx>
            <c:v>3cc</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Sheet1!$R$100:$R$110</c:f>
              <c:numCache>
                <c:formatCode>General</c:formatCode>
                <c:ptCount val="11"/>
                <c:pt idx="0">
                  <c:v>0.01</c:v>
                </c:pt>
                <c:pt idx="1">
                  <c:v>0.11</c:v>
                </c:pt>
                <c:pt idx="2">
                  <c:v>0.21</c:v>
                </c:pt>
                <c:pt idx="3">
                  <c:v>0.31</c:v>
                </c:pt>
                <c:pt idx="4">
                  <c:v>0.41</c:v>
                </c:pt>
                <c:pt idx="5">
                  <c:v>0.51</c:v>
                </c:pt>
                <c:pt idx="6">
                  <c:v>0.61</c:v>
                </c:pt>
                <c:pt idx="7">
                  <c:v>0.71</c:v>
                </c:pt>
                <c:pt idx="8">
                  <c:v>0.81</c:v>
                </c:pt>
                <c:pt idx="9">
                  <c:v>0.91</c:v>
                </c:pt>
                <c:pt idx="10">
                  <c:v>1</c:v>
                </c:pt>
              </c:numCache>
            </c:numRef>
          </c:xVal>
          <c:yVal>
            <c:numRef>
              <c:f>Sheet1!$AF$100:$AF$110</c:f>
              <c:numCache>
                <c:formatCode>General</c:formatCode>
                <c:ptCount val="11"/>
                <c:pt idx="0">
                  <c:v>10.082999999999998</c:v>
                </c:pt>
                <c:pt idx="1">
                  <c:v>4.3820329671140996</c:v>
                </c:pt>
                <c:pt idx="2">
                  <c:v>3.6982614010631991</c:v>
                </c:pt>
                <c:pt idx="3">
                  <c:v>3.3814978380131002</c:v>
                </c:pt>
                <c:pt idx="4">
                  <c:v>3.1801739294692979</c:v>
                </c:pt>
                <c:pt idx="5">
                  <c:v>3.0159458999125981</c:v>
                </c:pt>
                <c:pt idx="6">
                  <c:v>2.8822346863174992</c:v>
                </c:pt>
                <c:pt idx="7">
                  <c:v>2.7487359733416987</c:v>
                </c:pt>
                <c:pt idx="8">
                  <c:v>2.6720745189776984</c:v>
                </c:pt>
                <c:pt idx="9">
                  <c:v>2.7146054811233995</c:v>
                </c:pt>
                <c:pt idx="10">
                  <c:v>2.7589797397735971</c:v>
                </c:pt>
              </c:numCache>
            </c:numRef>
          </c:yVal>
          <c:smooth val="1"/>
          <c:extLst>
            <c:ext xmlns:c16="http://schemas.microsoft.com/office/drawing/2014/chart" uri="{C3380CC4-5D6E-409C-BE32-E72D297353CC}">
              <c16:uniqueId val="{00000000-5F26-404E-A659-23F4A31D3F35}"/>
            </c:ext>
          </c:extLst>
        </c:ser>
        <c:ser>
          <c:idx val="1"/>
          <c:order val="1"/>
          <c:tx>
            <c:v>2cc</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Sheet1!$R$114:$R$123</c:f>
              <c:numCache>
                <c:formatCode>General</c:formatCode>
                <c:ptCount val="10"/>
                <c:pt idx="0">
                  <c:v>0.01</c:v>
                </c:pt>
                <c:pt idx="1">
                  <c:v>0.11</c:v>
                </c:pt>
                <c:pt idx="2">
                  <c:v>0.21</c:v>
                </c:pt>
                <c:pt idx="3">
                  <c:v>0.31</c:v>
                </c:pt>
                <c:pt idx="4">
                  <c:v>0.41</c:v>
                </c:pt>
                <c:pt idx="5">
                  <c:v>0.51</c:v>
                </c:pt>
                <c:pt idx="6">
                  <c:v>0.61</c:v>
                </c:pt>
                <c:pt idx="7">
                  <c:v>0.71</c:v>
                </c:pt>
                <c:pt idx="8">
                  <c:v>0.81</c:v>
                </c:pt>
                <c:pt idx="9">
                  <c:v>0.91</c:v>
                </c:pt>
              </c:numCache>
            </c:numRef>
          </c:xVal>
          <c:yVal>
            <c:numRef>
              <c:f>Sheet1!$AF$114:$AF$123</c:f>
              <c:numCache>
                <c:formatCode>General</c:formatCode>
                <c:ptCount val="10"/>
                <c:pt idx="0">
                  <c:v>9.6830830163277</c:v>
                </c:pt>
                <c:pt idx="1">
                  <c:v>3.971343111868098</c:v>
                </c:pt>
                <c:pt idx="2">
                  <c:v>3.4151379157280992</c:v>
                </c:pt>
                <c:pt idx="3">
                  <c:v>3.1073810898655978</c:v>
                </c:pt>
                <c:pt idx="4">
                  <c:v>2.9169995606082999</c:v>
                </c:pt>
                <c:pt idx="5">
                  <c:v>2.7089299183390985</c:v>
                </c:pt>
                <c:pt idx="6">
                  <c:v>2.5422050429840972</c:v>
                </c:pt>
                <c:pt idx="7">
                  <c:v>2.4267306666325972</c:v>
                </c:pt>
                <c:pt idx="8">
                  <c:v>2.4648966501446985</c:v>
                </c:pt>
                <c:pt idx="9">
                  <c:v>2.589239005822197</c:v>
                </c:pt>
              </c:numCache>
            </c:numRef>
          </c:yVal>
          <c:smooth val="1"/>
          <c:extLst>
            <c:ext xmlns:c16="http://schemas.microsoft.com/office/drawing/2014/chart" uri="{C3380CC4-5D6E-409C-BE32-E72D297353CC}">
              <c16:uniqueId val="{00000001-5F26-404E-A659-23F4A31D3F35}"/>
            </c:ext>
          </c:extLst>
        </c:ser>
        <c:dLbls>
          <c:showLegendKey val="0"/>
          <c:showVal val="0"/>
          <c:showCatName val="0"/>
          <c:showSerName val="0"/>
          <c:showPercent val="0"/>
          <c:showBubbleSize val="0"/>
        </c:dLbls>
        <c:axId val="612066704"/>
        <c:axId val="612057192"/>
      </c:scatterChart>
      <c:valAx>
        <c:axId val="61206670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Allocation ratio</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sv-S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612057192"/>
        <c:crosses val="autoZero"/>
        <c:crossBetween val="midCat"/>
      </c:valAx>
      <c:valAx>
        <c:axId val="6120571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 Back-off,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sv-S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61206670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9C3E8-38CC-467B-BCF4-C9F2E2BE5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Pages>
  <Words>3913</Words>
  <Characters>20739</Characters>
  <Application>Microsoft Office Word</Application>
  <DocSecurity>0</DocSecurity>
  <Lines>172</Lines>
  <Paragraphs>49</Paragraphs>
  <ScaleCrop>false</ScaleCrop>
  <HeadingPairs>
    <vt:vector size="6" baseType="variant">
      <vt:variant>
        <vt:lpstr>Title</vt:lpstr>
      </vt:variant>
      <vt:variant>
        <vt:i4>1</vt:i4>
      </vt:variant>
      <vt:variant>
        <vt:lpstr>Headings</vt:lpstr>
      </vt:variant>
      <vt:variant>
        <vt:i4>23</vt:i4>
      </vt:variant>
      <vt:variant>
        <vt:lpstr>タイトル</vt:lpstr>
      </vt:variant>
      <vt:variant>
        <vt:i4>1</vt:i4>
      </vt:variant>
    </vt:vector>
  </HeadingPairs>
  <TitlesOfParts>
    <vt:vector size="25"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Specific Band Combination Part</vt:lpstr>
      <vt:lpstr>    5.1	CA_3DL_41D_3UL_41D_BCS0</vt:lpstr>
      <vt:lpstr>        5.1.1	Channel bandwidths per operating band</vt:lpstr>
      <vt:lpstr>        5.1.2	UE maximum output power</vt:lpstr>
      <vt:lpstr>        5.1.3	Spurious emission band UE co-existence </vt:lpstr>
      <vt:lpstr>        5.1.4	UE maximum output power with additional requirements</vt:lpstr>
      <vt:lpstr>        5.1.5	Additional Spectrum emission mask for CA_41D</vt:lpstr>
      <vt:lpstr>6	Intra-Band Non-Contiguous Carrier Aggregation: Specific Band Combination Part</vt:lpstr>
      <vt:lpstr>    6.1	CA_ 42A-42A xDL_a-a _yUL1UL_b-b_BCSzBCS1 CA_42A-42C_1UL_BCS1 CA_42C-42C_1UL_</vt:lpstr>
      <vt:lpstr>        6.1.1	Channel bandwidths per operating band for CA</vt:lpstr>
      <vt:lpstr>        6.1.2	UE co-existence studies</vt:lpstr>
      <vt:lpstr>        6.1.3	∆TIB and ∆RIB values</vt:lpstr>
      <vt:lpstr>        6.1.4	REFSENS requirements</vt:lpstr>
      <vt:lpstr>Annex A: Change history</vt:lpstr>
      <vt:lpstr>3GPP TR ab.cde</vt:lpstr>
    </vt:vector>
  </TitlesOfParts>
  <Company>Huawei Technologies Co.,Ltd.</Company>
  <LinksUpToDate>false</LinksUpToDate>
  <CharactersWithSpaces>24603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22</cp:revision>
  <dcterms:created xsi:type="dcterms:W3CDTF">2018-09-06T09:25:00Z</dcterms:created>
  <dcterms:modified xsi:type="dcterms:W3CDTF">2019-02-15T14:45:00Z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